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52F9E5" w14:textId="77777777" w:rsidR="002F54E9" w:rsidRDefault="002F54E9" w:rsidP="002F54E9">
      <w:pPr>
        <w:spacing w:line="240" w:lineRule="auto"/>
        <w:rPr>
          <w:rFonts w:ascii="Times New Roman" w:hAnsi="Times New Roman"/>
          <w:sz w:val="28"/>
          <w:szCs w:val="28"/>
        </w:rPr>
      </w:pPr>
    </w:p>
    <w:p w14:paraId="5A4989B3" w14:textId="77777777" w:rsidR="002F54E9" w:rsidRPr="00B659F2" w:rsidRDefault="002F54E9" w:rsidP="00BE7261">
      <w:pPr>
        <w:spacing w:line="360" w:lineRule="auto"/>
        <w:ind w:left="2124"/>
        <w:jc w:val="center"/>
        <w:rPr>
          <w:rFonts w:ascii="Times New Roman" w:hAnsi="Times New Roman"/>
          <w:b/>
          <w:caps/>
          <w:sz w:val="24"/>
          <w:szCs w:val="24"/>
        </w:rPr>
      </w:pPr>
      <w:r w:rsidRPr="00B659F2">
        <w:rPr>
          <w:rFonts w:ascii="Times New Roman" w:hAnsi="Times New Roman"/>
          <w:b/>
          <w:caps/>
          <w:sz w:val="24"/>
          <w:szCs w:val="24"/>
        </w:rPr>
        <w:t>Областное государственное автономное профессиональное образовательное учреждение</w:t>
      </w:r>
    </w:p>
    <w:p w14:paraId="52348B1E" w14:textId="77777777" w:rsidR="002F54E9" w:rsidRPr="00B659F2" w:rsidRDefault="002F54E9" w:rsidP="00BE7261">
      <w:pPr>
        <w:spacing w:line="360" w:lineRule="auto"/>
        <w:ind w:left="1416" w:firstLine="708"/>
        <w:jc w:val="center"/>
        <w:rPr>
          <w:rFonts w:ascii="Times New Roman" w:hAnsi="Times New Roman"/>
          <w:b/>
          <w:caps/>
          <w:sz w:val="24"/>
          <w:szCs w:val="24"/>
        </w:rPr>
      </w:pPr>
      <w:r w:rsidRPr="00B659F2">
        <w:rPr>
          <w:rFonts w:ascii="Times New Roman" w:hAnsi="Times New Roman"/>
          <w:b/>
          <w:caps/>
          <w:sz w:val="24"/>
          <w:szCs w:val="24"/>
        </w:rPr>
        <w:t>«Губкинский ГОРНО-ПОЛИТЕХНИЧЕСКИЙ КОЛЛЕДЖ»</w:t>
      </w:r>
    </w:p>
    <w:p w14:paraId="44C9D7BD" w14:textId="77777777" w:rsidR="002F54E9" w:rsidRDefault="002F54E9" w:rsidP="002F54E9">
      <w:pPr>
        <w:jc w:val="center"/>
        <w:rPr>
          <w:bCs/>
          <w:sz w:val="28"/>
          <w:szCs w:val="28"/>
        </w:rPr>
      </w:pPr>
      <w:r>
        <w:rPr>
          <w:noProof/>
          <w:sz w:val="16"/>
          <w:szCs w:val="16"/>
          <w:lang w:eastAsia="ru-RU"/>
        </w:rPr>
        <w:drawing>
          <wp:inline distT="0" distB="0" distL="0" distR="0" wp14:anchorId="0A0891E4" wp14:editId="05D17E92">
            <wp:extent cx="1762125" cy="16573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762125" cy="1657350"/>
                    </a:xfrm>
                    <a:prstGeom prst="rect">
                      <a:avLst/>
                    </a:prstGeom>
                    <a:noFill/>
                  </pic:spPr>
                </pic:pic>
              </a:graphicData>
            </a:graphic>
          </wp:inline>
        </w:drawing>
      </w:r>
    </w:p>
    <w:p w14:paraId="0B711A4C" w14:textId="77777777" w:rsidR="002F54E9" w:rsidRPr="000C1F5A" w:rsidRDefault="002F54E9" w:rsidP="002F54E9">
      <w:pPr>
        <w:spacing w:line="240" w:lineRule="auto"/>
        <w:jc w:val="center"/>
        <w:rPr>
          <w:rFonts w:ascii="Times New Roman" w:hAnsi="Times New Roman"/>
          <w:b/>
          <w:sz w:val="28"/>
          <w:szCs w:val="28"/>
        </w:rPr>
      </w:pPr>
      <w:r w:rsidRPr="000C1F5A">
        <w:rPr>
          <w:rFonts w:ascii="Times New Roman" w:hAnsi="Times New Roman"/>
          <w:b/>
          <w:sz w:val="28"/>
          <w:szCs w:val="28"/>
        </w:rPr>
        <w:t>Лабораторный практикум</w:t>
      </w:r>
    </w:p>
    <w:p w14:paraId="344B9375" w14:textId="77777777" w:rsidR="00BE7261" w:rsidRDefault="002F54E9" w:rsidP="002F54E9">
      <w:pPr>
        <w:spacing w:line="240" w:lineRule="auto"/>
        <w:jc w:val="center"/>
        <w:rPr>
          <w:rFonts w:ascii="Times New Roman" w:hAnsi="Times New Roman"/>
          <w:b/>
          <w:sz w:val="28"/>
          <w:szCs w:val="28"/>
        </w:rPr>
      </w:pPr>
      <w:r w:rsidRPr="000C1F5A">
        <w:rPr>
          <w:rFonts w:ascii="Times New Roman" w:hAnsi="Times New Roman"/>
          <w:b/>
          <w:sz w:val="28"/>
          <w:szCs w:val="28"/>
        </w:rPr>
        <w:t xml:space="preserve">Пособие для </w:t>
      </w:r>
      <w:r>
        <w:rPr>
          <w:rFonts w:ascii="Times New Roman" w:hAnsi="Times New Roman"/>
          <w:b/>
          <w:sz w:val="28"/>
          <w:szCs w:val="28"/>
        </w:rPr>
        <w:t>обучающихся</w:t>
      </w:r>
      <w:r w:rsidR="00093E78">
        <w:rPr>
          <w:rFonts w:ascii="Times New Roman" w:hAnsi="Times New Roman"/>
          <w:b/>
          <w:sz w:val="28"/>
          <w:szCs w:val="28"/>
        </w:rPr>
        <w:t xml:space="preserve"> </w:t>
      </w:r>
      <w:r>
        <w:rPr>
          <w:rFonts w:ascii="Times New Roman" w:hAnsi="Times New Roman"/>
          <w:b/>
          <w:sz w:val="28"/>
          <w:szCs w:val="28"/>
        </w:rPr>
        <w:t>по специальност</w:t>
      </w:r>
      <w:r w:rsidR="00BE7261">
        <w:rPr>
          <w:rFonts w:ascii="Times New Roman" w:hAnsi="Times New Roman"/>
          <w:b/>
          <w:sz w:val="28"/>
          <w:szCs w:val="28"/>
        </w:rPr>
        <w:t>и</w:t>
      </w:r>
      <w:r>
        <w:rPr>
          <w:rFonts w:ascii="Times New Roman" w:hAnsi="Times New Roman"/>
          <w:b/>
          <w:sz w:val="28"/>
          <w:szCs w:val="28"/>
        </w:rPr>
        <w:t>:</w:t>
      </w:r>
    </w:p>
    <w:p w14:paraId="0D0A7B01" w14:textId="46B8A2D5" w:rsidR="002F54E9" w:rsidRPr="000C1F5A" w:rsidRDefault="002F54E9" w:rsidP="002F54E9">
      <w:pPr>
        <w:spacing w:line="240" w:lineRule="auto"/>
        <w:jc w:val="center"/>
        <w:rPr>
          <w:rFonts w:ascii="Times New Roman" w:hAnsi="Times New Roman"/>
          <w:b/>
          <w:sz w:val="28"/>
          <w:szCs w:val="28"/>
        </w:rPr>
      </w:pPr>
      <w:r>
        <w:rPr>
          <w:rFonts w:ascii="Times New Roman" w:hAnsi="Times New Roman"/>
          <w:b/>
          <w:sz w:val="28"/>
          <w:szCs w:val="28"/>
        </w:rPr>
        <w:t xml:space="preserve"> «Охрана труда</w:t>
      </w:r>
      <w:r w:rsidR="00BE7261">
        <w:rPr>
          <w:rFonts w:ascii="Times New Roman" w:hAnsi="Times New Roman"/>
          <w:b/>
          <w:sz w:val="28"/>
          <w:szCs w:val="28"/>
        </w:rPr>
        <w:t xml:space="preserve"> и бережливое производство»</w:t>
      </w:r>
    </w:p>
    <w:p w14:paraId="661D7AFA" w14:textId="77777777" w:rsidR="002F54E9" w:rsidRDefault="002F54E9" w:rsidP="002F54E9">
      <w:pPr>
        <w:spacing w:line="240" w:lineRule="auto"/>
        <w:rPr>
          <w:rFonts w:ascii="Times New Roman" w:hAnsi="Times New Roman"/>
          <w:sz w:val="28"/>
          <w:szCs w:val="28"/>
        </w:rPr>
      </w:pPr>
    </w:p>
    <w:p w14:paraId="1403A9B5" w14:textId="77777777" w:rsidR="002F54E9" w:rsidRDefault="002F54E9" w:rsidP="002F54E9">
      <w:pPr>
        <w:spacing w:line="240" w:lineRule="auto"/>
        <w:rPr>
          <w:rFonts w:ascii="Times New Roman" w:hAnsi="Times New Roman"/>
          <w:sz w:val="28"/>
          <w:szCs w:val="28"/>
        </w:rPr>
      </w:pPr>
    </w:p>
    <w:p w14:paraId="6B9232E8" w14:textId="77777777" w:rsidR="002F54E9" w:rsidRDefault="002F54E9" w:rsidP="002F54E9">
      <w:pPr>
        <w:spacing w:line="240" w:lineRule="auto"/>
        <w:rPr>
          <w:rFonts w:ascii="Times New Roman" w:hAnsi="Times New Roman"/>
          <w:sz w:val="28"/>
          <w:szCs w:val="28"/>
        </w:rPr>
      </w:pPr>
    </w:p>
    <w:p w14:paraId="62B7EA49" w14:textId="77777777" w:rsidR="002F54E9" w:rsidRDefault="002F54E9" w:rsidP="002F54E9">
      <w:pPr>
        <w:spacing w:line="240" w:lineRule="auto"/>
        <w:rPr>
          <w:rFonts w:ascii="Times New Roman" w:hAnsi="Times New Roman"/>
          <w:sz w:val="28"/>
          <w:szCs w:val="28"/>
        </w:rPr>
      </w:pPr>
    </w:p>
    <w:p w14:paraId="44A3E409" w14:textId="77777777" w:rsidR="002F54E9" w:rsidRDefault="002F54E9" w:rsidP="002F54E9">
      <w:pPr>
        <w:spacing w:line="240" w:lineRule="auto"/>
        <w:rPr>
          <w:rFonts w:ascii="Times New Roman" w:hAnsi="Times New Roman"/>
          <w:sz w:val="28"/>
          <w:szCs w:val="28"/>
        </w:rPr>
      </w:pPr>
    </w:p>
    <w:p w14:paraId="5E700E3A" w14:textId="77777777" w:rsidR="002F54E9" w:rsidRDefault="002F54E9" w:rsidP="002F54E9">
      <w:pPr>
        <w:spacing w:line="240" w:lineRule="auto"/>
        <w:rPr>
          <w:rFonts w:ascii="Times New Roman" w:hAnsi="Times New Roman"/>
          <w:sz w:val="28"/>
          <w:szCs w:val="28"/>
        </w:rPr>
      </w:pPr>
    </w:p>
    <w:p w14:paraId="0BDEA290" w14:textId="77777777" w:rsidR="002F54E9" w:rsidRDefault="002F54E9" w:rsidP="002F54E9">
      <w:pPr>
        <w:spacing w:line="240" w:lineRule="auto"/>
        <w:rPr>
          <w:rFonts w:ascii="Times New Roman" w:hAnsi="Times New Roman"/>
          <w:sz w:val="28"/>
          <w:szCs w:val="28"/>
        </w:rPr>
      </w:pPr>
    </w:p>
    <w:p w14:paraId="770F1978" w14:textId="77777777" w:rsidR="002F54E9" w:rsidRDefault="002F54E9" w:rsidP="002F54E9">
      <w:pPr>
        <w:spacing w:line="240" w:lineRule="auto"/>
        <w:rPr>
          <w:rFonts w:ascii="Times New Roman" w:hAnsi="Times New Roman"/>
          <w:sz w:val="28"/>
          <w:szCs w:val="28"/>
        </w:rPr>
      </w:pPr>
    </w:p>
    <w:p w14:paraId="1951026A" w14:textId="77777777" w:rsidR="002F54E9" w:rsidRDefault="002F54E9" w:rsidP="002F54E9">
      <w:pPr>
        <w:spacing w:line="240" w:lineRule="auto"/>
        <w:rPr>
          <w:rFonts w:ascii="Times New Roman" w:hAnsi="Times New Roman"/>
          <w:sz w:val="28"/>
          <w:szCs w:val="28"/>
        </w:rPr>
      </w:pPr>
    </w:p>
    <w:p w14:paraId="53D64CB0" w14:textId="77777777" w:rsidR="002F54E9" w:rsidRDefault="002F54E9" w:rsidP="002F54E9">
      <w:pPr>
        <w:spacing w:line="240" w:lineRule="auto"/>
        <w:jc w:val="center"/>
        <w:rPr>
          <w:rFonts w:ascii="Times New Roman" w:hAnsi="Times New Roman"/>
          <w:sz w:val="24"/>
          <w:szCs w:val="24"/>
        </w:rPr>
      </w:pPr>
    </w:p>
    <w:p w14:paraId="5F48CDE8" w14:textId="77777777" w:rsidR="002F54E9" w:rsidRDefault="002F54E9" w:rsidP="002F54E9">
      <w:pPr>
        <w:spacing w:line="240" w:lineRule="auto"/>
        <w:jc w:val="center"/>
        <w:rPr>
          <w:rFonts w:ascii="Times New Roman" w:hAnsi="Times New Roman"/>
          <w:sz w:val="24"/>
          <w:szCs w:val="24"/>
        </w:rPr>
      </w:pPr>
    </w:p>
    <w:p w14:paraId="0710328C" w14:textId="77777777" w:rsidR="002F54E9" w:rsidRDefault="002F54E9" w:rsidP="002F54E9">
      <w:pPr>
        <w:spacing w:line="240" w:lineRule="auto"/>
        <w:jc w:val="center"/>
        <w:rPr>
          <w:rFonts w:ascii="Times New Roman" w:hAnsi="Times New Roman"/>
          <w:sz w:val="24"/>
          <w:szCs w:val="24"/>
        </w:rPr>
      </w:pPr>
    </w:p>
    <w:p w14:paraId="136FE29A" w14:textId="77777777" w:rsidR="002F54E9" w:rsidRDefault="002F54E9" w:rsidP="002F54E9">
      <w:pPr>
        <w:spacing w:line="240" w:lineRule="auto"/>
        <w:jc w:val="center"/>
        <w:rPr>
          <w:rFonts w:ascii="Times New Roman" w:hAnsi="Times New Roman"/>
          <w:sz w:val="24"/>
          <w:szCs w:val="24"/>
        </w:rPr>
      </w:pPr>
    </w:p>
    <w:p w14:paraId="4654FB32" w14:textId="77777777" w:rsidR="002F54E9" w:rsidRDefault="002F54E9" w:rsidP="002F54E9">
      <w:pPr>
        <w:spacing w:line="240" w:lineRule="auto"/>
        <w:jc w:val="center"/>
        <w:rPr>
          <w:rFonts w:ascii="Times New Roman" w:hAnsi="Times New Roman"/>
          <w:sz w:val="24"/>
          <w:szCs w:val="24"/>
        </w:rPr>
      </w:pPr>
    </w:p>
    <w:p w14:paraId="4535916B" w14:textId="7D11C338" w:rsidR="002F54E9" w:rsidRPr="00406273" w:rsidRDefault="002F54E9" w:rsidP="002F54E9">
      <w:pPr>
        <w:spacing w:line="240" w:lineRule="auto"/>
        <w:jc w:val="center"/>
        <w:rPr>
          <w:rFonts w:ascii="Times New Roman" w:hAnsi="Times New Roman"/>
          <w:b/>
          <w:sz w:val="20"/>
          <w:szCs w:val="20"/>
        </w:rPr>
      </w:pPr>
      <w:r w:rsidRPr="00406273">
        <w:rPr>
          <w:rFonts w:ascii="Times New Roman" w:hAnsi="Times New Roman"/>
          <w:b/>
          <w:sz w:val="24"/>
          <w:szCs w:val="24"/>
        </w:rPr>
        <w:t>Губкин, 20</w:t>
      </w:r>
      <w:r w:rsidR="00364782">
        <w:rPr>
          <w:rFonts w:ascii="Times New Roman" w:hAnsi="Times New Roman"/>
          <w:b/>
          <w:sz w:val="24"/>
          <w:szCs w:val="24"/>
        </w:rPr>
        <w:t>2</w:t>
      </w:r>
      <w:r w:rsidR="00BE7261">
        <w:rPr>
          <w:rFonts w:ascii="Times New Roman" w:hAnsi="Times New Roman"/>
          <w:b/>
          <w:sz w:val="24"/>
          <w:szCs w:val="24"/>
        </w:rPr>
        <w:t>6</w:t>
      </w:r>
    </w:p>
    <w:p w14:paraId="3318910F" w14:textId="77777777" w:rsidR="002F54E9" w:rsidRDefault="002F54E9" w:rsidP="002F54E9">
      <w:pPr>
        <w:spacing w:line="240" w:lineRule="auto"/>
        <w:jc w:val="center"/>
        <w:rPr>
          <w:rFonts w:ascii="Times New Roman" w:hAnsi="Times New Roman"/>
          <w:sz w:val="20"/>
          <w:szCs w:val="20"/>
        </w:rPr>
      </w:pPr>
    </w:p>
    <w:p w14:paraId="6A18AD81" w14:textId="77777777" w:rsidR="00BE7261" w:rsidRDefault="00BE7261" w:rsidP="002F54E9">
      <w:pPr>
        <w:spacing w:line="240" w:lineRule="auto"/>
        <w:jc w:val="center"/>
        <w:rPr>
          <w:rFonts w:ascii="Times New Roman" w:hAnsi="Times New Roman"/>
          <w:sz w:val="20"/>
          <w:szCs w:val="20"/>
        </w:rPr>
      </w:pPr>
    </w:p>
    <w:p w14:paraId="5A0F3926" w14:textId="77777777" w:rsidR="00BE7261" w:rsidRDefault="00BE7261" w:rsidP="002F54E9">
      <w:pPr>
        <w:spacing w:line="240" w:lineRule="auto"/>
        <w:jc w:val="center"/>
        <w:rPr>
          <w:rFonts w:ascii="Times New Roman" w:hAnsi="Times New Roman"/>
          <w:sz w:val="20"/>
          <w:szCs w:val="20"/>
        </w:rPr>
      </w:pPr>
    </w:p>
    <w:p w14:paraId="69E17B8F" w14:textId="77777777" w:rsidR="002F54E9" w:rsidRPr="00CC1309" w:rsidRDefault="002F54E9" w:rsidP="002F54E9">
      <w:pPr>
        <w:spacing w:after="0" w:line="240" w:lineRule="auto"/>
        <w:rPr>
          <w:rFonts w:ascii="Times New Roman" w:hAnsi="Times New Roman"/>
          <w:sz w:val="20"/>
          <w:szCs w:val="20"/>
          <w:lang w:eastAsia="ru-RU"/>
        </w:rPr>
      </w:pPr>
    </w:p>
    <w:p w14:paraId="0A4E06FA" w14:textId="77777777" w:rsidR="002F54E9" w:rsidRPr="00CC1309" w:rsidRDefault="002F54E9" w:rsidP="002F54E9">
      <w:pPr>
        <w:spacing w:after="0" w:line="240" w:lineRule="auto"/>
        <w:rPr>
          <w:rFonts w:ascii="Times New Roman" w:hAnsi="Times New Roman"/>
          <w:sz w:val="20"/>
          <w:szCs w:val="20"/>
          <w:lang w:eastAsia="ru-RU"/>
        </w:rPr>
      </w:pPr>
    </w:p>
    <w:p w14:paraId="6E6E591E" w14:textId="77777777" w:rsidR="002F54E9" w:rsidRPr="00B659F2" w:rsidRDefault="002F54E9" w:rsidP="002F54E9">
      <w:pPr>
        <w:spacing w:after="0" w:line="240" w:lineRule="auto"/>
        <w:rPr>
          <w:rFonts w:ascii="Times New Roman" w:hAnsi="Times New Roman"/>
          <w:sz w:val="24"/>
          <w:szCs w:val="24"/>
          <w:lang w:eastAsia="ru-RU"/>
        </w:rPr>
      </w:pPr>
      <w:r w:rsidRPr="00B659F2">
        <w:rPr>
          <w:rFonts w:ascii="Times New Roman" w:hAnsi="Times New Roman"/>
          <w:sz w:val="24"/>
          <w:szCs w:val="24"/>
          <w:lang w:eastAsia="ru-RU"/>
        </w:rPr>
        <w:t>Составитель:</w:t>
      </w:r>
    </w:p>
    <w:p w14:paraId="1A5DCBDC" w14:textId="77777777" w:rsidR="002F54E9" w:rsidRPr="00B659F2" w:rsidRDefault="002F54E9" w:rsidP="002F54E9">
      <w:pPr>
        <w:spacing w:after="0" w:line="240" w:lineRule="auto"/>
        <w:rPr>
          <w:rFonts w:ascii="Times New Roman" w:hAnsi="Times New Roman"/>
          <w:sz w:val="24"/>
          <w:szCs w:val="24"/>
          <w:lang w:eastAsia="ru-RU"/>
        </w:rPr>
      </w:pPr>
      <w:r w:rsidRPr="00B659F2">
        <w:rPr>
          <w:rFonts w:ascii="Times New Roman" w:hAnsi="Times New Roman"/>
          <w:sz w:val="24"/>
          <w:szCs w:val="24"/>
          <w:lang w:eastAsia="ru-RU"/>
        </w:rPr>
        <w:t>Новикова Л. А.,  преподаватель охраны труда</w:t>
      </w:r>
    </w:p>
    <w:p w14:paraId="1B62896C" w14:textId="77777777" w:rsidR="002F54E9" w:rsidRPr="00CC1309" w:rsidRDefault="002F54E9" w:rsidP="002F54E9">
      <w:pPr>
        <w:tabs>
          <w:tab w:val="left" w:pos="3780"/>
        </w:tabs>
        <w:spacing w:after="0" w:line="240" w:lineRule="auto"/>
        <w:rPr>
          <w:rFonts w:ascii="Times New Roman" w:hAnsi="Times New Roman"/>
          <w:sz w:val="20"/>
          <w:szCs w:val="20"/>
          <w:lang w:eastAsia="ru-RU"/>
        </w:rPr>
      </w:pPr>
      <w:r w:rsidRPr="00CC1309">
        <w:rPr>
          <w:rFonts w:ascii="Times New Roman" w:hAnsi="Times New Roman"/>
          <w:sz w:val="20"/>
          <w:szCs w:val="20"/>
          <w:lang w:eastAsia="ru-RU"/>
        </w:rPr>
        <w:tab/>
      </w:r>
    </w:p>
    <w:p w14:paraId="2E3EA730" w14:textId="77777777" w:rsidR="002F54E9" w:rsidRDefault="002F54E9" w:rsidP="002F54E9">
      <w:pPr>
        <w:spacing w:line="240" w:lineRule="auto"/>
        <w:jc w:val="center"/>
        <w:rPr>
          <w:rFonts w:ascii="Times New Roman" w:hAnsi="Times New Roman"/>
          <w:sz w:val="20"/>
          <w:szCs w:val="20"/>
        </w:rPr>
      </w:pPr>
    </w:p>
    <w:p w14:paraId="34A0A3B2" w14:textId="77777777" w:rsidR="002F54E9" w:rsidRDefault="002F54E9" w:rsidP="002F54E9">
      <w:pPr>
        <w:spacing w:line="240" w:lineRule="auto"/>
        <w:jc w:val="center"/>
        <w:rPr>
          <w:rFonts w:ascii="Times New Roman" w:hAnsi="Times New Roman"/>
          <w:sz w:val="20"/>
          <w:szCs w:val="20"/>
        </w:rPr>
      </w:pPr>
    </w:p>
    <w:p w14:paraId="11B4B38A" w14:textId="77777777" w:rsidR="002F54E9" w:rsidRDefault="002F54E9" w:rsidP="002F54E9">
      <w:pPr>
        <w:spacing w:line="240" w:lineRule="auto"/>
        <w:jc w:val="center"/>
        <w:rPr>
          <w:rFonts w:ascii="Times New Roman" w:hAnsi="Times New Roman"/>
          <w:sz w:val="20"/>
          <w:szCs w:val="20"/>
        </w:rPr>
      </w:pPr>
    </w:p>
    <w:p w14:paraId="5C5880BC" w14:textId="77777777" w:rsidR="002F54E9" w:rsidRDefault="002F54E9" w:rsidP="002F54E9">
      <w:pPr>
        <w:spacing w:line="240" w:lineRule="auto"/>
        <w:jc w:val="center"/>
        <w:rPr>
          <w:rFonts w:ascii="Times New Roman" w:hAnsi="Times New Roman"/>
          <w:sz w:val="20"/>
          <w:szCs w:val="20"/>
        </w:rPr>
      </w:pPr>
    </w:p>
    <w:p w14:paraId="4A4F90B3" w14:textId="77777777" w:rsidR="002F54E9" w:rsidRDefault="002F54E9" w:rsidP="002F54E9">
      <w:pPr>
        <w:spacing w:line="240" w:lineRule="auto"/>
        <w:jc w:val="center"/>
        <w:rPr>
          <w:rFonts w:ascii="Times New Roman" w:hAnsi="Times New Roman"/>
          <w:sz w:val="20"/>
          <w:szCs w:val="20"/>
        </w:rPr>
      </w:pPr>
    </w:p>
    <w:p w14:paraId="696F0C26" w14:textId="77777777" w:rsidR="002F54E9" w:rsidRDefault="002F54E9" w:rsidP="002F54E9">
      <w:pPr>
        <w:spacing w:line="240" w:lineRule="auto"/>
        <w:jc w:val="center"/>
        <w:rPr>
          <w:rFonts w:ascii="Times New Roman" w:hAnsi="Times New Roman"/>
          <w:sz w:val="20"/>
          <w:szCs w:val="20"/>
        </w:rPr>
      </w:pPr>
    </w:p>
    <w:p w14:paraId="643207F0" w14:textId="77777777" w:rsidR="002F54E9" w:rsidRDefault="002F54E9" w:rsidP="002F54E9">
      <w:pPr>
        <w:spacing w:line="240" w:lineRule="auto"/>
        <w:jc w:val="center"/>
        <w:rPr>
          <w:rFonts w:ascii="Times New Roman" w:hAnsi="Times New Roman"/>
          <w:sz w:val="20"/>
          <w:szCs w:val="20"/>
        </w:rPr>
      </w:pPr>
    </w:p>
    <w:p w14:paraId="6E675EDF" w14:textId="77777777" w:rsidR="002F54E9" w:rsidRDefault="002F54E9" w:rsidP="002F54E9">
      <w:pPr>
        <w:spacing w:line="240" w:lineRule="auto"/>
        <w:jc w:val="center"/>
        <w:rPr>
          <w:rFonts w:ascii="Times New Roman" w:hAnsi="Times New Roman"/>
          <w:sz w:val="20"/>
          <w:szCs w:val="20"/>
        </w:rPr>
      </w:pPr>
    </w:p>
    <w:p w14:paraId="0EAF854E" w14:textId="77777777" w:rsidR="002F54E9" w:rsidRDefault="002F54E9" w:rsidP="002F54E9">
      <w:pPr>
        <w:spacing w:line="240" w:lineRule="auto"/>
        <w:jc w:val="center"/>
        <w:rPr>
          <w:rFonts w:ascii="Times New Roman" w:hAnsi="Times New Roman"/>
          <w:sz w:val="20"/>
          <w:szCs w:val="20"/>
        </w:rPr>
      </w:pPr>
    </w:p>
    <w:p w14:paraId="7E99B136" w14:textId="77777777" w:rsidR="002F54E9" w:rsidRDefault="002F54E9" w:rsidP="002F54E9">
      <w:pPr>
        <w:spacing w:line="240" w:lineRule="auto"/>
        <w:jc w:val="center"/>
        <w:rPr>
          <w:rFonts w:ascii="Times New Roman" w:hAnsi="Times New Roman"/>
          <w:sz w:val="20"/>
          <w:szCs w:val="20"/>
        </w:rPr>
      </w:pPr>
    </w:p>
    <w:p w14:paraId="69306771" w14:textId="77777777" w:rsidR="002F54E9" w:rsidRDefault="002F54E9" w:rsidP="002F54E9">
      <w:pPr>
        <w:spacing w:line="240" w:lineRule="auto"/>
        <w:jc w:val="center"/>
        <w:rPr>
          <w:rFonts w:ascii="Times New Roman" w:hAnsi="Times New Roman"/>
          <w:sz w:val="20"/>
          <w:szCs w:val="20"/>
        </w:rPr>
      </w:pPr>
    </w:p>
    <w:p w14:paraId="00FD3997" w14:textId="77777777" w:rsidR="002F54E9" w:rsidRDefault="002F54E9" w:rsidP="002F54E9">
      <w:pPr>
        <w:spacing w:line="240" w:lineRule="auto"/>
        <w:jc w:val="center"/>
        <w:rPr>
          <w:rFonts w:ascii="Times New Roman" w:hAnsi="Times New Roman"/>
          <w:sz w:val="20"/>
          <w:szCs w:val="20"/>
        </w:rPr>
      </w:pPr>
    </w:p>
    <w:p w14:paraId="0D96F9AD" w14:textId="77777777" w:rsidR="002F54E9" w:rsidRDefault="002F54E9" w:rsidP="002F54E9">
      <w:pPr>
        <w:spacing w:line="240" w:lineRule="auto"/>
        <w:jc w:val="center"/>
        <w:rPr>
          <w:rFonts w:ascii="Times New Roman" w:hAnsi="Times New Roman"/>
          <w:sz w:val="20"/>
          <w:szCs w:val="20"/>
        </w:rPr>
      </w:pPr>
    </w:p>
    <w:p w14:paraId="73F50E94" w14:textId="77777777" w:rsidR="002F54E9" w:rsidRDefault="002F54E9" w:rsidP="002F54E9">
      <w:pPr>
        <w:spacing w:line="240" w:lineRule="auto"/>
        <w:jc w:val="center"/>
        <w:rPr>
          <w:rFonts w:ascii="Times New Roman" w:hAnsi="Times New Roman"/>
          <w:sz w:val="20"/>
          <w:szCs w:val="20"/>
        </w:rPr>
      </w:pPr>
    </w:p>
    <w:p w14:paraId="1B3D39F8" w14:textId="77777777" w:rsidR="002F54E9" w:rsidRDefault="002F54E9" w:rsidP="002F54E9">
      <w:pPr>
        <w:spacing w:line="240" w:lineRule="auto"/>
        <w:jc w:val="center"/>
        <w:rPr>
          <w:rFonts w:ascii="Times New Roman" w:hAnsi="Times New Roman"/>
          <w:sz w:val="20"/>
          <w:szCs w:val="20"/>
        </w:rPr>
      </w:pPr>
    </w:p>
    <w:p w14:paraId="16E59412" w14:textId="77777777" w:rsidR="002F54E9" w:rsidRDefault="002F54E9" w:rsidP="002F54E9">
      <w:pPr>
        <w:spacing w:line="240" w:lineRule="auto"/>
        <w:jc w:val="center"/>
        <w:rPr>
          <w:rFonts w:ascii="Times New Roman" w:hAnsi="Times New Roman"/>
          <w:sz w:val="20"/>
          <w:szCs w:val="20"/>
        </w:rPr>
      </w:pPr>
    </w:p>
    <w:p w14:paraId="006E3A21" w14:textId="77777777" w:rsidR="002F54E9" w:rsidRDefault="002F54E9" w:rsidP="002F54E9">
      <w:pPr>
        <w:spacing w:line="240" w:lineRule="auto"/>
        <w:jc w:val="center"/>
        <w:rPr>
          <w:rFonts w:ascii="Times New Roman" w:hAnsi="Times New Roman"/>
          <w:sz w:val="20"/>
          <w:szCs w:val="20"/>
        </w:rPr>
      </w:pPr>
    </w:p>
    <w:p w14:paraId="1FB8B152" w14:textId="77777777" w:rsidR="002F54E9" w:rsidRDefault="002F54E9" w:rsidP="002F54E9">
      <w:pPr>
        <w:spacing w:line="240" w:lineRule="auto"/>
        <w:jc w:val="center"/>
        <w:rPr>
          <w:rFonts w:ascii="Times New Roman" w:hAnsi="Times New Roman"/>
          <w:sz w:val="20"/>
          <w:szCs w:val="20"/>
        </w:rPr>
      </w:pPr>
    </w:p>
    <w:p w14:paraId="0B776C83" w14:textId="77777777" w:rsidR="002F54E9" w:rsidRDefault="002F54E9" w:rsidP="002F54E9">
      <w:pPr>
        <w:spacing w:line="240" w:lineRule="auto"/>
        <w:jc w:val="center"/>
        <w:rPr>
          <w:rFonts w:ascii="Times New Roman" w:hAnsi="Times New Roman"/>
          <w:sz w:val="20"/>
          <w:szCs w:val="20"/>
        </w:rPr>
      </w:pPr>
    </w:p>
    <w:p w14:paraId="7F8A94C5" w14:textId="77777777" w:rsidR="002F54E9" w:rsidRDefault="002F54E9" w:rsidP="002F54E9">
      <w:pPr>
        <w:spacing w:line="240" w:lineRule="auto"/>
        <w:jc w:val="center"/>
        <w:rPr>
          <w:rFonts w:ascii="Times New Roman" w:hAnsi="Times New Roman"/>
          <w:sz w:val="20"/>
          <w:szCs w:val="20"/>
        </w:rPr>
      </w:pPr>
    </w:p>
    <w:p w14:paraId="027A5473" w14:textId="77777777" w:rsidR="002F54E9" w:rsidRDefault="002F54E9" w:rsidP="002F54E9">
      <w:pPr>
        <w:spacing w:line="240" w:lineRule="auto"/>
        <w:jc w:val="center"/>
        <w:rPr>
          <w:rFonts w:ascii="Times New Roman" w:hAnsi="Times New Roman"/>
          <w:sz w:val="20"/>
          <w:szCs w:val="20"/>
        </w:rPr>
      </w:pPr>
    </w:p>
    <w:p w14:paraId="2A0679D9" w14:textId="77777777" w:rsidR="002F54E9" w:rsidRDefault="002F54E9" w:rsidP="002F54E9">
      <w:pPr>
        <w:spacing w:line="240" w:lineRule="auto"/>
        <w:jc w:val="center"/>
        <w:rPr>
          <w:rFonts w:ascii="Times New Roman" w:hAnsi="Times New Roman"/>
          <w:sz w:val="20"/>
          <w:szCs w:val="20"/>
        </w:rPr>
      </w:pPr>
    </w:p>
    <w:p w14:paraId="557D4AE8" w14:textId="77777777" w:rsidR="002F54E9" w:rsidRDefault="002F54E9" w:rsidP="002F54E9">
      <w:pPr>
        <w:spacing w:line="240" w:lineRule="auto"/>
        <w:jc w:val="center"/>
        <w:rPr>
          <w:rFonts w:ascii="Times New Roman" w:hAnsi="Times New Roman"/>
          <w:sz w:val="20"/>
          <w:szCs w:val="20"/>
        </w:rPr>
      </w:pPr>
    </w:p>
    <w:p w14:paraId="42AF854A" w14:textId="77777777" w:rsidR="002F54E9" w:rsidRDefault="002F54E9" w:rsidP="002F54E9">
      <w:pPr>
        <w:spacing w:line="240" w:lineRule="auto"/>
        <w:jc w:val="center"/>
        <w:rPr>
          <w:rFonts w:ascii="Times New Roman" w:hAnsi="Times New Roman"/>
          <w:sz w:val="20"/>
          <w:szCs w:val="20"/>
        </w:rPr>
      </w:pPr>
    </w:p>
    <w:p w14:paraId="62994E02" w14:textId="77777777" w:rsidR="002F54E9" w:rsidRDefault="002F54E9" w:rsidP="002F54E9">
      <w:pPr>
        <w:spacing w:line="240" w:lineRule="auto"/>
        <w:jc w:val="center"/>
        <w:rPr>
          <w:rFonts w:ascii="Times New Roman" w:hAnsi="Times New Roman"/>
          <w:sz w:val="20"/>
          <w:szCs w:val="20"/>
        </w:rPr>
      </w:pPr>
    </w:p>
    <w:p w14:paraId="2E5292AC" w14:textId="77777777" w:rsidR="002F54E9" w:rsidRDefault="002F54E9" w:rsidP="002F54E9">
      <w:pPr>
        <w:spacing w:line="240" w:lineRule="auto"/>
        <w:jc w:val="center"/>
        <w:rPr>
          <w:rFonts w:ascii="Times New Roman" w:hAnsi="Times New Roman"/>
          <w:sz w:val="20"/>
          <w:szCs w:val="20"/>
        </w:rPr>
      </w:pPr>
    </w:p>
    <w:p w14:paraId="30D19233" w14:textId="77777777" w:rsidR="002F54E9" w:rsidRDefault="002F54E9" w:rsidP="002F54E9">
      <w:pPr>
        <w:spacing w:line="240" w:lineRule="auto"/>
        <w:rPr>
          <w:rFonts w:ascii="Times New Roman" w:hAnsi="Times New Roman"/>
          <w:sz w:val="20"/>
          <w:szCs w:val="20"/>
        </w:rPr>
      </w:pPr>
    </w:p>
    <w:p w14:paraId="2DCE919F" w14:textId="77777777" w:rsidR="00BE7261" w:rsidRDefault="00BE7261" w:rsidP="002F54E9">
      <w:pPr>
        <w:spacing w:line="240" w:lineRule="auto"/>
        <w:jc w:val="center"/>
        <w:rPr>
          <w:rFonts w:ascii="Times New Roman" w:hAnsi="Times New Roman"/>
          <w:b/>
          <w:sz w:val="24"/>
          <w:szCs w:val="24"/>
        </w:rPr>
      </w:pPr>
    </w:p>
    <w:p w14:paraId="0CE95F95" w14:textId="77777777" w:rsidR="00BE7261" w:rsidRDefault="00BE7261" w:rsidP="002F54E9">
      <w:pPr>
        <w:spacing w:line="240" w:lineRule="auto"/>
        <w:jc w:val="center"/>
        <w:rPr>
          <w:rFonts w:ascii="Times New Roman" w:hAnsi="Times New Roman"/>
          <w:b/>
          <w:sz w:val="24"/>
          <w:szCs w:val="24"/>
        </w:rPr>
      </w:pPr>
    </w:p>
    <w:p w14:paraId="7A5181F3" w14:textId="77777777" w:rsidR="00BE7261" w:rsidRDefault="00BE7261" w:rsidP="002F54E9">
      <w:pPr>
        <w:spacing w:line="240" w:lineRule="auto"/>
        <w:jc w:val="center"/>
        <w:rPr>
          <w:rFonts w:ascii="Times New Roman" w:hAnsi="Times New Roman"/>
          <w:b/>
          <w:sz w:val="24"/>
          <w:szCs w:val="24"/>
        </w:rPr>
      </w:pPr>
    </w:p>
    <w:p w14:paraId="470A0B6E" w14:textId="77777777" w:rsidR="00BE7261" w:rsidRDefault="00BE7261" w:rsidP="002F54E9">
      <w:pPr>
        <w:spacing w:line="240" w:lineRule="auto"/>
        <w:jc w:val="center"/>
        <w:rPr>
          <w:rFonts w:ascii="Times New Roman" w:hAnsi="Times New Roman"/>
          <w:b/>
          <w:sz w:val="24"/>
          <w:szCs w:val="24"/>
        </w:rPr>
      </w:pPr>
    </w:p>
    <w:p w14:paraId="366D22E5" w14:textId="77777777" w:rsidR="00BE7261" w:rsidRDefault="00BE7261" w:rsidP="002F54E9">
      <w:pPr>
        <w:spacing w:line="240" w:lineRule="auto"/>
        <w:jc w:val="center"/>
        <w:rPr>
          <w:rFonts w:ascii="Times New Roman" w:hAnsi="Times New Roman"/>
          <w:b/>
          <w:sz w:val="24"/>
          <w:szCs w:val="24"/>
        </w:rPr>
      </w:pPr>
    </w:p>
    <w:p w14:paraId="72E26D77" w14:textId="67655B51" w:rsidR="002F54E9" w:rsidRPr="00102F95" w:rsidRDefault="002F54E9" w:rsidP="002F54E9">
      <w:pPr>
        <w:spacing w:line="240" w:lineRule="auto"/>
        <w:jc w:val="center"/>
        <w:rPr>
          <w:rFonts w:ascii="Times New Roman" w:hAnsi="Times New Roman"/>
          <w:b/>
          <w:sz w:val="24"/>
          <w:szCs w:val="24"/>
        </w:rPr>
      </w:pPr>
      <w:r w:rsidRPr="00102F95">
        <w:rPr>
          <w:rFonts w:ascii="Times New Roman" w:hAnsi="Times New Roman"/>
          <w:b/>
          <w:sz w:val="24"/>
          <w:szCs w:val="24"/>
        </w:rPr>
        <w:lastRenderedPageBreak/>
        <w:t>Пояснительная записка</w:t>
      </w:r>
    </w:p>
    <w:p w14:paraId="738E5E3F" w14:textId="36FB4C1A"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Практикум является руководством для проведения практических работ по дисциплинам «Охрана труда</w:t>
      </w:r>
      <w:r w:rsidR="00BE7261">
        <w:rPr>
          <w:rFonts w:ascii="Times New Roman" w:hAnsi="Times New Roman"/>
          <w:sz w:val="24"/>
          <w:szCs w:val="24"/>
        </w:rPr>
        <w:t xml:space="preserve"> и бережливое производство</w:t>
      </w:r>
      <w:r>
        <w:rPr>
          <w:rFonts w:ascii="Times New Roman" w:hAnsi="Times New Roman"/>
          <w:sz w:val="24"/>
          <w:szCs w:val="24"/>
        </w:rPr>
        <w:t>,</w:t>
      </w:r>
      <w:r w:rsidR="00093E78">
        <w:rPr>
          <w:rFonts w:ascii="Times New Roman" w:hAnsi="Times New Roman"/>
          <w:sz w:val="24"/>
          <w:szCs w:val="24"/>
        </w:rPr>
        <w:t xml:space="preserve"> </w:t>
      </w:r>
      <w:r w:rsidRPr="00102F95">
        <w:rPr>
          <w:rFonts w:ascii="Times New Roman" w:hAnsi="Times New Roman"/>
          <w:sz w:val="24"/>
          <w:szCs w:val="24"/>
        </w:rPr>
        <w:t xml:space="preserve">в который включено </w:t>
      </w:r>
      <w:r w:rsidR="00BE7261">
        <w:rPr>
          <w:rFonts w:ascii="Times New Roman" w:hAnsi="Times New Roman"/>
          <w:sz w:val="24"/>
          <w:szCs w:val="24"/>
        </w:rPr>
        <w:t>26</w:t>
      </w:r>
      <w:r w:rsidRPr="00102F95">
        <w:rPr>
          <w:rFonts w:ascii="Times New Roman" w:hAnsi="Times New Roman"/>
          <w:sz w:val="24"/>
          <w:szCs w:val="24"/>
        </w:rPr>
        <w:t xml:space="preserve"> практических занятий.</w:t>
      </w:r>
    </w:p>
    <w:p w14:paraId="37C28602" w14:textId="77777777"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Цель пособия – обучить обучающихся: методам оценки и нормирования опасных и вредных производственных факторов, характерных для различных отраслей производства; заполнению актов по расследованию несчастных случаев; заполнению бланков нарядов – допусков; заполнению журналов регистрации инструктажей; освоить методы анализа травматизма; определению величин электрического тока; действию при возникновении пожара и др.</w:t>
      </w:r>
    </w:p>
    <w:p w14:paraId="3C9BBC97" w14:textId="77777777"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Выбор содержания и объема практических занятий определен исходя из сложности учебного материала для усвоения  изучаемых теоретических положений для предстоящей профессиональной деятельности, а также для формирования целостного представления о содержании учебной дисциплины. В ходе выполнения заданий у обучающихся формируются практические умения и навыки безопасного выполнения работ, что составляет часть профессиональной практической подготовки. Формируются гражданские позиции (знание трудового законодательства), исследовательские умения (умения делать выводы), ответственность, законопослушность, способность работать в коллективе. В конце каждой работы приводятся контрольные вопросы, на которые необходимо ответить.</w:t>
      </w:r>
    </w:p>
    <w:p w14:paraId="3D9EB9BB" w14:textId="77777777"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 xml:space="preserve">В описании практических занятий приводятся цель исследования, необходимые теоретические сведения по изучаемому фактору, описание установок или приборов, методика проведения работы, порядок оформления отчета, в котором в обязательном порядке должны быть выводы и предложения по выполненному исследованию. </w:t>
      </w:r>
    </w:p>
    <w:p w14:paraId="0D4822B6" w14:textId="77777777"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Перечень практических занятий и количество часов на их проведение отражено в учебном плане и рабочей программе дисциплин.</w:t>
      </w:r>
    </w:p>
    <w:p w14:paraId="2368698D" w14:textId="77777777" w:rsidR="002F54E9" w:rsidRPr="00102F95" w:rsidRDefault="002F54E9" w:rsidP="002F54E9">
      <w:pPr>
        <w:spacing w:line="240" w:lineRule="auto"/>
        <w:ind w:firstLine="708"/>
        <w:jc w:val="both"/>
        <w:rPr>
          <w:rFonts w:ascii="Times New Roman" w:hAnsi="Times New Roman"/>
          <w:sz w:val="24"/>
          <w:szCs w:val="24"/>
        </w:rPr>
      </w:pPr>
      <w:r w:rsidRPr="00102F95">
        <w:rPr>
          <w:rFonts w:ascii="Times New Roman" w:hAnsi="Times New Roman"/>
          <w:sz w:val="24"/>
          <w:szCs w:val="24"/>
        </w:rPr>
        <w:t>Отчет о работе включает в себя: название; цель работы; краткое описание теории вопроса, используемых оборудования и приборов; результаты исследования в виде таблиц, графиков и расчетов; выводы и предложения.</w:t>
      </w:r>
    </w:p>
    <w:p w14:paraId="77A5F9FF" w14:textId="77777777" w:rsidR="002F54E9" w:rsidRPr="00102F95" w:rsidRDefault="002F54E9" w:rsidP="002F54E9">
      <w:pPr>
        <w:spacing w:line="240" w:lineRule="auto"/>
        <w:ind w:firstLine="708"/>
        <w:jc w:val="both"/>
        <w:rPr>
          <w:rFonts w:ascii="Times New Roman" w:hAnsi="Times New Roman"/>
          <w:sz w:val="24"/>
          <w:szCs w:val="24"/>
        </w:rPr>
      </w:pPr>
    </w:p>
    <w:p w14:paraId="3574992F" w14:textId="77777777" w:rsidR="002F54E9" w:rsidRPr="00102F95" w:rsidRDefault="002F54E9" w:rsidP="002F54E9">
      <w:pPr>
        <w:spacing w:line="240" w:lineRule="auto"/>
        <w:ind w:firstLine="708"/>
        <w:jc w:val="both"/>
        <w:rPr>
          <w:rFonts w:ascii="Times New Roman" w:hAnsi="Times New Roman"/>
          <w:sz w:val="24"/>
          <w:szCs w:val="24"/>
        </w:rPr>
      </w:pPr>
    </w:p>
    <w:p w14:paraId="55256921" w14:textId="77777777" w:rsidR="002F54E9" w:rsidRPr="00102F95" w:rsidRDefault="002F54E9" w:rsidP="002F54E9">
      <w:pPr>
        <w:spacing w:line="240" w:lineRule="auto"/>
        <w:ind w:firstLine="708"/>
        <w:jc w:val="both"/>
        <w:rPr>
          <w:rFonts w:ascii="Times New Roman" w:hAnsi="Times New Roman"/>
          <w:sz w:val="24"/>
          <w:szCs w:val="24"/>
        </w:rPr>
      </w:pPr>
    </w:p>
    <w:p w14:paraId="173EF4A7" w14:textId="77777777" w:rsidR="002F54E9" w:rsidRPr="00102F95" w:rsidRDefault="002F54E9" w:rsidP="002F54E9">
      <w:pPr>
        <w:spacing w:line="240" w:lineRule="auto"/>
        <w:ind w:firstLine="708"/>
        <w:jc w:val="both"/>
        <w:rPr>
          <w:rFonts w:ascii="Times New Roman" w:hAnsi="Times New Roman"/>
          <w:sz w:val="24"/>
          <w:szCs w:val="24"/>
        </w:rPr>
      </w:pPr>
    </w:p>
    <w:p w14:paraId="653C6017" w14:textId="77777777" w:rsidR="002F54E9" w:rsidRPr="00102F95" w:rsidRDefault="002F54E9" w:rsidP="002F54E9">
      <w:pPr>
        <w:spacing w:line="240" w:lineRule="auto"/>
        <w:ind w:firstLine="708"/>
        <w:jc w:val="both"/>
        <w:rPr>
          <w:rFonts w:ascii="Times New Roman" w:hAnsi="Times New Roman"/>
          <w:sz w:val="24"/>
          <w:szCs w:val="24"/>
        </w:rPr>
      </w:pPr>
    </w:p>
    <w:p w14:paraId="583F3FC0" w14:textId="77777777" w:rsidR="002F54E9" w:rsidRPr="00102F95" w:rsidRDefault="002F54E9" w:rsidP="002F54E9">
      <w:pPr>
        <w:spacing w:line="240" w:lineRule="auto"/>
        <w:ind w:firstLine="708"/>
        <w:jc w:val="both"/>
        <w:rPr>
          <w:rFonts w:ascii="Times New Roman" w:hAnsi="Times New Roman"/>
          <w:sz w:val="24"/>
          <w:szCs w:val="24"/>
        </w:rPr>
      </w:pPr>
    </w:p>
    <w:p w14:paraId="0D7D8A16" w14:textId="77777777" w:rsidR="002F54E9" w:rsidRPr="00102F95" w:rsidRDefault="002F54E9" w:rsidP="002F54E9">
      <w:pPr>
        <w:spacing w:line="240" w:lineRule="auto"/>
        <w:ind w:firstLine="708"/>
        <w:jc w:val="both"/>
        <w:rPr>
          <w:rFonts w:ascii="Times New Roman" w:hAnsi="Times New Roman"/>
          <w:sz w:val="24"/>
          <w:szCs w:val="24"/>
        </w:rPr>
      </w:pPr>
    </w:p>
    <w:p w14:paraId="24271F99" w14:textId="77777777" w:rsidR="002F54E9" w:rsidRPr="00102F95" w:rsidRDefault="002F54E9" w:rsidP="002F54E9">
      <w:pPr>
        <w:spacing w:line="240" w:lineRule="auto"/>
        <w:ind w:firstLine="708"/>
        <w:jc w:val="both"/>
        <w:rPr>
          <w:rFonts w:ascii="Times New Roman" w:hAnsi="Times New Roman"/>
          <w:sz w:val="24"/>
          <w:szCs w:val="24"/>
        </w:rPr>
      </w:pPr>
    </w:p>
    <w:p w14:paraId="0BF3ED81" w14:textId="77777777" w:rsidR="002F54E9" w:rsidRDefault="002F54E9" w:rsidP="002F54E9">
      <w:pPr>
        <w:spacing w:line="240" w:lineRule="auto"/>
        <w:ind w:firstLine="708"/>
        <w:jc w:val="both"/>
        <w:rPr>
          <w:rFonts w:ascii="Times New Roman" w:hAnsi="Times New Roman"/>
          <w:sz w:val="28"/>
          <w:szCs w:val="28"/>
        </w:rPr>
      </w:pPr>
    </w:p>
    <w:p w14:paraId="27EB14D4" w14:textId="77777777" w:rsidR="002F54E9" w:rsidRDefault="002F54E9" w:rsidP="002F54E9">
      <w:pPr>
        <w:spacing w:line="240" w:lineRule="auto"/>
        <w:ind w:firstLine="708"/>
        <w:jc w:val="both"/>
        <w:rPr>
          <w:rFonts w:ascii="Times New Roman" w:hAnsi="Times New Roman"/>
          <w:sz w:val="28"/>
          <w:szCs w:val="28"/>
        </w:rPr>
      </w:pPr>
    </w:p>
    <w:p w14:paraId="008ACDE1" w14:textId="77777777" w:rsidR="002F54E9" w:rsidRDefault="002F54E9" w:rsidP="002F54E9">
      <w:pPr>
        <w:spacing w:line="240" w:lineRule="auto"/>
        <w:ind w:firstLine="708"/>
        <w:jc w:val="both"/>
        <w:rPr>
          <w:rFonts w:ascii="Times New Roman" w:hAnsi="Times New Roman"/>
          <w:sz w:val="28"/>
          <w:szCs w:val="28"/>
        </w:rPr>
      </w:pPr>
    </w:p>
    <w:p w14:paraId="6808E171" w14:textId="77777777" w:rsidR="002F54E9" w:rsidRDefault="002F54E9" w:rsidP="002F54E9">
      <w:pPr>
        <w:spacing w:line="240" w:lineRule="auto"/>
        <w:ind w:firstLine="708"/>
        <w:jc w:val="both"/>
        <w:rPr>
          <w:rFonts w:ascii="Times New Roman" w:hAnsi="Times New Roman"/>
          <w:sz w:val="28"/>
          <w:szCs w:val="28"/>
        </w:rPr>
      </w:pPr>
    </w:p>
    <w:p w14:paraId="37BD8870" w14:textId="77777777" w:rsidR="002F54E9" w:rsidRDefault="002F54E9" w:rsidP="002F54E9">
      <w:pPr>
        <w:spacing w:line="240" w:lineRule="auto"/>
        <w:ind w:firstLine="708"/>
        <w:jc w:val="both"/>
        <w:rPr>
          <w:rFonts w:ascii="Times New Roman" w:hAnsi="Times New Roman"/>
          <w:sz w:val="28"/>
          <w:szCs w:val="28"/>
        </w:rPr>
      </w:pPr>
    </w:p>
    <w:p w14:paraId="7D281490" w14:textId="77777777" w:rsidR="002F54E9" w:rsidRDefault="002F54E9" w:rsidP="002F54E9">
      <w:pPr>
        <w:spacing w:line="240" w:lineRule="auto"/>
        <w:ind w:firstLine="708"/>
        <w:jc w:val="both"/>
        <w:rPr>
          <w:rFonts w:ascii="Times New Roman" w:hAnsi="Times New Roman"/>
          <w:sz w:val="28"/>
          <w:szCs w:val="28"/>
        </w:rPr>
      </w:pPr>
    </w:p>
    <w:p w14:paraId="05A9DD64" w14:textId="77777777" w:rsidR="002F54E9" w:rsidRDefault="002F54E9" w:rsidP="002F54E9">
      <w:pPr>
        <w:spacing w:line="240" w:lineRule="auto"/>
        <w:ind w:firstLine="708"/>
        <w:jc w:val="both"/>
        <w:rPr>
          <w:rFonts w:ascii="Times New Roman" w:hAnsi="Times New Roman"/>
          <w:sz w:val="28"/>
          <w:szCs w:val="28"/>
        </w:rPr>
      </w:pPr>
    </w:p>
    <w:p w14:paraId="609EE938" w14:textId="77777777" w:rsidR="002F54E9" w:rsidRPr="00406273" w:rsidRDefault="002F54E9" w:rsidP="002F54E9">
      <w:pPr>
        <w:spacing w:line="240" w:lineRule="auto"/>
        <w:jc w:val="center"/>
        <w:rPr>
          <w:rFonts w:ascii="Times New Roman" w:hAnsi="Times New Roman"/>
          <w:b/>
          <w:sz w:val="24"/>
          <w:szCs w:val="24"/>
        </w:rPr>
      </w:pPr>
      <w:r w:rsidRPr="00406273">
        <w:rPr>
          <w:rFonts w:ascii="Times New Roman" w:hAnsi="Times New Roman"/>
          <w:b/>
          <w:sz w:val="24"/>
          <w:szCs w:val="24"/>
        </w:rPr>
        <w:t>Содержание:</w:t>
      </w:r>
    </w:p>
    <w:p w14:paraId="4B65E368" w14:textId="77777777"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lastRenderedPageBreak/>
        <w:t>«Трудовое законодательство. Основные понятия в области охраны труда»</w:t>
      </w:r>
      <w:r w:rsidR="00086F46">
        <w:rPr>
          <w:rFonts w:ascii="Times New Roman" w:hAnsi="Times New Roman"/>
          <w:sz w:val="24"/>
          <w:szCs w:val="24"/>
        </w:rPr>
        <w:t xml:space="preserve"> </w:t>
      </w:r>
    </w:p>
    <w:p w14:paraId="1ED1F35C"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«Рассмотрение нормативных и правовых актов, содержащих требования охраны труда»</w:t>
      </w:r>
      <w:r w:rsidR="00086F46">
        <w:rPr>
          <w:rFonts w:ascii="Times New Roman" w:hAnsi="Times New Roman"/>
          <w:sz w:val="24"/>
          <w:szCs w:val="24"/>
        </w:rPr>
        <w:t xml:space="preserve"> </w:t>
      </w:r>
    </w:p>
    <w:p w14:paraId="7771DD72"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«Особенности охраны труда женщин и молодёжи»</w:t>
      </w:r>
      <w:r w:rsidR="00086F46">
        <w:rPr>
          <w:rFonts w:ascii="Times New Roman" w:hAnsi="Times New Roman"/>
          <w:sz w:val="24"/>
          <w:szCs w:val="24"/>
        </w:rPr>
        <w:t xml:space="preserve"> </w:t>
      </w:r>
    </w:p>
    <w:p w14:paraId="66495420"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«Ответственность и наказание за нарушение требований охраны труда»</w:t>
      </w:r>
      <w:r w:rsidR="00086F46">
        <w:rPr>
          <w:rFonts w:ascii="Times New Roman" w:hAnsi="Times New Roman"/>
          <w:sz w:val="24"/>
          <w:szCs w:val="24"/>
        </w:rPr>
        <w:t xml:space="preserve"> </w:t>
      </w:r>
    </w:p>
    <w:p w14:paraId="262D3741"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«Трудовой договор»</w:t>
      </w:r>
      <w:r w:rsidR="00086F46">
        <w:rPr>
          <w:rFonts w:ascii="Times New Roman" w:hAnsi="Times New Roman"/>
          <w:sz w:val="24"/>
          <w:szCs w:val="24"/>
        </w:rPr>
        <w:t xml:space="preserve"> </w:t>
      </w:r>
    </w:p>
    <w:p w14:paraId="2FAD741C"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«Классификация опасных и вредных производственных факторов»</w:t>
      </w:r>
      <w:r w:rsidR="00086F46">
        <w:rPr>
          <w:rFonts w:ascii="Times New Roman" w:hAnsi="Times New Roman"/>
          <w:sz w:val="24"/>
          <w:szCs w:val="24"/>
        </w:rPr>
        <w:t xml:space="preserve"> </w:t>
      </w:r>
    </w:p>
    <w:p w14:paraId="2C4C1231" w14:textId="77777777"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«Обучение, инструктаж и проверка знаний работников по охране труда»</w:t>
      </w:r>
      <w:r w:rsidR="00086F46">
        <w:rPr>
          <w:rFonts w:ascii="Times New Roman" w:hAnsi="Times New Roman"/>
          <w:sz w:val="24"/>
          <w:szCs w:val="24"/>
        </w:rPr>
        <w:t xml:space="preserve"> </w:t>
      </w:r>
    </w:p>
    <w:p w14:paraId="7D62A83B" w14:textId="77777777"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«Инструкции по охране труда по профессии»</w:t>
      </w:r>
      <w:r w:rsidR="00086F46">
        <w:rPr>
          <w:rFonts w:ascii="Times New Roman" w:hAnsi="Times New Roman"/>
          <w:sz w:val="24"/>
          <w:szCs w:val="24"/>
        </w:rPr>
        <w:t xml:space="preserve"> </w:t>
      </w:r>
    </w:p>
    <w:p w14:paraId="4CDCD5BF"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«Анализ и сопоставление должностных и производственных инструкций по охране труда с требованиями нормативных документов»</w:t>
      </w:r>
      <w:r w:rsidR="00086F46">
        <w:rPr>
          <w:rFonts w:ascii="Times New Roman" w:hAnsi="Times New Roman"/>
          <w:sz w:val="24"/>
          <w:szCs w:val="24"/>
        </w:rPr>
        <w:t xml:space="preserve"> </w:t>
      </w:r>
    </w:p>
    <w:p w14:paraId="4F00D308" w14:textId="77777777"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«Расследование и учет несчастных случаев»</w:t>
      </w:r>
      <w:r w:rsidR="00086F46">
        <w:rPr>
          <w:rFonts w:ascii="Times New Roman" w:hAnsi="Times New Roman"/>
          <w:sz w:val="24"/>
          <w:szCs w:val="24"/>
        </w:rPr>
        <w:t xml:space="preserve"> </w:t>
      </w:r>
    </w:p>
    <w:p w14:paraId="6DACC128" w14:textId="77777777"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«Количественный метод анализа травматизма»</w:t>
      </w:r>
      <w:r w:rsidR="00086F46">
        <w:rPr>
          <w:rFonts w:ascii="Times New Roman" w:hAnsi="Times New Roman"/>
          <w:sz w:val="24"/>
          <w:szCs w:val="24"/>
        </w:rPr>
        <w:t xml:space="preserve"> </w:t>
      </w:r>
    </w:p>
    <w:p w14:paraId="177B00E9" w14:textId="77777777" w:rsidR="002F54E9" w:rsidRPr="00D972F0" w:rsidRDefault="002F54E9" w:rsidP="002F54E9">
      <w:pPr>
        <w:numPr>
          <w:ilvl w:val="0"/>
          <w:numId w:val="1"/>
        </w:numPr>
        <w:spacing w:line="240" w:lineRule="auto"/>
        <w:rPr>
          <w:rFonts w:ascii="Times New Roman" w:hAnsi="Times New Roman"/>
          <w:sz w:val="24"/>
          <w:szCs w:val="24"/>
        </w:rPr>
      </w:pPr>
      <w:r>
        <w:rPr>
          <w:rFonts w:ascii="Times New Roman" w:hAnsi="Times New Roman"/>
          <w:sz w:val="24"/>
          <w:szCs w:val="24"/>
        </w:rPr>
        <w:t>«Анализ производственного травматизма»</w:t>
      </w:r>
      <w:r w:rsidR="00086F46">
        <w:rPr>
          <w:rFonts w:ascii="Times New Roman" w:hAnsi="Times New Roman"/>
          <w:sz w:val="24"/>
          <w:szCs w:val="24"/>
        </w:rPr>
        <w:t xml:space="preserve"> </w:t>
      </w:r>
    </w:p>
    <w:p w14:paraId="64DEBB57"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«Опасные зоны производственного оборудования»</w:t>
      </w:r>
      <w:r w:rsidR="00086F46">
        <w:rPr>
          <w:rFonts w:ascii="Times New Roman" w:hAnsi="Times New Roman"/>
          <w:sz w:val="24"/>
          <w:szCs w:val="24"/>
        </w:rPr>
        <w:t xml:space="preserve"> </w:t>
      </w:r>
    </w:p>
    <w:p w14:paraId="4FC5EA7F"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«Действие электрического тока на организм человека»</w:t>
      </w:r>
      <w:r w:rsidR="00086F46">
        <w:rPr>
          <w:rFonts w:ascii="Times New Roman" w:hAnsi="Times New Roman"/>
          <w:sz w:val="24"/>
          <w:szCs w:val="24"/>
        </w:rPr>
        <w:t xml:space="preserve"> </w:t>
      </w:r>
    </w:p>
    <w:p w14:paraId="76C1E792"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«Защитное заземление»</w:t>
      </w:r>
    </w:p>
    <w:p w14:paraId="07DDB94A" w14:textId="77777777"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«Организационные мероприятия. Оформление работы распоряжением, нарядом-допуском, перечнем работ»</w:t>
      </w:r>
      <w:r w:rsidR="00086F46">
        <w:rPr>
          <w:rFonts w:ascii="Times New Roman" w:hAnsi="Times New Roman"/>
          <w:sz w:val="24"/>
          <w:szCs w:val="24"/>
        </w:rPr>
        <w:t xml:space="preserve"> </w:t>
      </w:r>
    </w:p>
    <w:p w14:paraId="6019F910"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«Технические мероприятия, обеспечивающие безопасность работ со снятием напряжения»</w:t>
      </w:r>
    </w:p>
    <w:p w14:paraId="5F74C8F5"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«Защитные средства в электроустановках до и выше 1000В (основные и дополнительные)»</w:t>
      </w:r>
    </w:p>
    <w:p w14:paraId="1E4E394B"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«Наложение и снятие переносных заземлений»</w:t>
      </w:r>
      <w:r w:rsidR="00086F46">
        <w:rPr>
          <w:rFonts w:ascii="Times New Roman" w:hAnsi="Times New Roman"/>
          <w:sz w:val="24"/>
          <w:szCs w:val="24"/>
        </w:rPr>
        <w:t xml:space="preserve"> </w:t>
      </w:r>
    </w:p>
    <w:p w14:paraId="39F8C75E"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«Использование средств индивидуальной и коллективной защиты»</w:t>
      </w:r>
      <w:r w:rsidR="00086F46">
        <w:rPr>
          <w:rFonts w:ascii="Times New Roman" w:hAnsi="Times New Roman"/>
          <w:sz w:val="24"/>
          <w:szCs w:val="24"/>
        </w:rPr>
        <w:t xml:space="preserve"> </w:t>
      </w:r>
    </w:p>
    <w:p w14:paraId="180521D0"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«Действие оксида углерода на организм человека в зависимости от времени действия и концентрации»</w:t>
      </w:r>
      <w:r w:rsidR="00086F46">
        <w:rPr>
          <w:rFonts w:ascii="Times New Roman" w:hAnsi="Times New Roman"/>
          <w:sz w:val="24"/>
          <w:szCs w:val="24"/>
        </w:rPr>
        <w:t xml:space="preserve"> </w:t>
      </w:r>
    </w:p>
    <w:p w14:paraId="17EEF90A"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«Определение величины электрического тока,  протекающего по телу человека при его прикосновении к токоведущим частям»</w:t>
      </w:r>
      <w:r w:rsidR="00086F46">
        <w:rPr>
          <w:rFonts w:ascii="Times New Roman" w:hAnsi="Times New Roman"/>
          <w:sz w:val="24"/>
          <w:szCs w:val="24"/>
        </w:rPr>
        <w:t xml:space="preserve"> </w:t>
      </w:r>
    </w:p>
    <w:p w14:paraId="45D4AB41"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«Исследование параметров микроклимата рабочей зоны производственных помещений»</w:t>
      </w:r>
      <w:r w:rsidR="00086F46">
        <w:rPr>
          <w:rFonts w:ascii="Times New Roman" w:hAnsi="Times New Roman"/>
          <w:sz w:val="24"/>
          <w:szCs w:val="24"/>
        </w:rPr>
        <w:t xml:space="preserve"> </w:t>
      </w:r>
    </w:p>
    <w:p w14:paraId="0ABAC66A"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«Исследование эффективности работы вентиляционной установки»</w:t>
      </w:r>
      <w:r w:rsidR="00086F46">
        <w:rPr>
          <w:rFonts w:ascii="Times New Roman" w:hAnsi="Times New Roman"/>
          <w:sz w:val="24"/>
          <w:szCs w:val="24"/>
        </w:rPr>
        <w:t xml:space="preserve"> </w:t>
      </w:r>
    </w:p>
    <w:p w14:paraId="3A5A9644"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«Определение концентрации пыли в воздухе производственных помещений»</w:t>
      </w:r>
      <w:r w:rsidR="00086F46">
        <w:rPr>
          <w:rFonts w:ascii="Times New Roman" w:hAnsi="Times New Roman"/>
          <w:sz w:val="24"/>
          <w:szCs w:val="24"/>
        </w:rPr>
        <w:t xml:space="preserve"> </w:t>
      </w:r>
    </w:p>
    <w:p w14:paraId="40438CAA"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«Опасные производственные объекты»</w:t>
      </w:r>
      <w:r w:rsidR="00086F46">
        <w:rPr>
          <w:rFonts w:ascii="Times New Roman" w:hAnsi="Times New Roman"/>
          <w:sz w:val="24"/>
          <w:szCs w:val="24"/>
        </w:rPr>
        <w:t xml:space="preserve"> </w:t>
      </w:r>
    </w:p>
    <w:p w14:paraId="7A78270D"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«Система управления охраной труда и промышленной безопасностью на предприятии»</w:t>
      </w:r>
      <w:r w:rsidR="00086F46">
        <w:rPr>
          <w:rFonts w:ascii="Times New Roman" w:hAnsi="Times New Roman"/>
          <w:sz w:val="24"/>
          <w:szCs w:val="24"/>
        </w:rPr>
        <w:t xml:space="preserve"> </w:t>
      </w:r>
    </w:p>
    <w:p w14:paraId="6E7F20FF" w14:textId="77777777" w:rsidR="00086F46" w:rsidRDefault="002F54E9" w:rsidP="002F54E9">
      <w:pPr>
        <w:numPr>
          <w:ilvl w:val="0"/>
          <w:numId w:val="1"/>
        </w:numPr>
        <w:spacing w:line="240" w:lineRule="auto"/>
        <w:rPr>
          <w:rFonts w:ascii="Times New Roman" w:hAnsi="Times New Roman"/>
          <w:sz w:val="24"/>
          <w:szCs w:val="24"/>
        </w:rPr>
      </w:pPr>
      <w:r w:rsidRPr="00086F46">
        <w:rPr>
          <w:rFonts w:ascii="Times New Roman" w:hAnsi="Times New Roman"/>
          <w:sz w:val="24"/>
          <w:szCs w:val="24"/>
        </w:rPr>
        <w:t>«Безопасность сосудов, работающих под давлением»1</w:t>
      </w:r>
      <w:r w:rsidR="00086F46" w:rsidRPr="00086F46">
        <w:rPr>
          <w:rFonts w:ascii="Times New Roman" w:hAnsi="Times New Roman"/>
          <w:sz w:val="24"/>
          <w:szCs w:val="24"/>
        </w:rPr>
        <w:t xml:space="preserve">              </w:t>
      </w:r>
    </w:p>
    <w:p w14:paraId="1E21B978" w14:textId="77777777" w:rsidR="002F54E9" w:rsidRPr="00086F46" w:rsidRDefault="002F54E9" w:rsidP="002F54E9">
      <w:pPr>
        <w:numPr>
          <w:ilvl w:val="0"/>
          <w:numId w:val="1"/>
        </w:numPr>
        <w:spacing w:line="240" w:lineRule="auto"/>
        <w:rPr>
          <w:rFonts w:ascii="Times New Roman" w:hAnsi="Times New Roman"/>
          <w:sz w:val="24"/>
          <w:szCs w:val="24"/>
        </w:rPr>
      </w:pPr>
      <w:r w:rsidRPr="00086F46">
        <w:rPr>
          <w:rFonts w:ascii="Times New Roman" w:hAnsi="Times New Roman"/>
          <w:sz w:val="24"/>
          <w:szCs w:val="24"/>
        </w:rPr>
        <w:t>«Безопасность сосудов, работающих под давлением»2</w:t>
      </w:r>
      <w:r w:rsidR="00086F46" w:rsidRPr="00086F46">
        <w:rPr>
          <w:rFonts w:ascii="Times New Roman" w:hAnsi="Times New Roman"/>
          <w:sz w:val="24"/>
          <w:szCs w:val="24"/>
        </w:rPr>
        <w:t xml:space="preserve">                </w:t>
      </w:r>
    </w:p>
    <w:p w14:paraId="0ED4FA8D"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«Меры безопасности пи выполнении погрузочно-разгрузочных работ»</w:t>
      </w:r>
      <w:r w:rsidR="00086F46">
        <w:rPr>
          <w:rFonts w:ascii="Times New Roman" w:hAnsi="Times New Roman"/>
          <w:sz w:val="24"/>
          <w:szCs w:val="24"/>
        </w:rPr>
        <w:t xml:space="preserve"> </w:t>
      </w:r>
    </w:p>
    <w:p w14:paraId="1B9CB16A" w14:textId="77777777"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lastRenderedPageBreak/>
        <w:t>«Технические средства и методы защиты атмосферы»</w:t>
      </w:r>
      <w:r w:rsidR="00086F46">
        <w:rPr>
          <w:rFonts w:ascii="Times New Roman" w:hAnsi="Times New Roman"/>
          <w:sz w:val="24"/>
          <w:szCs w:val="24"/>
        </w:rPr>
        <w:t xml:space="preserve"> </w:t>
      </w:r>
    </w:p>
    <w:p w14:paraId="654F0034"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«Организация производства работ с повышенной опасностью»</w:t>
      </w:r>
      <w:r w:rsidR="00086F46">
        <w:rPr>
          <w:rFonts w:ascii="Times New Roman" w:hAnsi="Times New Roman"/>
          <w:sz w:val="24"/>
          <w:szCs w:val="24"/>
        </w:rPr>
        <w:t xml:space="preserve"> </w:t>
      </w:r>
    </w:p>
    <w:p w14:paraId="22C7BCC9"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«Анализ и разработка мероприятий по улучшению условий труда на рабочих местах»</w:t>
      </w:r>
      <w:r w:rsidR="00086F46">
        <w:rPr>
          <w:rFonts w:ascii="Times New Roman" w:hAnsi="Times New Roman"/>
          <w:sz w:val="24"/>
          <w:szCs w:val="24"/>
        </w:rPr>
        <w:t xml:space="preserve"> </w:t>
      </w:r>
    </w:p>
    <w:p w14:paraId="63A22217"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«Оценка воздействия вредных веществ, содержащихся в воздухе»</w:t>
      </w:r>
      <w:r w:rsidR="00086F46">
        <w:rPr>
          <w:rFonts w:ascii="Times New Roman" w:hAnsi="Times New Roman"/>
          <w:sz w:val="24"/>
          <w:szCs w:val="24"/>
        </w:rPr>
        <w:t xml:space="preserve"> </w:t>
      </w:r>
    </w:p>
    <w:p w14:paraId="5E02B999"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планов эвакуации»</w:t>
      </w:r>
      <w:r w:rsidR="00086F46">
        <w:rPr>
          <w:rFonts w:ascii="Times New Roman" w:hAnsi="Times New Roman"/>
          <w:sz w:val="24"/>
          <w:szCs w:val="24"/>
        </w:rPr>
        <w:t xml:space="preserve"> </w:t>
      </w:r>
    </w:p>
    <w:p w14:paraId="29971C58"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«Расчет общего освещения»</w:t>
      </w:r>
      <w:r w:rsidR="00086F46">
        <w:rPr>
          <w:rFonts w:ascii="Times New Roman" w:hAnsi="Times New Roman"/>
          <w:sz w:val="24"/>
          <w:szCs w:val="24"/>
        </w:rPr>
        <w:t xml:space="preserve"> </w:t>
      </w:r>
    </w:p>
    <w:p w14:paraId="252715D1"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«Определение классов условий труда по степени тяжести и напряженности трудового процесса»</w:t>
      </w:r>
      <w:r w:rsidR="00086F46">
        <w:rPr>
          <w:rFonts w:ascii="Times New Roman" w:hAnsi="Times New Roman"/>
          <w:sz w:val="24"/>
          <w:szCs w:val="24"/>
        </w:rPr>
        <w:t xml:space="preserve"> </w:t>
      </w:r>
    </w:p>
    <w:p w14:paraId="677CAF17"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«Составление карты аттестации рабочих мест»</w:t>
      </w:r>
    </w:p>
    <w:p w14:paraId="35560017"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«Идентификация опасных производственных факторов»</w:t>
      </w:r>
      <w:r w:rsidR="00086F46">
        <w:rPr>
          <w:rFonts w:ascii="Times New Roman" w:hAnsi="Times New Roman"/>
          <w:sz w:val="24"/>
          <w:szCs w:val="24"/>
        </w:rPr>
        <w:t xml:space="preserve"> </w:t>
      </w:r>
    </w:p>
    <w:p w14:paraId="3F4E3A10"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перечня мероприятий по локализации опасных производственных факторов»</w:t>
      </w:r>
      <w:r w:rsidR="00086F46">
        <w:rPr>
          <w:rFonts w:ascii="Times New Roman" w:hAnsi="Times New Roman"/>
          <w:sz w:val="24"/>
          <w:szCs w:val="24"/>
        </w:rPr>
        <w:t xml:space="preserve"> </w:t>
      </w:r>
    </w:p>
    <w:p w14:paraId="37164B22"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перечня мероприятий по локализации опасных производственных факторов»</w:t>
      </w:r>
    </w:p>
    <w:p w14:paraId="6D4D3097" w14:textId="77777777"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«Изучение параметров работы обогатительного оборудования в соответствии с отраслевыми нормами, инструкциями и правилами»</w:t>
      </w:r>
      <w:r w:rsidR="00086F46">
        <w:rPr>
          <w:rFonts w:ascii="Times New Roman" w:hAnsi="Times New Roman"/>
          <w:sz w:val="24"/>
          <w:szCs w:val="24"/>
        </w:rPr>
        <w:t xml:space="preserve"> </w:t>
      </w:r>
    </w:p>
    <w:p w14:paraId="454DF782" w14:textId="77777777"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«Изучение действующих правил поведения на объектах горных работ»</w:t>
      </w:r>
      <w:r w:rsidR="00086F46">
        <w:rPr>
          <w:rFonts w:ascii="Times New Roman" w:hAnsi="Times New Roman"/>
          <w:sz w:val="24"/>
          <w:szCs w:val="24"/>
        </w:rPr>
        <w:t xml:space="preserve"> </w:t>
      </w:r>
    </w:p>
    <w:p w14:paraId="5B1D0A5F"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«Изучение первичных средств тушения пожаров»</w:t>
      </w:r>
      <w:r w:rsidR="00086F46">
        <w:rPr>
          <w:rFonts w:ascii="Times New Roman" w:hAnsi="Times New Roman"/>
          <w:sz w:val="24"/>
          <w:szCs w:val="24"/>
        </w:rPr>
        <w:t xml:space="preserve"> </w:t>
      </w:r>
    </w:p>
    <w:p w14:paraId="0423B7AE" w14:textId="77777777"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«Действия преподавателя и учащихся на пожаре образовательных учреждениях. Составление плана эвакуации и инструкции к плану эвакуации людей в случае возникновения пожара в образовательном учреждении»</w:t>
      </w:r>
      <w:r w:rsidR="00086F46">
        <w:rPr>
          <w:rFonts w:ascii="Times New Roman" w:hAnsi="Times New Roman"/>
          <w:sz w:val="24"/>
          <w:szCs w:val="24"/>
        </w:rPr>
        <w:t xml:space="preserve"> </w:t>
      </w:r>
    </w:p>
    <w:p w14:paraId="694A4787" w14:textId="77777777" w:rsidR="002F54E9" w:rsidRPr="00D972F0" w:rsidRDefault="002F54E9" w:rsidP="002F54E9">
      <w:pPr>
        <w:numPr>
          <w:ilvl w:val="0"/>
          <w:numId w:val="1"/>
        </w:numPr>
        <w:spacing w:line="240" w:lineRule="auto"/>
        <w:rPr>
          <w:rFonts w:ascii="Times New Roman" w:hAnsi="Times New Roman"/>
          <w:sz w:val="24"/>
          <w:szCs w:val="24"/>
        </w:rPr>
      </w:pPr>
      <w:r w:rsidRPr="00AB6D5F">
        <w:rPr>
          <w:rFonts w:ascii="Times New Roman" w:hAnsi="Times New Roman"/>
          <w:sz w:val="24"/>
          <w:szCs w:val="24"/>
        </w:rPr>
        <w:t>«</w:t>
      </w:r>
      <w:r>
        <w:rPr>
          <w:rFonts w:ascii="Times New Roman" w:hAnsi="Times New Roman"/>
          <w:sz w:val="24"/>
          <w:szCs w:val="24"/>
        </w:rPr>
        <w:t>Выбор средств огнетушения при тушении различных горящих материалов»</w:t>
      </w:r>
      <w:r w:rsidR="00086F46">
        <w:rPr>
          <w:rFonts w:ascii="Times New Roman" w:hAnsi="Times New Roman"/>
          <w:sz w:val="24"/>
          <w:szCs w:val="24"/>
        </w:rPr>
        <w:t xml:space="preserve"> </w:t>
      </w:r>
    </w:p>
    <w:p w14:paraId="61A70485" w14:textId="77777777"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противопожарного режима»</w:t>
      </w:r>
      <w:r w:rsidR="00086F46">
        <w:rPr>
          <w:rFonts w:ascii="Times New Roman" w:hAnsi="Times New Roman"/>
          <w:sz w:val="24"/>
          <w:szCs w:val="24"/>
        </w:rPr>
        <w:t xml:space="preserve"> </w:t>
      </w:r>
    </w:p>
    <w:p w14:paraId="5F655388" w14:textId="77777777" w:rsidR="002F54E9" w:rsidRPr="00D972F0" w:rsidRDefault="002F54E9" w:rsidP="002F54E9">
      <w:pPr>
        <w:numPr>
          <w:ilvl w:val="0"/>
          <w:numId w:val="1"/>
        </w:numPr>
        <w:spacing w:line="240" w:lineRule="auto"/>
        <w:rPr>
          <w:rFonts w:ascii="Times New Roman" w:hAnsi="Times New Roman"/>
          <w:sz w:val="24"/>
          <w:szCs w:val="24"/>
        </w:rPr>
      </w:pPr>
      <w:r>
        <w:rPr>
          <w:rFonts w:ascii="Times New Roman" w:hAnsi="Times New Roman"/>
          <w:sz w:val="24"/>
          <w:szCs w:val="24"/>
        </w:rPr>
        <w:t>«</w:t>
      </w:r>
      <w:r w:rsidRPr="00D972F0">
        <w:rPr>
          <w:rFonts w:ascii="Times New Roman" w:hAnsi="Times New Roman"/>
          <w:sz w:val="24"/>
          <w:szCs w:val="24"/>
        </w:rPr>
        <w:t>Оказание первой помощи пострадавшим при химических ожогах, отравлении»</w:t>
      </w:r>
      <w:r w:rsidR="00086F46">
        <w:rPr>
          <w:rFonts w:ascii="Times New Roman" w:hAnsi="Times New Roman"/>
          <w:sz w:val="24"/>
          <w:szCs w:val="24"/>
        </w:rPr>
        <w:t xml:space="preserve"> </w:t>
      </w:r>
    </w:p>
    <w:p w14:paraId="4D4273DA" w14:textId="77777777"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«Правила поведения работников и оказание первой помощи пострадавшим при поражении электрическим током»</w:t>
      </w:r>
      <w:r w:rsidR="00086F46">
        <w:rPr>
          <w:rFonts w:ascii="Times New Roman" w:hAnsi="Times New Roman"/>
          <w:sz w:val="24"/>
          <w:szCs w:val="24"/>
        </w:rPr>
        <w:t xml:space="preserve"> </w:t>
      </w:r>
    </w:p>
    <w:p w14:paraId="09635E2C" w14:textId="77777777" w:rsidR="002F54E9" w:rsidRPr="001562C6"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«Оказание первой помощи пострадавшим при переломах, ушибах, ранении»</w:t>
      </w:r>
      <w:r w:rsidR="00086F46">
        <w:rPr>
          <w:rFonts w:ascii="Times New Roman" w:hAnsi="Times New Roman"/>
          <w:sz w:val="24"/>
          <w:szCs w:val="24"/>
        </w:rPr>
        <w:t xml:space="preserve"> </w:t>
      </w:r>
    </w:p>
    <w:p w14:paraId="442067A5" w14:textId="77777777" w:rsidR="002F54E9" w:rsidRDefault="002F54E9" w:rsidP="002F54E9">
      <w:pPr>
        <w:spacing w:line="240" w:lineRule="auto"/>
        <w:ind w:firstLine="708"/>
        <w:jc w:val="both"/>
        <w:rPr>
          <w:rFonts w:ascii="Times New Roman" w:hAnsi="Times New Roman"/>
          <w:sz w:val="28"/>
          <w:szCs w:val="28"/>
        </w:rPr>
      </w:pPr>
    </w:p>
    <w:p w14:paraId="2A34FE7B" w14:textId="77777777" w:rsidR="002F54E9" w:rsidRDefault="002F54E9" w:rsidP="002F54E9">
      <w:pPr>
        <w:spacing w:line="240" w:lineRule="auto"/>
        <w:ind w:firstLine="708"/>
        <w:jc w:val="both"/>
        <w:rPr>
          <w:rFonts w:ascii="Times New Roman" w:hAnsi="Times New Roman"/>
          <w:sz w:val="28"/>
          <w:szCs w:val="28"/>
        </w:rPr>
      </w:pPr>
    </w:p>
    <w:p w14:paraId="4E1390D8" w14:textId="77777777" w:rsidR="002F54E9" w:rsidRDefault="002F54E9" w:rsidP="002F54E9">
      <w:pPr>
        <w:spacing w:line="240" w:lineRule="auto"/>
        <w:ind w:firstLine="708"/>
        <w:jc w:val="both"/>
        <w:rPr>
          <w:rFonts w:ascii="Times New Roman" w:hAnsi="Times New Roman"/>
          <w:sz w:val="28"/>
          <w:szCs w:val="28"/>
        </w:rPr>
      </w:pPr>
    </w:p>
    <w:p w14:paraId="5FA89857" w14:textId="77777777" w:rsidR="0007537A" w:rsidRDefault="0007537A"/>
    <w:p w14:paraId="61E934B2" w14:textId="77777777" w:rsidR="002F54E9" w:rsidRDefault="002F54E9"/>
    <w:p w14:paraId="4A976A81" w14:textId="77777777" w:rsidR="002F54E9" w:rsidRDefault="002F54E9"/>
    <w:p w14:paraId="2DDDA889" w14:textId="77777777" w:rsidR="002F54E9" w:rsidRDefault="002F54E9"/>
    <w:p w14:paraId="2B976929" w14:textId="77777777" w:rsidR="002F54E9" w:rsidRDefault="002F54E9"/>
    <w:p w14:paraId="50654E8C" w14:textId="77777777" w:rsidR="00BE7261" w:rsidRDefault="00BE7261" w:rsidP="002F54E9">
      <w:pPr>
        <w:spacing w:line="240" w:lineRule="auto"/>
        <w:ind w:firstLine="708"/>
        <w:jc w:val="center"/>
        <w:rPr>
          <w:rFonts w:ascii="Times New Roman" w:hAnsi="Times New Roman"/>
          <w:b/>
        </w:rPr>
      </w:pPr>
    </w:p>
    <w:p w14:paraId="6AAA181E" w14:textId="61A34A46" w:rsidR="002F54E9" w:rsidRPr="00DB0C55" w:rsidRDefault="002F54E9" w:rsidP="002F54E9">
      <w:pPr>
        <w:spacing w:line="240" w:lineRule="auto"/>
        <w:ind w:firstLine="708"/>
        <w:jc w:val="center"/>
        <w:rPr>
          <w:rFonts w:ascii="Times New Roman" w:hAnsi="Times New Roman"/>
          <w:b/>
        </w:rPr>
      </w:pPr>
      <w:r w:rsidRPr="00DB0C55">
        <w:rPr>
          <w:rFonts w:ascii="Times New Roman" w:hAnsi="Times New Roman"/>
          <w:b/>
        </w:rPr>
        <w:lastRenderedPageBreak/>
        <w:t xml:space="preserve">Практическое занятие </w:t>
      </w:r>
      <w:r w:rsidR="00DC3AE5" w:rsidRPr="00DC3AE5">
        <w:rPr>
          <w:rFonts w:ascii="Times New Roman" w:eastAsia="Times New Roman" w:hAnsi="Times New Roman"/>
          <w:b/>
          <w:bCs/>
          <w:color w:val="000000"/>
          <w:sz w:val="24"/>
          <w:szCs w:val="24"/>
          <w:lang w:eastAsia="ru-RU"/>
        </w:rPr>
        <w:t>(2 часа)</w:t>
      </w:r>
    </w:p>
    <w:p w14:paraId="1A6C2904" w14:textId="77777777" w:rsidR="002F54E9" w:rsidRPr="00DB0C55" w:rsidRDefault="002F54E9" w:rsidP="002F54E9">
      <w:pPr>
        <w:spacing w:line="240" w:lineRule="auto"/>
        <w:ind w:firstLine="708"/>
        <w:jc w:val="center"/>
        <w:rPr>
          <w:rFonts w:ascii="Times New Roman" w:hAnsi="Times New Roman"/>
          <w:b/>
        </w:rPr>
      </w:pPr>
      <w:r w:rsidRPr="00DB0C55">
        <w:rPr>
          <w:rFonts w:ascii="Times New Roman" w:hAnsi="Times New Roman"/>
          <w:b/>
        </w:rPr>
        <w:t>«Трудовое законодательство. Основные понятия в области охраны труда»</w:t>
      </w:r>
    </w:p>
    <w:p w14:paraId="426E4A6E" w14:textId="77777777" w:rsidR="002F54E9" w:rsidRPr="00DB0C55" w:rsidRDefault="002F54E9" w:rsidP="002F54E9">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Ознакомиться с трудовым кодексом Российской Федерации. Изучить основные понятия в области охраны труда.</w:t>
      </w:r>
    </w:p>
    <w:p w14:paraId="1C2A3ED9" w14:textId="77777777" w:rsidR="002F54E9" w:rsidRPr="00DB0C55" w:rsidRDefault="002F54E9" w:rsidP="002F54E9">
      <w:pPr>
        <w:spacing w:line="240" w:lineRule="auto"/>
        <w:ind w:firstLine="708"/>
        <w:jc w:val="both"/>
        <w:rPr>
          <w:rFonts w:ascii="Times New Roman" w:hAnsi="Times New Roman"/>
          <w:i/>
        </w:rPr>
      </w:pPr>
      <w:r w:rsidRPr="00DB0C55">
        <w:rPr>
          <w:rFonts w:ascii="Times New Roman" w:hAnsi="Times New Roman"/>
          <w:i/>
        </w:rPr>
        <w:t>Теоретическая часть.</w:t>
      </w:r>
    </w:p>
    <w:p w14:paraId="1BB9B8FE" w14:textId="77777777"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 xml:space="preserve">          Трудовое право представляет собой совокупность правовых норм, регулирующих общественные отношения, возникающие в процессе применения труда граждан. Целями трудового законодательства являются установление государственных гарантий трудовых прав и свобод граждан, создание благоприятных условий труда, защита прав и интересов работников и работодателей.</w:t>
      </w:r>
    </w:p>
    <w:p w14:paraId="3EFA978E" w14:textId="77777777"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Охрана труда</w:t>
      </w:r>
      <w:r w:rsidRPr="00DB0C55">
        <w:rPr>
          <w:rFonts w:ascii="Times New Roman" w:hAnsi="Times New Roman"/>
        </w:rPr>
        <w:t xml:space="preserve"> - система сохранения жизни и здоровья работников в процессе трудовой деятельности, включающая в себя правовые, социально-экономические, организационно-технические, санитарно-гигиенические, лечебно-профилактические, реабилитационные и иные мероприятия.</w:t>
      </w:r>
    </w:p>
    <w:p w14:paraId="2E94EDAA" w14:textId="77777777"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Условия труда</w:t>
      </w:r>
      <w:r w:rsidRPr="00DB0C55">
        <w:rPr>
          <w:rFonts w:ascii="Times New Roman" w:hAnsi="Times New Roman"/>
        </w:rPr>
        <w:t xml:space="preserve"> - совокупность факторов производственной среды и трудового процесса, оказывающих влияние на работоспособность и здоровье работника.</w:t>
      </w:r>
    </w:p>
    <w:p w14:paraId="226E6CC0" w14:textId="77777777"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Вредный производственный фактор</w:t>
      </w:r>
      <w:r w:rsidRPr="00DB0C55">
        <w:rPr>
          <w:rFonts w:ascii="Times New Roman" w:hAnsi="Times New Roman"/>
        </w:rPr>
        <w:t xml:space="preserve"> - производственный фактор, воздействие которого на работника может привести к его заболеванию.</w:t>
      </w:r>
    </w:p>
    <w:p w14:paraId="014EBB00" w14:textId="77777777"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Опасный производственный фактор</w:t>
      </w:r>
      <w:r w:rsidRPr="00DB0C55">
        <w:rPr>
          <w:rFonts w:ascii="Times New Roman" w:hAnsi="Times New Roman"/>
        </w:rPr>
        <w:t xml:space="preserve"> - производственный фактор, воздействие которого на работника может привести к его травме.</w:t>
      </w:r>
    </w:p>
    <w:p w14:paraId="446899C9" w14:textId="77777777"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Рабочее место</w:t>
      </w:r>
      <w:r w:rsidRPr="00DB0C55">
        <w:rPr>
          <w:rFonts w:ascii="Times New Roman" w:hAnsi="Times New Roman"/>
        </w:rPr>
        <w:t xml:space="preserve"> - место, где работник должен находиться или куда ему необходимо прибыть в связи с его работой и которое прямо или косвенно находится под контролем работодателя.</w:t>
      </w:r>
    </w:p>
    <w:p w14:paraId="7BE082FE" w14:textId="77777777"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Средства индивидуальной и коллективной защиты работников</w:t>
      </w:r>
      <w:r w:rsidRPr="00DB0C55">
        <w:rPr>
          <w:rFonts w:ascii="Times New Roman" w:hAnsi="Times New Roman"/>
        </w:rPr>
        <w:t xml:space="preserve"> - технические средства, используемые для предотвращения или уменьшения воздействия на работников вредных и (или) опасных производственных факторов, а также для защиты от загрязнения.</w:t>
      </w:r>
    </w:p>
    <w:p w14:paraId="6F0E40CF" w14:textId="77777777"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Производственная деятельность</w:t>
      </w:r>
      <w:r w:rsidRPr="00DB0C55">
        <w:rPr>
          <w:rFonts w:ascii="Times New Roman" w:hAnsi="Times New Roman"/>
        </w:rPr>
        <w:t xml:space="preserve"> - совокупность действий работников с применением средств труда, необходимых для превращения ресурсов в готовую продукцию, включающих в себя производство и переработку различных видов сырья, строительство, оказание различных видов услуг.</w:t>
      </w:r>
    </w:p>
    <w:p w14:paraId="10D92CD4" w14:textId="77777777"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Требования охраны труда</w:t>
      </w:r>
      <w:r w:rsidRPr="00DB0C55">
        <w:rPr>
          <w:rFonts w:ascii="Times New Roman" w:hAnsi="Times New Roman"/>
        </w:rPr>
        <w:t xml:space="preserve"> - государственные нормативные требования охраны труда, в том числе стандарты безопасности труда, а также требования охраны труда, установленные правилами и инструкциями по охране труда.</w:t>
      </w:r>
    </w:p>
    <w:p w14:paraId="76997C95" w14:textId="77777777" w:rsidR="002F54E9" w:rsidRPr="00DB0C55" w:rsidRDefault="002F54E9" w:rsidP="002F54E9">
      <w:pPr>
        <w:spacing w:line="240" w:lineRule="auto"/>
        <w:ind w:firstLine="708"/>
        <w:jc w:val="both"/>
        <w:rPr>
          <w:rFonts w:ascii="Times New Roman" w:hAnsi="Times New Roman"/>
          <w:i/>
        </w:rPr>
      </w:pPr>
      <w:r w:rsidRPr="00DB0C55">
        <w:rPr>
          <w:rFonts w:ascii="Times New Roman" w:hAnsi="Times New Roman"/>
          <w:i/>
        </w:rPr>
        <w:t>Практическая часть.</w:t>
      </w:r>
    </w:p>
    <w:p w14:paraId="794D497A" w14:textId="77777777" w:rsidR="002F54E9" w:rsidRPr="00DB0C55" w:rsidRDefault="002F54E9" w:rsidP="002F54E9">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статье 209 Трудового кодекса Российской Федерации. Для усвоения материала должны ответить на контрольные вопросы.</w:t>
      </w:r>
    </w:p>
    <w:p w14:paraId="2508B626" w14:textId="77777777" w:rsidR="002F54E9" w:rsidRPr="00DB0C55" w:rsidRDefault="002F54E9" w:rsidP="002F54E9">
      <w:pPr>
        <w:spacing w:line="240" w:lineRule="auto"/>
        <w:ind w:firstLine="708"/>
        <w:jc w:val="both"/>
        <w:rPr>
          <w:rFonts w:ascii="Times New Roman" w:hAnsi="Times New Roman"/>
        </w:rPr>
      </w:pPr>
      <w:r w:rsidRPr="00DB0C55">
        <w:rPr>
          <w:rFonts w:ascii="Times New Roman" w:hAnsi="Times New Roman"/>
        </w:rPr>
        <w:t>Контрольные вопросы:</w:t>
      </w:r>
    </w:p>
    <w:p w14:paraId="5A4087C6" w14:textId="77777777"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Что такое  охрана труда?</w:t>
      </w:r>
    </w:p>
    <w:p w14:paraId="78A5AB11" w14:textId="77777777"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Какие мероприятия включает в себя система охраны труда?</w:t>
      </w:r>
    </w:p>
    <w:p w14:paraId="06A099D9" w14:textId="77777777"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Что такое СИЗ и СКЗ?</w:t>
      </w:r>
    </w:p>
    <w:p w14:paraId="5A3AD83F" w14:textId="77777777" w:rsidR="002F54E9" w:rsidRPr="00DB0C55" w:rsidRDefault="002F54E9" w:rsidP="002F54E9">
      <w:pPr>
        <w:spacing w:after="0" w:line="240" w:lineRule="auto"/>
        <w:ind w:firstLine="708"/>
        <w:jc w:val="both"/>
        <w:rPr>
          <w:rFonts w:ascii="Times New Roman" w:hAnsi="Times New Roman"/>
        </w:rPr>
      </w:pPr>
      <w:r>
        <w:rPr>
          <w:rFonts w:ascii="Times New Roman" w:hAnsi="Times New Roman"/>
        </w:rPr>
        <w:t>4</w:t>
      </w:r>
      <w:r w:rsidRPr="00DB0C55">
        <w:rPr>
          <w:rFonts w:ascii="Times New Roman" w:hAnsi="Times New Roman"/>
        </w:rPr>
        <w:t>.</w:t>
      </w:r>
      <w:r w:rsidRPr="00DB0C55">
        <w:rPr>
          <w:rFonts w:ascii="Times New Roman" w:hAnsi="Times New Roman"/>
        </w:rPr>
        <w:tab/>
        <w:t>Каковы цели проведения аттестации рабочих мест?</w:t>
      </w:r>
    </w:p>
    <w:p w14:paraId="1E86CE7E" w14:textId="77777777" w:rsidR="002F54E9" w:rsidRDefault="002F54E9" w:rsidP="002F54E9">
      <w:pPr>
        <w:spacing w:line="240" w:lineRule="auto"/>
        <w:ind w:firstLine="708"/>
        <w:jc w:val="both"/>
        <w:rPr>
          <w:rFonts w:ascii="Times New Roman" w:hAnsi="Times New Roman"/>
        </w:rPr>
      </w:pPr>
      <w:r>
        <w:rPr>
          <w:rFonts w:ascii="Times New Roman" w:hAnsi="Times New Roman"/>
        </w:rPr>
        <w:t>5.         Что такое трудовое право?</w:t>
      </w:r>
    </w:p>
    <w:p w14:paraId="34AC76F0" w14:textId="77777777" w:rsidR="002F54E9" w:rsidRPr="00DB0C55" w:rsidRDefault="002F54E9" w:rsidP="002F54E9">
      <w:pPr>
        <w:spacing w:line="240" w:lineRule="auto"/>
        <w:ind w:firstLine="708"/>
        <w:jc w:val="center"/>
        <w:rPr>
          <w:rFonts w:ascii="Times New Roman" w:hAnsi="Times New Roman"/>
        </w:rPr>
      </w:pPr>
      <w:r w:rsidRPr="00DB0C55">
        <w:rPr>
          <w:rFonts w:ascii="Times New Roman" w:hAnsi="Times New Roman"/>
          <w:b/>
        </w:rPr>
        <w:t xml:space="preserve">Практическое занятие </w:t>
      </w:r>
      <w:r w:rsidR="00DC3AE5" w:rsidRPr="00DC3AE5">
        <w:rPr>
          <w:rFonts w:ascii="Times New Roman" w:eastAsia="Times New Roman" w:hAnsi="Times New Roman"/>
          <w:b/>
          <w:bCs/>
          <w:color w:val="000000"/>
          <w:sz w:val="24"/>
          <w:szCs w:val="24"/>
          <w:lang w:eastAsia="ru-RU"/>
        </w:rPr>
        <w:t>(2 часа)</w:t>
      </w:r>
    </w:p>
    <w:p w14:paraId="575BB3BF" w14:textId="77777777" w:rsidR="002F54E9" w:rsidRPr="00DB0C55" w:rsidRDefault="002F54E9" w:rsidP="002F54E9">
      <w:pPr>
        <w:spacing w:line="240" w:lineRule="auto"/>
        <w:ind w:left="1413" w:hanging="705"/>
        <w:jc w:val="center"/>
        <w:rPr>
          <w:rFonts w:ascii="Times New Roman" w:hAnsi="Times New Roman"/>
          <w:b/>
          <w:bCs/>
        </w:rPr>
      </w:pPr>
      <w:r w:rsidRPr="00DB0C55">
        <w:rPr>
          <w:rFonts w:ascii="Times New Roman" w:hAnsi="Times New Roman"/>
          <w:b/>
          <w:bCs/>
        </w:rPr>
        <w:t>«Рассмотрение и анализ нормативных правовых актов, содержащих требования охраны труда»</w:t>
      </w:r>
    </w:p>
    <w:p w14:paraId="740B8910" w14:textId="77777777"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Ознакомиться нормативными правовыми актами в области охраны труда.</w:t>
      </w:r>
    </w:p>
    <w:p w14:paraId="7996337A" w14:textId="77777777" w:rsidR="002F54E9" w:rsidRPr="00DB0C55" w:rsidRDefault="002F54E9" w:rsidP="002F54E9">
      <w:pPr>
        <w:spacing w:line="240" w:lineRule="auto"/>
        <w:ind w:left="1413" w:hanging="705"/>
        <w:jc w:val="both"/>
        <w:rPr>
          <w:rFonts w:ascii="Times New Roman" w:hAnsi="Times New Roman"/>
          <w:bCs/>
          <w:i/>
        </w:rPr>
      </w:pPr>
      <w:r w:rsidRPr="00DB0C55">
        <w:rPr>
          <w:rFonts w:ascii="Times New Roman" w:hAnsi="Times New Roman"/>
          <w:bCs/>
          <w:i/>
        </w:rPr>
        <w:t>Теоретическая часть.</w:t>
      </w:r>
    </w:p>
    <w:p w14:paraId="1241DB84" w14:textId="77777777" w:rsidR="002F54E9" w:rsidRPr="00DB0C55" w:rsidRDefault="002F54E9" w:rsidP="002F54E9">
      <w:pPr>
        <w:spacing w:line="240" w:lineRule="auto"/>
        <w:ind w:left="1413" w:hanging="705"/>
        <w:rPr>
          <w:rFonts w:ascii="Times New Roman" w:hAnsi="Times New Roman"/>
          <w:bCs/>
        </w:rPr>
      </w:pPr>
      <w:r w:rsidRPr="00DB0C55">
        <w:rPr>
          <w:rFonts w:ascii="Times New Roman" w:hAnsi="Times New Roman"/>
          <w:bCs/>
        </w:rPr>
        <w:t>Нормативно-правовые акты по охране труда - это правила, нормы, регламенты, положения, стандарты, инструкции и другие документы, обязательные для исполнения. Нормативно-правовые акты по охране труда обязательны для исполнения в производственных мастерских, лабораториях, цехах, на участках и в других местах трудового и профессионального обучения, обустроенных в любых учебных заведениях. Разработка и принятие новых, пересмотр и отмена действующих нормативно-правовых актов по охране труда осуществляются специально уполномоченным центральным органом исполнительной власти по надзору за охраной труда с участием профсоюзов и Фонда социального страхования от несчастных случаев и по согласованию с органами государственного надзора за охраной труда.</w:t>
      </w:r>
    </w:p>
    <w:p w14:paraId="038F04BD" w14:textId="77777777"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lastRenderedPageBreak/>
        <w:t>Санитарные правила и нормы утверждаются специально уполномоченным центральным органом исполнительной власти в области здравоохранения.</w:t>
      </w:r>
    </w:p>
    <w:p w14:paraId="20B57977" w14:textId="77777777"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Нормативно-правовые акты по охране труда пересматриваются по мере внедрения достижений науки и техники, способствующих улучшению безопасности, гигиены труда и производственной среды, но не реже одного раза в десять лет.</w:t>
      </w:r>
    </w:p>
    <w:p w14:paraId="6D01838C" w14:textId="77777777"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Стандарты, технические условия и другие документы на средства труда и технологические процессы должны включать требования по охране труда и согласовываться с органами государственного надзора за охраной труда.</w:t>
      </w:r>
    </w:p>
    <w:p w14:paraId="6E209056" w14:textId="77777777"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Организация охраны труда на указанных объектах, а также порядок расследования и учета несчастных случаев с учениками и студентами во время трудового и профессионального обучения в учебных заведениях определяются центральным органом исполнительной власти в области образования и науки по согласованию с соответствующим профсоюзным органом.</w:t>
      </w:r>
    </w:p>
    <w:p w14:paraId="724E2475" w14:textId="77777777" w:rsidR="002F54E9" w:rsidRPr="00DB0C55" w:rsidRDefault="002F54E9" w:rsidP="002F54E9">
      <w:pPr>
        <w:spacing w:line="240" w:lineRule="auto"/>
        <w:ind w:left="1413" w:hanging="705"/>
        <w:jc w:val="both"/>
        <w:rPr>
          <w:rFonts w:ascii="Times New Roman" w:hAnsi="Times New Roman"/>
          <w:bCs/>
        </w:rPr>
      </w:pPr>
      <w:proofErr w:type="gramStart"/>
      <w:r w:rsidRPr="00DB0C55">
        <w:rPr>
          <w:rFonts w:ascii="Times New Roman" w:hAnsi="Times New Roman"/>
          <w:bCs/>
        </w:rPr>
        <w:t>К учащихся</w:t>
      </w:r>
      <w:proofErr w:type="gramEnd"/>
      <w:r w:rsidRPr="00DB0C55">
        <w:rPr>
          <w:rFonts w:ascii="Times New Roman" w:hAnsi="Times New Roman"/>
          <w:bCs/>
        </w:rPr>
        <w:t xml:space="preserve"> и студентов, которые проходят трудовое и профессиональное обучение (производственную практику) на предприятиях под руководством их персонала, применяется законодательство об охране труда в таком же порядке, что и для работников предприятия.</w:t>
      </w:r>
    </w:p>
    <w:p w14:paraId="3AD98807" w14:textId="77777777" w:rsidR="002F54E9" w:rsidRPr="00DB0C55" w:rsidRDefault="002F54E9" w:rsidP="002F54E9">
      <w:pPr>
        <w:spacing w:line="240" w:lineRule="auto"/>
        <w:ind w:left="1413" w:hanging="705"/>
        <w:jc w:val="both"/>
        <w:rPr>
          <w:rFonts w:ascii="Times New Roman" w:hAnsi="Times New Roman"/>
          <w:bCs/>
          <w:i/>
        </w:rPr>
      </w:pPr>
      <w:r w:rsidRPr="00DB0C55">
        <w:rPr>
          <w:rFonts w:ascii="Times New Roman" w:hAnsi="Times New Roman"/>
          <w:bCs/>
          <w:i/>
        </w:rPr>
        <w:t>Практическая часть.</w:t>
      </w:r>
    </w:p>
    <w:p w14:paraId="46444132" w14:textId="77777777"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Составить таблицу:</w:t>
      </w:r>
    </w:p>
    <w:tbl>
      <w:tblPr>
        <w:tblW w:w="4500" w:type="pct"/>
        <w:tblCellSpacing w:w="0" w:type="dxa"/>
        <w:tblBorders>
          <w:top w:val="outset" w:sz="6" w:space="0" w:color="808080"/>
          <w:left w:val="outset" w:sz="6" w:space="0" w:color="808080"/>
          <w:bottom w:val="outset" w:sz="6" w:space="0" w:color="808080"/>
          <w:right w:val="outset" w:sz="6" w:space="0" w:color="808080"/>
        </w:tblBorders>
        <w:shd w:val="clear" w:color="auto" w:fill="ABCFC8"/>
        <w:tblCellMar>
          <w:top w:w="15" w:type="dxa"/>
          <w:left w:w="15" w:type="dxa"/>
          <w:bottom w:w="15" w:type="dxa"/>
          <w:right w:w="15" w:type="dxa"/>
        </w:tblCellMar>
        <w:tblLook w:val="04A0" w:firstRow="1" w:lastRow="0" w:firstColumn="1" w:lastColumn="0" w:noHBand="0" w:noVBand="1"/>
      </w:tblPr>
      <w:tblGrid>
        <w:gridCol w:w="375"/>
        <w:gridCol w:w="6064"/>
        <w:gridCol w:w="3034"/>
      </w:tblGrid>
      <w:tr w:rsidR="002F54E9" w:rsidRPr="00DB0C55" w14:paraId="184DA9C4" w14:textId="77777777" w:rsidTr="009468CD">
        <w:trPr>
          <w:tblHeade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4385EE09" w14:textId="77777777" w:rsidR="002F54E9" w:rsidRPr="00DB0C55" w:rsidRDefault="002F54E9" w:rsidP="009468CD">
            <w:pPr>
              <w:rPr>
                <w:rFonts w:ascii="Times New Roman" w:hAnsi="Times New Roman"/>
              </w:rPr>
            </w:pPr>
            <w:r w:rsidRPr="00DB0C55">
              <w:rPr>
                <w:rFonts w:ascii="Times New Roman" w:hAnsi="Times New Roman"/>
                <w:b/>
                <w:bCs/>
              </w:rPr>
              <w:t>№</w:t>
            </w:r>
            <w:r w:rsidRPr="00DB0C55">
              <w:rPr>
                <w:rFonts w:ascii="Times New Roman" w:hAnsi="Times New Roman"/>
                <w:b/>
                <w:bCs/>
              </w:rPr>
              <w:br/>
              <w:t>п/п</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0409A511" w14:textId="77777777" w:rsidR="002F54E9" w:rsidRPr="00DB0C55" w:rsidRDefault="002F54E9" w:rsidP="009468CD">
            <w:pPr>
              <w:rPr>
                <w:rFonts w:ascii="Times New Roman" w:hAnsi="Times New Roman"/>
              </w:rPr>
            </w:pPr>
            <w:r w:rsidRPr="00DB0C55">
              <w:rPr>
                <w:rFonts w:ascii="Times New Roman" w:hAnsi="Times New Roman"/>
                <w:b/>
                <w:bCs/>
              </w:rPr>
              <w:t>Нормативные правовые акты</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010E2FD5" w14:textId="77777777" w:rsidR="002F54E9" w:rsidRPr="00DB0C55" w:rsidRDefault="002F54E9" w:rsidP="009468CD">
            <w:pPr>
              <w:rPr>
                <w:rFonts w:ascii="Times New Roman" w:hAnsi="Times New Roman"/>
              </w:rPr>
            </w:pPr>
            <w:r w:rsidRPr="00DB0C55">
              <w:rPr>
                <w:rFonts w:ascii="Times New Roman" w:hAnsi="Times New Roman"/>
                <w:b/>
                <w:bCs/>
              </w:rPr>
              <w:t>Федеральный орган исполнительной власти, утверждающий документ</w:t>
            </w:r>
          </w:p>
        </w:tc>
      </w:tr>
      <w:tr w:rsidR="002F54E9" w:rsidRPr="00DB0C55" w14:paraId="3E9391AA" w14:textId="77777777"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76767E32" w14:textId="77777777" w:rsidR="002F54E9" w:rsidRPr="00DB0C55" w:rsidRDefault="002F54E9" w:rsidP="009468CD">
            <w:pPr>
              <w:rPr>
                <w:rFonts w:ascii="Times New Roman" w:hAnsi="Times New Roman"/>
              </w:rPr>
            </w:pPr>
            <w:r w:rsidRPr="00DB0C55">
              <w:rPr>
                <w:rFonts w:ascii="Times New Roman" w:hAnsi="Times New Roman"/>
              </w:rPr>
              <w:t>1</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3AD44022" w14:textId="77777777" w:rsidR="002F54E9" w:rsidRPr="00DB0C55" w:rsidRDefault="002F54E9" w:rsidP="009468CD">
            <w:pPr>
              <w:rPr>
                <w:rFonts w:ascii="Times New Roman" w:hAnsi="Times New Roman"/>
              </w:rPr>
            </w:pPr>
            <w:r w:rsidRPr="00DB0C55">
              <w:rPr>
                <w:rFonts w:ascii="Times New Roman" w:hAnsi="Times New Roman"/>
              </w:rPr>
              <w:t>Межотраслевые правила по охране труда (ПОТРМ), межотраслевые типовые инструкции по охране труда (ТИ Р М)</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7BAD333C" w14:textId="77777777" w:rsidR="002F54E9" w:rsidRPr="00DB0C55" w:rsidRDefault="002F54E9" w:rsidP="009468CD">
            <w:pPr>
              <w:rPr>
                <w:rFonts w:ascii="Times New Roman" w:hAnsi="Times New Roman"/>
              </w:rPr>
            </w:pPr>
            <w:r w:rsidRPr="00DB0C55">
              <w:rPr>
                <w:rFonts w:ascii="Times New Roman" w:hAnsi="Times New Roman"/>
              </w:rPr>
              <w:t>Минтруда России</w:t>
            </w:r>
          </w:p>
        </w:tc>
      </w:tr>
      <w:tr w:rsidR="002F54E9" w:rsidRPr="00DB0C55" w14:paraId="531C4131" w14:textId="77777777"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3E47ECD1" w14:textId="77777777" w:rsidR="002F54E9" w:rsidRPr="00DB0C55" w:rsidRDefault="002F54E9" w:rsidP="009468CD">
            <w:pPr>
              <w:rPr>
                <w:rFonts w:ascii="Times New Roman" w:hAnsi="Times New Roman"/>
              </w:rPr>
            </w:pPr>
            <w:r w:rsidRPr="00DB0C55">
              <w:rPr>
                <w:rFonts w:ascii="Times New Roman" w:hAnsi="Times New Roman"/>
              </w:rPr>
              <w:t>2</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6854E165" w14:textId="77777777" w:rsidR="002F54E9" w:rsidRPr="00DB0C55" w:rsidRDefault="002F54E9" w:rsidP="009468CD">
            <w:pPr>
              <w:rPr>
                <w:rFonts w:ascii="Times New Roman" w:hAnsi="Times New Roman"/>
              </w:rPr>
            </w:pPr>
            <w:r w:rsidRPr="00DB0C55">
              <w:rPr>
                <w:rFonts w:ascii="Times New Roman" w:hAnsi="Times New Roman"/>
              </w:rPr>
              <w:t>Отраслевые правила по охране труда (ПОТ Р О), типовые инструкции по охране труда (ТИ Р О)</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1B57C6DF" w14:textId="77777777" w:rsidR="002F54E9" w:rsidRPr="00DB0C55" w:rsidRDefault="002F54E9" w:rsidP="009468CD">
            <w:pPr>
              <w:rPr>
                <w:rFonts w:ascii="Times New Roman" w:hAnsi="Times New Roman"/>
              </w:rPr>
            </w:pPr>
            <w:r w:rsidRPr="00DB0C55">
              <w:rPr>
                <w:rFonts w:ascii="Times New Roman" w:hAnsi="Times New Roman"/>
              </w:rPr>
              <w:t>Федеральные органы</w:t>
            </w:r>
          </w:p>
          <w:p w14:paraId="11751110" w14:textId="77777777" w:rsidR="002F54E9" w:rsidRPr="00DB0C55" w:rsidRDefault="002F54E9" w:rsidP="009468CD">
            <w:pPr>
              <w:spacing w:before="100" w:beforeAutospacing="1" w:after="100" w:afterAutospacing="1"/>
              <w:rPr>
                <w:rFonts w:ascii="Times New Roman" w:hAnsi="Times New Roman"/>
              </w:rPr>
            </w:pPr>
            <w:r w:rsidRPr="00DB0C55">
              <w:rPr>
                <w:rFonts w:ascii="Times New Roman" w:hAnsi="Times New Roman"/>
              </w:rPr>
              <w:t>Исполнительной власти</w:t>
            </w:r>
          </w:p>
        </w:tc>
      </w:tr>
      <w:tr w:rsidR="002F54E9" w:rsidRPr="00DB0C55" w14:paraId="559003C4" w14:textId="77777777"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7DFDDF58" w14:textId="77777777" w:rsidR="002F54E9" w:rsidRPr="00DB0C55" w:rsidRDefault="002F54E9" w:rsidP="009468CD">
            <w:pPr>
              <w:rPr>
                <w:rFonts w:ascii="Times New Roman" w:hAnsi="Times New Roman"/>
              </w:rPr>
            </w:pPr>
            <w:r w:rsidRPr="00DB0C55">
              <w:rPr>
                <w:rFonts w:ascii="Times New Roman" w:hAnsi="Times New Roman"/>
              </w:rPr>
              <w:t>3</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0F6E3E6A" w14:textId="77777777" w:rsidR="002F54E9" w:rsidRPr="00DB0C55" w:rsidRDefault="002F54E9" w:rsidP="009468CD">
            <w:pPr>
              <w:rPr>
                <w:rFonts w:ascii="Times New Roman" w:hAnsi="Times New Roman"/>
              </w:rPr>
            </w:pPr>
            <w:r w:rsidRPr="00DB0C55">
              <w:rPr>
                <w:rFonts w:ascii="Times New Roman" w:hAnsi="Times New Roman"/>
              </w:rPr>
              <w:t>Правила безопасности (ПБ), правила устройства и безопасной эксплуатации (ПУБЭ), инструкции по безопасности (ИБ)</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135D1D56" w14:textId="77777777" w:rsidR="002F54E9" w:rsidRPr="00DB0C55" w:rsidRDefault="002F54E9" w:rsidP="009468CD">
            <w:pPr>
              <w:rPr>
                <w:rFonts w:ascii="Times New Roman" w:hAnsi="Times New Roman"/>
              </w:rPr>
            </w:pPr>
            <w:r w:rsidRPr="00DB0C55">
              <w:rPr>
                <w:rFonts w:ascii="Times New Roman" w:hAnsi="Times New Roman"/>
              </w:rPr>
              <w:t>Госгортехнадзор России</w:t>
            </w:r>
          </w:p>
          <w:p w14:paraId="763B21E3" w14:textId="77777777" w:rsidR="002F54E9" w:rsidRPr="00DB0C55" w:rsidRDefault="002F54E9" w:rsidP="009468CD">
            <w:pPr>
              <w:spacing w:before="100" w:beforeAutospacing="1" w:after="100" w:afterAutospacing="1"/>
              <w:rPr>
                <w:rFonts w:ascii="Times New Roman" w:hAnsi="Times New Roman"/>
              </w:rPr>
            </w:pPr>
            <w:r w:rsidRPr="00DB0C55">
              <w:rPr>
                <w:rFonts w:ascii="Times New Roman" w:hAnsi="Times New Roman"/>
              </w:rPr>
              <w:t>Госатомнадзор России</w:t>
            </w:r>
          </w:p>
        </w:tc>
      </w:tr>
      <w:tr w:rsidR="002F54E9" w:rsidRPr="00DB0C55" w14:paraId="53F41CEF" w14:textId="77777777"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10ED4B40" w14:textId="77777777" w:rsidR="002F54E9" w:rsidRPr="00DB0C55" w:rsidRDefault="002F54E9" w:rsidP="009468CD">
            <w:pPr>
              <w:rPr>
                <w:rFonts w:ascii="Times New Roman" w:hAnsi="Times New Roman"/>
              </w:rPr>
            </w:pPr>
            <w:r w:rsidRPr="00DB0C55">
              <w:rPr>
                <w:rFonts w:ascii="Times New Roman" w:hAnsi="Times New Roman"/>
              </w:rPr>
              <w:t>4</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7A6C8FF1" w14:textId="77777777" w:rsidR="002F54E9" w:rsidRPr="00DB0C55" w:rsidRDefault="002F54E9" w:rsidP="009468CD">
            <w:pPr>
              <w:rPr>
                <w:rFonts w:ascii="Times New Roman" w:hAnsi="Times New Roman"/>
              </w:rPr>
            </w:pPr>
            <w:r w:rsidRPr="00DB0C55">
              <w:rPr>
                <w:rFonts w:ascii="Times New Roman" w:hAnsi="Times New Roman"/>
              </w:rPr>
              <w:t>Государственные стандарты системы стандартов безопасности труда (ГОСТ Р ССБТ)</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31DB0B82" w14:textId="77777777" w:rsidR="002F54E9" w:rsidRPr="00DB0C55" w:rsidRDefault="002F54E9" w:rsidP="009468CD">
            <w:pPr>
              <w:rPr>
                <w:rFonts w:ascii="Times New Roman" w:hAnsi="Times New Roman"/>
              </w:rPr>
            </w:pPr>
            <w:r w:rsidRPr="00DB0C55">
              <w:rPr>
                <w:rFonts w:ascii="Times New Roman" w:hAnsi="Times New Roman"/>
              </w:rPr>
              <w:t>Госстандарт России</w:t>
            </w:r>
          </w:p>
          <w:p w14:paraId="3B5556EA" w14:textId="77777777" w:rsidR="002F54E9" w:rsidRPr="00DB0C55" w:rsidRDefault="002F54E9" w:rsidP="009468CD">
            <w:pPr>
              <w:spacing w:before="100" w:beforeAutospacing="1" w:after="100" w:afterAutospacing="1"/>
              <w:rPr>
                <w:rFonts w:ascii="Times New Roman" w:hAnsi="Times New Roman"/>
              </w:rPr>
            </w:pPr>
            <w:r w:rsidRPr="00DB0C55">
              <w:rPr>
                <w:rFonts w:ascii="Times New Roman" w:hAnsi="Times New Roman"/>
              </w:rPr>
              <w:t>Госстрой России</w:t>
            </w:r>
          </w:p>
        </w:tc>
      </w:tr>
      <w:tr w:rsidR="002F54E9" w:rsidRPr="00DB0C55" w14:paraId="28D33330" w14:textId="77777777"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5706D311" w14:textId="77777777" w:rsidR="002F54E9" w:rsidRPr="00DB0C55" w:rsidRDefault="002F54E9" w:rsidP="009468CD">
            <w:pPr>
              <w:rPr>
                <w:rFonts w:ascii="Times New Roman" w:hAnsi="Times New Roman"/>
              </w:rPr>
            </w:pPr>
            <w:r w:rsidRPr="00DB0C55">
              <w:rPr>
                <w:rFonts w:ascii="Times New Roman" w:hAnsi="Times New Roman"/>
              </w:rPr>
              <w:t>5</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3BDC0FA3" w14:textId="77777777" w:rsidR="002F54E9" w:rsidRPr="00DB0C55" w:rsidRDefault="002F54E9" w:rsidP="009468CD">
            <w:pPr>
              <w:rPr>
                <w:rFonts w:ascii="Times New Roman" w:hAnsi="Times New Roman"/>
              </w:rPr>
            </w:pPr>
            <w:r w:rsidRPr="00DB0C55">
              <w:rPr>
                <w:rFonts w:ascii="Times New Roman" w:hAnsi="Times New Roman"/>
              </w:rPr>
              <w:t>Строительные нормы и правила (СНиП), своды правил по проектированию и строительству</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0450BF9A" w14:textId="77777777" w:rsidR="002F54E9" w:rsidRPr="00DB0C55" w:rsidRDefault="002F54E9" w:rsidP="009468CD">
            <w:pPr>
              <w:rPr>
                <w:rFonts w:ascii="Times New Roman" w:hAnsi="Times New Roman"/>
              </w:rPr>
            </w:pPr>
            <w:r w:rsidRPr="00DB0C55">
              <w:rPr>
                <w:rFonts w:ascii="Times New Roman" w:hAnsi="Times New Roman"/>
              </w:rPr>
              <w:t>Госстрой России</w:t>
            </w:r>
          </w:p>
        </w:tc>
      </w:tr>
      <w:tr w:rsidR="002F54E9" w:rsidRPr="00DB0C55" w14:paraId="15CDD31F" w14:textId="77777777"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495F93C6" w14:textId="77777777" w:rsidR="002F54E9" w:rsidRPr="00DB0C55" w:rsidRDefault="002F54E9" w:rsidP="009468CD">
            <w:pPr>
              <w:rPr>
                <w:rFonts w:ascii="Times New Roman" w:hAnsi="Times New Roman"/>
              </w:rPr>
            </w:pPr>
            <w:r w:rsidRPr="00DB0C55">
              <w:rPr>
                <w:rFonts w:ascii="Times New Roman" w:hAnsi="Times New Roman"/>
              </w:rPr>
              <w:t>6</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72B4FCE0" w14:textId="77777777" w:rsidR="002F54E9" w:rsidRPr="00DB0C55" w:rsidRDefault="002F54E9" w:rsidP="009468CD">
            <w:pPr>
              <w:rPr>
                <w:rFonts w:ascii="Times New Roman" w:hAnsi="Times New Roman"/>
              </w:rPr>
            </w:pPr>
            <w:r w:rsidRPr="00DB0C55">
              <w:rPr>
                <w:rFonts w:ascii="Times New Roman" w:hAnsi="Times New Roman"/>
              </w:rPr>
              <w:t>Государственные санитарно-эпидемиологические правила и нормативы (санитарные правила (СП), гигиенические нормативы (ГН), санитарные правила и нормы (СанПин), санитарные нормы (СН)</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14:paraId="2456176F" w14:textId="77777777" w:rsidR="002F54E9" w:rsidRPr="00DB0C55" w:rsidRDefault="002F54E9" w:rsidP="009468CD">
            <w:pPr>
              <w:rPr>
                <w:rFonts w:ascii="Times New Roman" w:hAnsi="Times New Roman"/>
              </w:rPr>
            </w:pPr>
            <w:r w:rsidRPr="00DB0C55">
              <w:rPr>
                <w:rFonts w:ascii="Times New Roman" w:hAnsi="Times New Roman"/>
              </w:rPr>
              <w:t>Минздрав России</w:t>
            </w:r>
          </w:p>
        </w:tc>
      </w:tr>
    </w:tbl>
    <w:p w14:paraId="1428FEEB" w14:textId="77777777" w:rsidR="002C71E3" w:rsidRDefault="002F54E9" w:rsidP="002C71E3">
      <w:pPr>
        <w:spacing w:after="0" w:line="240" w:lineRule="auto"/>
        <w:ind w:firstLine="708"/>
        <w:jc w:val="center"/>
        <w:rPr>
          <w:rFonts w:ascii="Times New Roman" w:hAnsi="Times New Roman"/>
        </w:rPr>
      </w:pPr>
      <w:r w:rsidRPr="00DB0C55">
        <w:rPr>
          <w:rFonts w:ascii="Times New Roman" w:hAnsi="Times New Roman"/>
        </w:rPr>
        <w:tab/>
      </w:r>
    </w:p>
    <w:p w14:paraId="03C828C2" w14:textId="77777777" w:rsidR="002C71E3" w:rsidRPr="00DB0C55" w:rsidRDefault="002C71E3" w:rsidP="002C71E3">
      <w:pPr>
        <w:spacing w:after="0" w:line="240" w:lineRule="auto"/>
        <w:ind w:firstLine="708"/>
        <w:jc w:val="center"/>
        <w:rPr>
          <w:rFonts w:ascii="Times New Roman" w:hAnsi="Times New Roman"/>
        </w:rPr>
      </w:pPr>
      <w:r w:rsidRPr="00DB0C55">
        <w:rPr>
          <w:rFonts w:ascii="Times New Roman" w:hAnsi="Times New Roman"/>
          <w:b/>
        </w:rPr>
        <w:t xml:space="preserve">Практическое занятие </w:t>
      </w:r>
    </w:p>
    <w:p w14:paraId="30D05479" w14:textId="77777777"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«Особенности охраны труда женщин и молодёжи»</w:t>
      </w:r>
      <w:r w:rsidR="00DC3AE5" w:rsidRPr="00DC3AE5">
        <w:rPr>
          <w:rFonts w:ascii="Times New Roman" w:eastAsia="Times New Roman" w:hAnsi="Times New Roman"/>
          <w:b/>
          <w:bCs/>
          <w:color w:val="000000"/>
          <w:sz w:val="24"/>
          <w:szCs w:val="24"/>
          <w:lang w:eastAsia="ru-RU"/>
        </w:rPr>
        <w:t xml:space="preserve"> (2 часа)</w:t>
      </w:r>
    </w:p>
    <w:p w14:paraId="43457010" w14:textId="77777777"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Ознакомить обучающихся с особенностями охраны труда женщин и молодежи, с нормами предельно допустимых нагрузок при перемещении тяжестей. Применить знания обучающихся при выполнении задания.</w:t>
      </w:r>
    </w:p>
    <w:p w14:paraId="59E8E1F0" w14:textId="77777777"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Теоретическая часть.</w:t>
      </w:r>
    </w:p>
    <w:p w14:paraId="5630A301"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i/>
        </w:rPr>
        <w:lastRenderedPageBreak/>
        <w:t>Труд женщин</w:t>
      </w:r>
      <w:r w:rsidRPr="00DB0C55">
        <w:rPr>
          <w:rFonts w:ascii="Times New Roman" w:hAnsi="Times New Roman"/>
        </w:rPr>
        <w:t xml:space="preserve">. Запрещается применение труда женщин на тяжёлых работах и на работах с вредными условиями труда, а также на подземных работах, кроме некоторых подземных работ (нефизических работ или работ по санитарному и бытовому обслуживанию). </w:t>
      </w:r>
    </w:p>
    <w:p w14:paraId="22EA5001"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Для женщин установлен предел переноски и передвижения тяжестей: </w:t>
      </w:r>
    </w:p>
    <w:p w14:paraId="120C0CC2"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постоянно в течение рабочей смены - </w:t>
      </w:r>
      <w:smartTag w:uri="urn:schemas-microsoft-com:office:smarttags" w:element="metricconverter">
        <w:smartTagPr>
          <w:attr w:name="ProductID" w:val="7 кг"/>
        </w:smartTagPr>
        <w:r w:rsidRPr="00DB0C55">
          <w:rPr>
            <w:rFonts w:ascii="Times New Roman" w:hAnsi="Times New Roman"/>
          </w:rPr>
          <w:t>7 кг</w:t>
        </w:r>
      </w:smartTag>
      <w:r w:rsidRPr="00DB0C55">
        <w:rPr>
          <w:rFonts w:ascii="Times New Roman" w:hAnsi="Times New Roman"/>
        </w:rPr>
        <w:t xml:space="preserve">; </w:t>
      </w:r>
    </w:p>
    <w:p w14:paraId="73523282"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при чередовании с другой работой (до 2-х раз в час) - </w:t>
      </w:r>
      <w:smartTag w:uri="urn:schemas-microsoft-com:office:smarttags" w:element="metricconverter">
        <w:smartTagPr>
          <w:attr w:name="ProductID" w:val="10 кг"/>
        </w:smartTagPr>
        <w:r w:rsidRPr="00DB0C55">
          <w:rPr>
            <w:rFonts w:ascii="Times New Roman" w:hAnsi="Times New Roman"/>
          </w:rPr>
          <w:t>10 кг</w:t>
        </w:r>
      </w:smartTag>
      <w:r w:rsidRPr="00DB0C55">
        <w:rPr>
          <w:rFonts w:ascii="Times New Roman" w:hAnsi="Times New Roman"/>
        </w:rPr>
        <w:t xml:space="preserve">. </w:t>
      </w:r>
    </w:p>
    <w:p w14:paraId="3368A2BC"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Допустимые величины физических нагрузок для беременных женщин установлены СанПиН 2.2.0.555-96 «Гигиенические требования к условиям труда женщин»: </w:t>
      </w:r>
    </w:p>
    <w:p w14:paraId="5037C35D"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Имеются ограничения на привлечение женщин к работам в ночное время, за исключением тех отраслей экономики, где это вызывается особой необходимостью и разрешается в качестве временной меры. </w:t>
      </w:r>
    </w:p>
    <w:p w14:paraId="064EA20D"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Не допускается привлечение к работам в ночное время, к сверхурочным работам и работам в выходные дни и направление в командировки беременных женщин и женщин, имеющих детей в возрасте до трёх лет. </w:t>
      </w:r>
    </w:p>
    <w:p w14:paraId="11AB8958"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Привлечение женщин, имеющих детей в возрасте от трёх до четырнадцати лет, к сверхурочным работам или их направление в командировку осуществляется с их согласия. </w:t>
      </w:r>
    </w:p>
    <w:p w14:paraId="7CC0A66B"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Законодательством предусмотрены случаи, когда женщины имеют право получать дополнительные дни отдыха. </w:t>
      </w:r>
    </w:p>
    <w:p w14:paraId="05BD5295"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Беременным женщинам, в соответствии с медицинским заключением, снижаются нормы выработки, нормы обслуживания либо они переводятся на другую работу, более лёгкую и исключающую воздействие неблагоприятных производственных факторов, с сохранением среднего заработка по прежней работе. </w:t>
      </w:r>
    </w:p>
    <w:p w14:paraId="4B15CD69"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Женщины, имеющие детей в возрасте до полутора лет, в случае невозможности выполнения прежней работы, переводятся на другую работу с сохранением среднего заработка по прежней работе. </w:t>
      </w:r>
    </w:p>
    <w:p w14:paraId="1E76003A"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Запрещается отказывать женщинам в приёме на работу и снижать им заработную плату по мотивам, связанным с беременностью или наличием детей. </w:t>
      </w:r>
    </w:p>
    <w:p w14:paraId="2FF364B2"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Увольнение беременных женщин и женщин, имеющих детей в возрасте до трех лет (одиноких матерей - при наличии у них ребенка в возрасте до четырнадцати лет или ребенка-инвалида до шестнадцати лет), по инициативе администрации (работодателя) не допускается, кроме случаев полной ликвидации предприятия, когда допускается увольнение с обязательным трудоустройством. </w:t>
      </w:r>
    </w:p>
    <w:p w14:paraId="276AE046"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Законодательством также предусмотрены льготы, связанные с усыновлением ребёнка, предоставлением перерывов для кормления ребёнка (в возрасте до полутора лет), предоставлением дополнительных дней отпуска (по уходу за ребёнком) и другие льготы. </w:t>
      </w:r>
    </w:p>
    <w:p w14:paraId="4A2AAE94"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i/>
        </w:rPr>
        <w:t>Труд молодежи</w:t>
      </w:r>
      <w:r w:rsidRPr="00DB0C55">
        <w:rPr>
          <w:rFonts w:ascii="Times New Roman" w:hAnsi="Times New Roman"/>
        </w:rPr>
        <w:t xml:space="preserve">. Существуют возрастные ограничения при приёме на работу. Так, например, не допускается приём на работу лиц моложе 15 лет. </w:t>
      </w:r>
    </w:p>
    <w:p w14:paraId="627832BD"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Для подготовки молодёжи к производственному труду допускается прием на работу обучающихся для выполнения лёгкого труда, не причиняющего вреда здоровью и не нарушающего процесса обучения, в свободное от учёбы время по достижении ими 14-летнего возраста с согласия родителей, усыновителя или попечителя. </w:t>
      </w:r>
    </w:p>
    <w:p w14:paraId="383F67BC"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Несовершеннолетние (лица, не достигшие восемнадцати лет) в трудовых правоотношениях приравниваются в правах к совершеннолетним, а в области охраны труда имеют дополнительные льготы. </w:t>
      </w:r>
    </w:p>
    <w:p w14:paraId="737B606D"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Запрещается применение труда лиц моложе восемнадцати лет на тяжелых работах и на работах с вредными или опасными условиями труда, на подземных работах, а также на работах, выполнение которых может причинить вред их нравственному развитию (в игорном бизнесе, ночных кабаре и клубах, в производстве, перевозке и торговле спиртными напитками, табачными изделиями, наркотическими и токсическими препаратами).</w:t>
      </w:r>
    </w:p>
    <w:p w14:paraId="5F2F1A3A"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Запрещаются переноска и передвижение несовершеннолетними тяжестей, превышающих установленные для них предельные нормы. Для лиц моложе 18 лет определены нагрузки, представленные в таблице. </w:t>
      </w:r>
    </w:p>
    <w:p w14:paraId="2D0DFAD0"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Лица моложе 21-го года принимаются на работу лишь после предварительного обязательного медицинского осмотра. Работники в возрасте до 18-ти лет подлежат ежегодному обязательному медицинскому осмотру. Медицинские осмотры лиц моложе 21-го года осуществляются за счёт средств работодателя. </w:t>
      </w:r>
    </w:p>
    <w:p w14:paraId="0C5BCBF1"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Запрещается привлекать работников моложе восемнадцати лет к ночным и сверхурочным работам и к работам в выходные дни. </w:t>
      </w:r>
    </w:p>
    <w:p w14:paraId="38AB8FE1"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Работникам моложе 18-ти лет ежегодный оплачиваемый отпуск устанавливается продолжительностью не менее 31-го календарного дня и может быть использован ими в любое удобное для них время года. </w:t>
      </w:r>
    </w:p>
    <w:p w14:paraId="28BB6E7A"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Работодатель обязан принимать на работу лиц, окончивших образовательное учреждение начального, среднего и высшего профессионального образования на основе договоров (контрактов), заключаемых ими с работодателем, или на основании договоров о подготовке специалистов, заключаемых образовательными учреждениями и работодателями. </w:t>
      </w:r>
    </w:p>
    <w:p w14:paraId="3989F997"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lastRenderedPageBreak/>
        <w:t>Расторжение трудового договора (контракта) с работниками моложе 18-ти лет по инициативе работодателя помимо соблюдения общего порядка увольнения допускается только с согласия районной (городской) комиссии по делам несовершеннолетних.</w:t>
      </w:r>
    </w:p>
    <w:p w14:paraId="7D38E354" w14:textId="77777777"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 xml:space="preserve">Список тяжёлых работ и работ с вредными или опасными условиями труда, на которых запрещается применение труда лиц моложе восемнадцати лет, утверждается в порядке, установленном законодательством. </w:t>
      </w:r>
    </w:p>
    <w:p w14:paraId="0A7606AE" w14:textId="77777777" w:rsidR="002C71E3" w:rsidRPr="00DB0C55" w:rsidRDefault="002C71E3" w:rsidP="002C71E3">
      <w:pPr>
        <w:spacing w:after="0" w:line="240" w:lineRule="auto"/>
        <w:ind w:firstLine="708"/>
        <w:jc w:val="both"/>
        <w:rPr>
          <w:rFonts w:ascii="Times New Roman" w:hAnsi="Times New Roman"/>
          <w:i/>
        </w:rPr>
      </w:pPr>
      <w:r w:rsidRPr="00DB0C55">
        <w:rPr>
          <w:rFonts w:ascii="Times New Roman" w:hAnsi="Times New Roman"/>
          <w:i/>
        </w:rPr>
        <w:t>Практическая часть:</w:t>
      </w:r>
    </w:p>
    <w:p w14:paraId="6CEAE9BF" w14:textId="77777777"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 xml:space="preserve">Составить таблицу. </w:t>
      </w:r>
    </w:p>
    <w:p w14:paraId="0B16287F" w14:textId="77777777"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Нормы предельно допустимых нагрузок для лиц моложе восемнадцати лет при подъёме и перемещении тяжестей вручную</w:t>
      </w:r>
    </w:p>
    <w:tbl>
      <w:tblPr>
        <w:tblW w:w="9285" w:type="dxa"/>
        <w:tblCellSpacing w:w="0" w:type="dxa"/>
        <w:tblCellMar>
          <w:top w:w="15" w:type="dxa"/>
          <w:left w:w="15" w:type="dxa"/>
          <w:bottom w:w="15" w:type="dxa"/>
          <w:right w:w="15" w:type="dxa"/>
        </w:tblCellMar>
        <w:tblLook w:val="00A0" w:firstRow="1" w:lastRow="0" w:firstColumn="1" w:lastColumn="0" w:noHBand="0" w:noVBand="0"/>
      </w:tblPr>
      <w:tblGrid>
        <w:gridCol w:w="2831"/>
        <w:gridCol w:w="787"/>
        <w:gridCol w:w="788"/>
        <w:gridCol w:w="788"/>
        <w:gridCol w:w="788"/>
        <w:gridCol w:w="106"/>
        <w:gridCol w:w="682"/>
        <w:gridCol w:w="788"/>
        <w:gridCol w:w="788"/>
        <w:gridCol w:w="939"/>
      </w:tblGrid>
      <w:tr w:rsidR="002C71E3" w:rsidRPr="00DB0C55" w14:paraId="3ADE0EAA" w14:textId="77777777" w:rsidTr="009468CD">
        <w:trPr>
          <w:tblCellSpacing w:w="0" w:type="dxa"/>
        </w:trPr>
        <w:tc>
          <w:tcPr>
            <w:tcW w:w="2831" w:type="dxa"/>
            <w:vMerge w:val="restart"/>
            <w:vAlign w:val="center"/>
          </w:tcPr>
          <w:p w14:paraId="6C1C3706"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Характер работы, показатели тяжести труда</w:t>
            </w:r>
          </w:p>
        </w:tc>
        <w:tc>
          <w:tcPr>
            <w:tcW w:w="6454" w:type="dxa"/>
            <w:gridSpan w:val="9"/>
            <w:vAlign w:val="center"/>
          </w:tcPr>
          <w:p w14:paraId="1177C570"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Предельно допустимая масса груза в кг</w:t>
            </w:r>
          </w:p>
        </w:tc>
      </w:tr>
      <w:tr w:rsidR="002C71E3" w:rsidRPr="00DB0C55" w14:paraId="35BCA73D" w14:textId="77777777" w:rsidTr="009468CD">
        <w:trPr>
          <w:tblCellSpacing w:w="0" w:type="dxa"/>
        </w:trPr>
        <w:tc>
          <w:tcPr>
            <w:tcW w:w="2831" w:type="dxa"/>
            <w:vMerge/>
            <w:vAlign w:val="center"/>
          </w:tcPr>
          <w:p w14:paraId="73E55357" w14:textId="77777777" w:rsidR="002C71E3" w:rsidRPr="00DB0C55" w:rsidRDefault="002C71E3" w:rsidP="009468CD">
            <w:pPr>
              <w:spacing w:after="0" w:line="240" w:lineRule="auto"/>
              <w:rPr>
                <w:rFonts w:ascii="Times New Roman" w:hAnsi="Times New Roman"/>
                <w:lang w:eastAsia="ru-RU"/>
              </w:rPr>
            </w:pPr>
          </w:p>
        </w:tc>
        <w:tc>
          <w:tcPr>
            <w:tcW w:w="3257" w:type="dxa"/>
            <w:gridSpan w:val="5"/>
            <w:vAlign w:val="center"/>
          </w:tcPr>
          <w:p w14:paraId="3FBB2AAA"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Юноши</w:t>
            </w:r>
          </w:p>
        </w:tc>
        <w:tc>
          <w:tcPr>
            <w:tcW w:w="3197" w:type="dxa"/>
            <w:gridSpan w:val="4"/>
            <w:vAlign w:val="center"/>
          </w:tcPr>
          <w:p w14:paraId="0A60918E"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Девушки</w:t>
            </w:r>
          </w:p>
        </w:tc>
      </w:tr>
      <w:tr w:rsidR="002C71E3" w:rsidRPr="00DB0C55" w14:paraId="731D0038" w14:textId="77777777" w:rsidTr="009468CD">
        <w:trPr>
          <w:tblCellSpacing w:w="0" w:type="dxa"/>
        </w:trPr>
        <w:tc>
          <w:tcPr>
            <w:tcW w:w="2831" w:type="dxa"/>
            <w:vMerge/>
            <w:vAlign w:val="center"/>
          </w:tcPr>
          <w:p w14:paraId="2168A0E9" w14:textId="77777777" w:rsidR="002C71E3" w:rsidRPr="00DB0C55" w:rsidRDefault="002C71E3" w:rsidP="009468CD">
            <w:pPr>
              <w:spacing w:after="0" w:line="240" w:lineRule="auto"/>
              <w:rPr>
                <w:rFonts w:ascii="Times New Roman" w:hAnsi="Times New Roman"/>
                <w:lang w:eastAsia="ru-RU"/>
              </w:rPr>
            </w:pPr>
          </w:p>
        </w:tc>
        <w:tc>
          <w:tcPr>
            <w:tcW w:w="787" w:type="dxa"/>
            <w:vAlign w:val="center"/>
          </w:tcPr>
          <w:p w14:paraId="45F1C4A4"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14 лет</w:t>
            </w:r>
          </w:p>
        </w:tc>
        <w:tc>
          <w:tcPr>
            <w:tcW w:w="788" w:type="dxa"/>
            <w:vAlign w:val="center"/>
          </w:tcPr>
          <w:p w14:paraId="671191AE"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15 лет</w:t>
            </w:r>
          </w:p>
        </w:tc>
        <w:tc>
          <w:tcPr>
            <w:tcW w:w="788" w:type="dxa"/>
            <w:vAlign w:val="center"/>
          </w:tcPr>
          <w:p w14:paraId="280EB2B4"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16 лет</w:t>
            </w:r>
          </w:p>
        </w:tc>
        <w:tc>
          <w:tcPr>
            <w:tcW w:w="788" w:type="dxa"/>
            <w:vAlign w:val="center"/>
          </w:tcPr>
          <w:p w14:paraId="56EA6BD8"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17 лет</w:t>
            </w:r>
          </w:p>
        </w:tc>
        <w:tc>
          <w:tcPr>
            <w:tcW w:w="788" w:type="dxa"/>
            <w:gridSpan w:val="2"/>
            <w:vAlign w:val="center"/>
          </w:tcPr>
          <w:p w14:paraId="7A38301B"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14 лет</w:t>
            </w:r>
          </w:p>
        </w:tc>
        <w:tc>
          <w:tcPr>
            <w:tcW w:w="788" w:type="dxa"/>
            <w:vAlign w:val="center"/>
          </w:tcPr>
          <w:p w14:paraId="589A7890"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15 лет</w:t>
            </w:r>
          </w:p>
        </w:tc>
        <w:tc>
          <w:tcPr>
            <w:tcW w:w="788" w:type="dxa"/>
            <w:vAlign w:val="center"/>
          </w:tcPr>
          <w:p w14:paraId="391016C9"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16 лет</w:t>
            </w:r>
          </w:p>
        </w:tc>
        <w:tc>
          <w:tcPr>
            <w:tcW w:w="939" w:type="dxa"/>
            <w:vAlign w:val="center"/>
          </w:tcPr>
          <w:p w14:paraId="3946FB21"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17 лет</w:t>
            </w:r>
          </w:p>
        </w:tc>
      </w:tr>
      <w:tr w:rsidR="002C71E3" w:rsidRPr="00DB0C55" w14:paraId="49F48C1B" w14:textId="77777777" w:rsidTr="009468CD">
        <w:trPr>
          <w:trHeight w:val="1890"/>
          <w:tblCellSpacing w:w="0" w:type="dxa"/>
        </w:trPr>
        <w:tc>
          <w:tcPr>
            <w:tcW w:w="2831" w:type="dxa"/>
            <w:vAlign w:val="center"/>
          </w:tcPr>
          <w:p w14:paraId="3A9E5F60" w14:textId="77777777" w:rsidR="002C71E3" w:rsidRPr="00DB0C55" w:rsidRDefault="002C71E3" w:rsidP="009468CD">
            <w:pPr>
              <w:spacing w:line="240" w:lineRule="auto"/>
              <w:rPr>
                <w:rFonts w:ascii="Times New Roman" w:hAnsi="Times New Roman"/>
                <w:lang w:eastAsia="ru-RU"/>
              </w:rPr>
            </w:pPr>
            <w:r w:rsidRPr="00DB0C55">
              <w:rPr>
                <w:rFonts w:ascii="Times New Roman" w:hAnsi="Times New Roman"/>
                <w:lang w:eastAsia="ru-RU"/>
              </w:rPr>
              <w:t>Подъём и перемещение вручную груза постоянно в течение рабочей смены</w:t>
            </w:r>
          </w:p>
        </w:tc>
        <w:tc>
          <w:tcPr>
            <w:tcW w:w="787" w:type="dxa"/>
            <w:vAlign w:val="center"/>
          </w:tcPr>
          <w:p w14:paraId="68BDC99A"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c>
          <w:tcPr>
            <w:tcW w:w="788" w:type="dxa"/>
            <w:vAlign w:val="center"/>
          </w:tcPr>
          <w:p w14:paraId="53EC1015"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c>
          <w:tcPr>
            <w:tcW w:w="788" w:type="dxa"/>
            <w:vAlign w:val="center"/>
          </w:tcPr>
          <w:p w14:paraId="2231C821"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4</w:t>
            </w:r>
          </w:p>
        </w:tc>
        <w:tc>
          <w:tcPr>
            <w:tcW w:w="788" w:type="dxa"/>
            <w:vAlign w:val="center"/>
          </w:tcPr>
          <w:p w14:paraId="6AD74CF0"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4</w:t>
            </w:r>
          </w:p>
        </w:tc>
        <w:tc>
          <w:tcPr>
            <w:tcW w:w="788" w:type="dxa"/>
            <w:gridSpan w:val="2"/>
            <w:vAlign w:val="center"/>
          </w:tcPr>
          <w:p w14:paraId="60AF80CE"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2</w:t>
            </w:r>
          </w:p>
        </w:tc>
        <w:tc>
          <w:tcPr>
            <w:tcW w:w="788" w:type="dxa"/>
            <w:vAlign w:val="center"/>
          </w:tcPr>
          <w:p w14:paraId="47ED5526"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2</w:t>
            </w:r>
          </w:p>
        </w:tc>
        <w:tc>
          <w:tcPr>
            <w:tcW w:w="788" w:type="dxa"/>
            <w:vAlign w:val="center"/>
          </w:tcPr>
          <w:p w14:paraId="76E8655F"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c>
          <w:tcPr>
            <w:tcW w:w="939" w:type="dxa"/>
            <w:vAlign w:val="center"/>
          </w:tcPr>
          <w:p w14:paraId="4C85F428"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r>
      <w:tr w:rsidR="002C71E3" w:rsidRPr="00DB0C55" w14:paraId="0A0EE1F2" w14:textId="77777777" w:rsidTr="009468CD">
        <w:trPr>
          <w:trHeight w:val="3435"/>
          <w:tblCellSpacing w:w="0" w:type="dxa"/>
        </w:trPr>
        <w:tc>
          <w:tcPr>
            <w:tcW w:w="2831" w:type="dxa"/>
            <w:vAlign w:val="center"/>
          </w:tcPr>
          <w:p w14:paraId="45AFBF06"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Подъём и перемещение груза вручную в течение не более 1/3 рабочей смены: - постоянно (более 2-х раз в час) - при чередовании с другой работой (до 2-х раз в час)</w:t>
            </w:r>
          </w:p>
        </w:tc>
        <w:tc>
          <w:tcPr>
            <w:tcW w:w="787" w:type="dxa"/>
            <w:vAlign w:val="center"/>
          </w:tcPr>
          <w:p w14:paraId="02403382"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6</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12</w:t>
            </w:r>
          </w:p>
        </w:tc>
        <w:tc>
          <w:tcPr>
            <w:tcW w:w="788" w:type="dxa"/>
            <w:vAlign w:val="center"/>
          </w:tcPr>
          <w:p w14:paraId="7404AC09"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7</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15</w:t>
            </w:r>
          </w:p>
        </w:tc>
        <w:tc>
          <w:tcPr>
            <w:tcW w:w="788" w:type="dxa"/>
            <w:vAlign w:val="center"/>
          </w:tcPr>
          <w:p w14:paraId="7248BCBF"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11</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20</w:t>
            </w:r>
          </w:p>
        </w:tc>
        <w:tc>
          <w:tcPr>
            <w:tcW w:w="788" w:type="dxa"/>
            <w:vAlign w:val="center"/>
          </w:tcPr>
          <w:p w14:paraId="6B7DD64F"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13</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24</w:t>
            </w:r>
          </w:p>
        </w:tc>
        <w:tc>
          <w:tcPr>
            <w:tcW w:w="788" w:type="dxa"/>
            <w:gridSpan w:val="2"/>
            <w:vAlign w:val="center"/>
          </w:tcPr>
          <w:p w14:paraId="55937654"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4</w:t>
            </w:r>
          </w:p>
        </w:tc>
        <w:tc>
          <w:tcPr>
            <w:tcW w:w="788" w:type="dxa"/>
            <w:vAlign w:val="center"/>
          </w:tcPr>
          <w:p w14:paraId="152F686F"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4</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5</w:t>
            </w:r>
          </w:p>
        </w:tc>
        <w:tc>
          <w:tcPr>
            <w:tcW w:w="788" w:type="dxa"/>
            <w:vAlign w:val="center"/>
          </w:tcPr>
          <w:p w14:paraId="56C61DB9"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5</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7</w:t>
            </w:r>
          </w:p>
        </w:tc>
        <w:tc>
          <w:tcPr>
            <w:tcW w:w="939" w:type="dxa"/>
            <w:vAlign w:val="center"/>
          </w:tcPr>
          <w:p w14:paraId="096F3347" w14:textId="77777777"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6</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8</w:t>
            </w:r>
          </w:p>
        </w:tc>
      </w:tr>
    </w:tbl>
    <w:p w14:paraId="77FEA866" w14:textId="77777777"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Контрольные вопросы.</w:t>
      </w:r>
    </w:p>
    <w:p w14:paraId="7F8F46B0" w14:textId="77777777"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color w:val="FF0000"/>
        </w:rPr>
        <w:t>.</w:t>
      </w:r>
      <w:r w:rsidRPr="00DB0C55">
        <w:rPr>
          <w:rFonts w:ascii="Times New Roman" w:hAnsi="Times New Roman"/>
          <w:color w:val="FF0000"/>
        </w:rPr>
        <w:tab/>
      </w:r>
      <w:r w:rsidRPr="00DB0C55">
        <w:rPr>
          <w:rFonts w:ascii="Times New Roman" w:hAnsi="Times New Roman"/>
        </w:rPr>
        <w:t>Какая продолжительность рабочего времени для работников, не достигших 18-ти лет?</w:t>
      </w:r>
    </w:p>
    <w:p w14:paraId="3697D509" w14:textId="77777777"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С согласия, каких органов государственной власти допускается расторжение трудового договора с несовершеннолетним?</w:t>
      </w:r>
    </w:p>
    <w:p w14:paraId="79D480EC" w14:textId="77777777"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4.</w:t>
      </w:r>
      <w:r w:rsidRPr="00DB0C55">
        <w:rPr>
          <w:rFonts w:ascii="Times New Roman" w:hAnsi="Times New Roman"/>
        </w:rPr>
        <w:tab/>
        <w:t>За чей счет предоставляются компенсации работникам, занятым на тяжелых работах и работах с вредными и опасными условиями труда?</w:t>
      </w:r>
    </w:p>
    <w:p w14:paraId="6862E8F3" w14:textId="77777777"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5.</w:t>
      </w:r>
      <w:r w:rsidRPr="00DB0C55">
        <w:rPr>
          <w:rFonts w:ascii="Times New Roman" w:hAnsi="Times New Roman"/>
        </w:rPr>
        <w:tab/>
        <w:t>Какой категории граждан запрещается  работать на тяжелых работах и на работах с вредными и опасными условиями труда?</w:t>
      </w:r>
    </w:p>
    <w:p w14:paraId="358F9F00" w14:textId="77777777" w:rsidR="002C71E3" w:rsidRPr="00DB0C55" w:rsidRDefault="002C71E3" w:rsidP="002C71E3">
      <w:pPr>
        <w:spacing w:line="240" w:lineRule="auto"/>
        <w:jc w:val="center"/>
        <w:rPr>
          <w:rFonts w:ascii="Times New Roman" w:hAnsi="Times New Roman"/>
          <w:b/>
        </w:rPr>
      </w:pPr>
      <w:r w:rsidRPr="00DB0C55">
        <w:rPr>
          <w:rFonts w:ascii="Times New Roman" w:hAnsi="Times New Roman"/>
          <w:b/>
        </w:rPr>
        <w:t xml:space="preserve">Практическое занятие </w:t>
      </w:r>
      <w:r w:rsidR="00DC3AE5" w:rsidRPr="00DC3AE5">
        <w:rPr>
          <w:rFonts w:ascii="Times New Roman" w:eastAsia="Times New Roman" w:hAnsi="Times New Roman"/>
          <w:b/>
          <w:bCs/>
          <w:color w:val="000000"/>
          <w:sz w:val="24"/>
          <w:szCs w:val="24"/>
          <w:lang w:eastAsia="ru-RU"/>
        </w:rPr>
        <w:t>(2 часа)</w:t>
      </w:r>
    </w:p>
    <w:p w14:paraId="61D38BFA" w14:textId="77777777" w:rsidR="002C71E3" w:rsidRPr="00DB0C55" w:rsidRDefault="002C71E3" w:rsidP="002C71E3">
      <w:pPr>
        <w:jc w:val="center"/>
        <w:rPr>
          <w:rFonts w:ascii="Times New Roman" w:hAnsi="Times New Roman"/>
          <w:b/>
        </w:rPr>
      </w:pPr>
      <w:r w:rsidRPr="00DB0C55">
        <w:rPr>
          <w:rFonts w:ascii="Times New Roman" w:hAnsi="Times New Roman"/>
          <w:b/>
        </w:rPr>
        <w:t>«Ответственность и наказание за нарушение требований охраны труда»</w:t>
      </w:r>
    </w:p>
    <w:p w14:paraId="0BADF2E1" w14:textId="77777777" w:rsidR="002C71E3" w:rsidRPr="00DB0C55" w:rsidRDefault="002C71E3" w:rsidP="002C71E3">
      <w:pPr>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сформировать представление об ответственности и наказании в области охраны труда</w:t>
      </w:r>
    </w:p>
    <w:p w14:paraId="2B4B5B49" w14:textId="77777777" w:rsidR="002C71E3" w:rsidRPr="00DB0C55" w:rsidRDefault="002C71E3" w:rsidP="002C71E3">
      <w:pPr>
        <w:rPr>
          <w:rFonts w:ascii="Times New Roman" w:hAnsi="Times New Roman"/>
          <w:i/>
        </w:rPr>
      </w:pPr>
      <w:r w:rsidRPr="00DB0C55">
        <w:rPr>
          <w:rFonts w:ascii="Times New Roman" w:hAnsi="Times New Roman"/>
          <w:i/>
        </w:rPr>
        <w:t>Теоретическая часть.</w:t>
      </w:r>
    </w:p>
    <w:p w14:paraId="04F9C62E" w14:textId="77777777" w:rsidR="002C71E3" w:rsidRPr="00DB0C55" w:rsidRDefault="002C71E3" w:rsidP="002C71E3">
      <w:pPr>
        <w:pStyle w:val="ConsPlusNormal"/>
        <w:widowControl/>
        <w:ind w:firstLine="540"/>
        <w:rPr>
          <w:rFonts w:ascii="Times New Roman" w:hAnsi="Times New Roman" w:cs="Times New Roman"/>
          <w:sz w:val="22"/>
          <w:szCs w:val="22"/>
        </w:rPr>
      </w:pPr>
      <w:r w:rsidRPr="00DB0C55">
        <w:rPr>
          <w:rFonts w:ascii="Times New Roman" w:hAnsi="Times New Roman" w:cs="Times New Roman"/>
          <w:sz w:val="22"/>
          <w:szCs w:val="22"/>
        </w:rPr>
        <w:t>Федеральный закон «Об основах охраны труда в Российской Федерации» гласит, что</w:t>
      </w:r>
      <w:r w:rsidRPr="00DB0C55">
        <w:rPr>
          <w:rStyle w:val="apple-converted-space"/>
          <w:rFonts w:ascii="Times New Roman" w:hAnsi="Times New Roman"/>
          <w:sz w:val="22"/>
          <w:szCs w:val="22"/>
        </w:rPr>
        <w:t> </w:t>
      </w:r>
      <w:r w:rsidRPr="00DB0C55">
        <w:rPr>
          <w:rStyle w:val="a5"/>
          <w:rFonts w:ascii="Times New Roman" w:hAnsi="Times New Roman"/>
          <w:sz w:val="22"/>
          <w:szCs w:val="22"/>
        </w:rPr>
        <w:t>работодатели и должностные лица</w:t>
      </w:r>
      <w:r w:rsidRPr="00DB0C55">
        <w:rPr>
          <w:rFonts w:ascii="Times New Roman" w:hAnsi="Times New Roman" w:cs="Times New Roman"/>
          <w:sz w:val="22"/>
          <w:szCs w:val="22"/>
        </w:rPr>
        <w:t xml:space="preserve">, виновные в нарушении законодательных и иных нормативных правовых актов по охране </w:t>
      </w:r>
      <w:r w:rsidRPr="00DB0C55">
        <w:rPr>
          <w:rFonts w:ascii="Times New Roman" w:hAnsi="Times New Roman" w:cs="Times New Roman"/>
          <w:sz w:val="22"/>
          <w:szCs w:val="22"/>
        </w:rPr>
        <w:lastRenderedPageBreak/>
        <w:t xml:space="preserve">труда, невыполнении обязательств в соответствии с коллективным договором или соглашением по охране труда,  либо препятствующие деятельности представителей органов государственного надзора и контроля, а также общественного контроля, привлекаются к </w:t>
      </w:r>
    </w:p>
    <w:p w14:paraId="7D349133" w14:textId="77777777" w:rsidR="002C71E3" w:rsidRPr="00DB0C55" w:rsidRDefault="002C71E3" w:rsidP="002C71E3">
      <w:pPr>
        <w:pStyle w:val="ConsPlusNormal"/>
        <w:widowControl/>
        <w:ind w:firstLine="0"/>
        <w:rPr>
          <w:rFonts w:ascii="Times New Roman" w:hAnsi="Times New Roman" w:cs="Times New Roman"/>
          <w:b/>
          <w:sz w:val="22"/>
          <w:szCs w:val="22"/>
        </w:rPr>
      </w:pPr>
      <w:r w:rsidRPr="00DB0C55">
        <w:rPr>
          <w:rFonts w:ascii="Times New Roman" w:hAnsi="Times New Roman" w:cs="Times New Roman"/>
          <w:b/>
          <w:sz w:val="22"/>
          <w:szCs w:val="22"/>
        </w:rPr>
        <w:t xml:space="preserve">административной, дисциплинарной, материальной, уголовной ответственности </w:t>
      </w:r>
    </w:p>
    <w:p w14:paraId="64B33E19" w14:textId="77777777" w:rsidR="002C71E3" w:rsidRPr="00DB0C55" w:rsidRDefault="002C71E3" w:rsidP="002C71E3">
      <w:pPr>
        <w:pStyle w:val="ConsPlusNormal"/>
        <w:widowControl/>
        <w:ind w:firstLine="0"/>
        <w:rPr>
          <w:rFonts w:ascii="Times New Roman" w:hAnsi="Times New Roman" w:cs="Times New Roman"/>
          <w:b/>
          <w:sz w:val="22"/>
          <w:szCs w:val="22"/>
        </w:rPr>
      </w:pPr>
      <w:r w:rsidRPr="00DB0C55">
        <w:rPr>
          <w:rFonts w:ascii="Times New Roman" w:hAnsi="Times New Roman" w:cs="Times New Roman"/>
          <w:sz w:val="22"/>
          <w:szCs w:val="22"/>
        </w:rPr>
        <w:t>в порядке, установленном законодательством Российской Федерации. Кроме того, согласно Федеральному закону, за нарушение требований законодательных и иных нормативных правовых актов по охране труда</w:t>
      </w:r>
      <w:r w:rsidRPr="00DB0C55">
        <w:rPr>
          <w:rStyle w:val="apple-converted-space"/>
          <w:rFonts w:ascii="Times New Roman" w:hAnsi="Times New Roman"/>
          <w:i/>
          <w:iCs/>
          <w:sz w:val="22"/>
          <w:szCs w:val="22"/>
        </w:rPr>
        <w:t> </w:t>
      </w:r>
      <w:r w:rsidRPr="00DB0C55">
        <w:rPr>
          <w:rStyle w:val="a5"/>
          <w:rFonts w:ascii="Times New Roman" w:hAnsi="Times New Roman"/>
          <w:sz w:val="22"/>
          <w:szCs w:val="22"/>
        </w:rPr>
        <w:t>работники</w:t>
      </w:r>
      <w:r w:rsidRPr="00DB0C55">
        <w:rPr>
          <w:rStyle w:val="apple-converted-space"/>
          <w:rFonts w:ascii="Times New Roman" w:hAnsi="Times New Roman"/>
          <w:sz w:val="22"/>
          <w:szCs w:val="22"/>
        </w:rPr>
        <w:t> </w:t>
      </w:r>
      <w:r w:rsidRPr="00DB0C55">
        <w:rPr>
          <w:rFonts w:ascii="Times New Roman" w:hAnsi="Times New Roman" w:cs="Times New Roman"/>
          <w:sz w:val="22"/>
          <w:szCs w:val="22"/>
        </w:rPr>
        <w:t xml:space="preserve">организаций привлекаются к </w:t>
      </w:r>
      <w:r w:rsidRPr="00DB0C55">
        <w:rPr>
          <w:rFonts w:ascii="Times New Roman" w:hAnsi="Times New Roman" w:cs="Times New Roman"/>
          <w:b/>
          <w:sz w:val="22"/>
          <w:szCs w:val="22"/>
        </w:rPr>
        <w:t>дисциплинарной</w:t>
      </w:r>
      <w:r w:rsidRPr="00DB0C55">
        <w:rPr>
          <w:rFonts w:ascii="Times New Roman" w:hAnsi="Times New Roman" w:cs="Times New Roman"/>
          <w:sz w:val="22"/>
          <w:szCs w:val="22"/>
        </w:rPr>
        <w:t>, а в соответствующих случаях</w:t>
      </w:r>
      <w:r w:rsidRPr="00DB0C55">
        <w:rPr>
          <w:rFonts w:ascii="Times New Roman" w:hAnsi="Times New Roman" w:cs="Times New Roman"/>
          <w:color w:val="000000"/>
          <w:sz w:val="22"/>
          <w:szCs w:val="22"/>
        </w:rPr>
        <w:t xml:space="preserve"> - к </w:t>
      </w:r>
      <w:r w:rsidRPr="00DB0C55">
        <w:rPr>
          <w:rFonts w:ascii="Times New Roman" w:hAnsi="Times New Roman" w:cs="Times New Roman"/>
          <w:b/>
          <w:color w:val="000000"/>
          <w:sz w:val="22"/>
          <w:szCs w:val="22"/>
        </w:rPr>
        <w:t xml:space="preserve">материальной и уголовной </w:t>
      </w:r>
      <w:r w:rsidRPr="00DB0C55">
        <w:rPr>
          <w:rFonts w:ascii="Times New Roman" w:hAnsi="Times New Roman" w:cs="Times New Roman"/>
          <w:color w:val="000000"/>
          <w:sz w:val="22"/>
          <w:szCs w:val="22"/>
        </w:rPr>
        <w:t>ответственности в порядке, установленном законодательством Российской Федерации.</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Дисциплинарная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включает в себя следующие виды взысканий: замечание, выговор, строгий выговор, перевод на нижеоплачиваемую работу или понижение в должности, лишение премии и увольнение.</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Материальная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предусматривает:</w:t>
      </w:r>
      <w:r w:rsidRPr="00DB0C55">
        <w:rPr>
          <w:rFonts w:ascii="Times New Roman" w:hAnsi="Times New Roman" w:cs="Times New Roman"/>
          <w:color w:val="000000"/>
          <w:sz w:val="22"/>
          <w:szCs w:val="22"/>
        </w:rPr>
        <w:br/>
        <w:t>• ответственность работника за ущерб, причиненный работодателю;</w:t>
      </w:r>
      <w:r w:rsidRPr="00DB0C55">
        <w:rPr>
          <w:rFonts w:ascii="Times New Roman" w:hAnsi="Times New Roman" w:cs="Times New Roman"/>
          <w:color w:val="000000"/>
          <w:sz w:val="22"/>
          <w:szCs w:val="22"/>
        </w:rPr>
        <w:br/>
        <w:t>• ответственность работодателя перед работником за причиненный ему ущерб на работе (например, в результате несчастного случая по вине работодателя).</w:t>
      </w:r>
      <w:r w:rsidRPr="00DB0C55">
        <w:rPr>
          <w:rFonts w:ascii="Times New Roman" w:hAnsi="Times New Roman" w:cs="Times New Roman"/>
          <w:color w:val="000000"/>
          <w:sz w:val="22"/>
          <w:szCs w:val="22"/>
        </w:rPr>
        <w:br/>
        <w:t>Работодатель компенсирует дополнительные расходы, связанные с возмещением ущерба, причиненного работнику (лечение, протезирование и т.п.), если они не покрываются пенсией или страховыми выплатами.</w:t>
      </w:r>
      <w:r w:rsidRPr="00DB0C55">
        <w:rPr>
          <w:rFonts w:ascii="Times New Roman" w:hAnsi="Times New Roman" w:cs="Times New Roman"/>
          <w:color w:val="000000"/>
          <w:sz w:val="22"/>
          <w:szCs w:val="22"/>
        </w:rPr>
        <w:br/>
        <w:t>В случае гибели пострадавшего право на получение компенсации переходит к его иждивенцам.</w:t>
      </w:r>
      <w:r w:rsidRPr="00DB0C55">
        <w:rPr>
          <w:rFonts w:ascii="Times New Roman" w:hAnsi="Times New Roman" w:cs="Times New Roman"/>
          <w:color w:val="000000"/>
          <w:sz w:val="22"/>
          <w:szCs w:val="22"/>
        </w:rPr>
        <w:br/>
        <w:t>Уголовный кодекс РФ и Кодекс РФ об административных правонарушениях устанавливают формы и виды ответственности работодателей и должностных лиц, виновных в нарушении законодательных и иных нормативных правовых актов по охране труда, невыполнении обязательств, предусмотренных коллективными договорами или соглашениями по охране труда либо препятствующих деятельности представителей органов государственного надзора и контроля, общественного контроля, а также формы и виды ответственности работников.</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Уголовная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наступает при совершении преступлений.</w:t>
      </w:r>
      <w:r w:rsidRPr="00DB0C55">
        <w:rPr>
          <w:rFonts w:ascii="Times New Roman" w:hAnsi="Times New Roman" w:cs="Times New Roman"/>
          <w:color w:val="000000"/>
          <w:sz w:val="22"/>
          <w:szCs w:val="22"/>
        </w:rPr>
        <w:br/>
        <w:t>Соответствующие санкции определяются только судом.</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Административная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связана с неисполнением правил (норм), установленных органами исполнительной власти, если по своим последствиям оно не может быть квалифицировано как преступление. Один из видов административных взысканий - это штрафы, налагаемые инспекторами Государственной службы по охране труда и инспекторами Государственного специального надзора.</w:t>
      </w:r>
    </w:p>
    <w:p w14:paraId="4B622690" w14:textId="77777777" w:rsidR="002C71E3" w:rsidRPr="00DB0C55" w:rsidRDefault="002C71E3" w:rsidP="002C71E3">
      <w:pPr>
        <w:pStyle w:val="ConsPlusNormal"/>
        <w:widowControl/>
        <w:jc w:val="center"/>
        <w:rPr>
          <w:rFonts w:ascii="Times New Roman" w:hAnsi="Times New Roman" w:cs="Times New Roman"/>
          <w:i/>
          <w:sz w:val="22"/>
          <w:szCs w:val="22"/>
        </w:rPr>
      </w:pPr>
      <w:r w:rsidRPr="00DB0C55">
        <w:rPr>
          <w:rFonts w:ascii="Times New Roman" w:hAnsi="Times New Roman" w:cs="Times New Roman"/>
          <w:i/>
          <w:sz w:val="22"/>
          <w:szCs w:val="22"/>
        </w:rPr>
        <w:t>Практическая часть.</w:t>
      </w:r>
    </w:p>
    <w:p w14:paraId="0F6E4838" w14:textId="77777777" w:rsidR="002C71E3" w:rsidRPr="00DB0C55" w:rsidRDefault="002C71E3" w:rsidP="002C71E3">
      <w:pPr>
        <w:pStyle w:val="ConsPlusNormal"/>
        <w:widowControl/>
        <w:ind w:firstLine="0"/>
        <w:rPr>
          <w:rFonts w:ascii="Times New Roman" w:hAnsi="Times New Roman" w:cs="Times New Roman"/>
          <w:i/>
          <w:sz w:val="22"/>
          <w:szCs w:val="22"/>
        </w:rPr>
      </w:pPr>
    </w:p>
    <w:p w14:paraId="14D54105" w14:textId="77777777" w:rsidR="002C71E3" w:rsidRPr="00DB0C55" w:rsidRDefault="002C71E3" w:rsidP="002C71E3">
      <w:pPr>
        <w:pStyle w:val="ConsPlusNormal"/>
        <w:widowControl/>
        <w:ind w:firstLine="0"/>
        <w:rPr>
          <w:rFonts w:ascii="Times New Roman" w:hAnsi="Times New Roman" w:cs="Times New Roman"/>
          <w:sz w:val="22"/>
          <w:szCs w:val="22"/>
        </w:rPr>
      </w:pPr>
      <w:r w:rsidRPr="00DB0C55">
        <w:rPr>
          <w:rFonts w:ascii="Times New Roman" w:hAnsi="Times New Roman" w:cs="Times New Roman"/>
          <w:sz w:val="22"/>
          <w:szCs w:val="22"/>
        </w:rPr>
        <w:t>Составить тестовое задание из 5 вопросов с вариантами ответов  (не менее 4) по теме «Ответственность и наказание за нарушение требований охраны труда»</w:t>
      </w:r>
    </w:p>
    <w:p w14:paraId="542C2AE4" w14:textId="77777777" w:rsidR="002C71E3" w:rsidRPr="00DB0C55" w:rsidRDefault="002C71E3" w:rsidP="002C71E3">
      <w:pPr>
        <w:pStyle w:val="ConsPlusNormal"/>
        <w:widowControl/>
        <w:ind w:firstLine="0"/>
        <w:jc w:val="center"/>
        <w:rPr>
          <w:rFonts w:ascii="Times New Roman" w:hAnsi="Times New Roman" w:cs="Times New Roman"/>
          <w:sz w:val="22"/>
          <w:szCs w:val="22"/>
        </w:rPr>
      </w:pPr>
    </w:p>
    <w:p w14:paraId="3D765102" w14:textId="77777777" w:rsidR="002C71E3" w:rsidRPr="00DB0C55" w:rsidRDefault="002C71E3" w:rsidP="002C71E3">
      <w:pPr>
        <w:pStyle w:val="ConsPlusNormal"/>
        <w:widowControl/>
        <w:ind w:firstLine="0"/>
        <w:jc w:val="center"/>
        <w:rPr>
          <w:rFonts w:ascii="Times New Roman" w:hAnsi="Times New Roman" w:cs="Times New Roman"/>
          <w:i/>
          <w:sz w:val="22"/>
          <w:szCs w:val="22"/>
        </w:rPr>
      </w:pPr>
      <w:r w:rsidRPr="00DB0C55">
        <w:rPr>
          <w:rFonts w:ascii="Times New Roman" w:hAnsi="Times New Roman" w:cs="Times New Roman"/>
          <w:i/>
          <w:sz w:val="22"/>
          <w:szCs w:val="22"/>
        </w:rPr>
        <w:t>Контрольные вопросы.</w:t>
      </w:r>
    </w:p>
    <w:p w14:paraId="7F0E8DF1" w14:textId="77777777" w:rsidR="002C71E3" w:rsidRPr="00DB0C55" w:rsidRDefault="002C71E3" w:rsidP="002C71E3">
      <w:pPr>
        <w:pStyle w:val="ConsPlusNormal"/>
        <w:widowControl/>
        <w:numPr>
          <w:ilvl w:val="0"/>
          <w:numId w:val="2"/>
        </w:numPr>
        <w:rPr>
          <w:rFonts w:ascii="Times New Roman" w:hAnsi="Times New Roman" w:cs="Times New Roman"/>
          <w:sz w:val="22"/>
          <w:szCs w:val="22"/>
        </w:rPr>
      </w:pPr>
      <w:r w:rsidRPr="00DB0C55">
        <w:rPr>
          <w:rFonts w:ascii="Times New Roman" w:hAnsi="Times New Roman" w:cs="Times New Roman"/>
          <w:sz w:val="22"/>
          <w:szCs w:val="22"/>
        </w:rPr>
        <w:t xml:space="preserve">Какие виды ответственности несет работодатель и </w:t>
      </w:r>
      <w:r w:rsidRPr="002C71E3">
        <w:rPr>
          <w:rStyle w:val="a5"/>
          <w:rFonts w:ascii="Times New Roman" w:hAnsi="Times New Roman"/>
          <w:i w:val="0"/>
          <w:sz w:val="22"/>
          <w:szCs w:val="22"/>
        </w:rPr>
        <w:t>должностное лицо</w:t>
      </w:r>
      <w:r w:rsidRPr="002C71E3">
        <w:rPr>
          <w:rFonts w:ascii="Times New Roman" w:hAnsi="Times New Roman" w:cs="Times New Roman"/>
          <w:i/>
          <w:sz w:val="22"/>
          <w:szCs w:val="22"/>
        </w:rPr>
        <w:t>,</w:t>
      </w:r>
      <w:r w:rsidRPr="00DB0C55">
        <w:rPr>
          <w:rFonts w:ascii="Times New Roman" w:hAnsi="Times New Roman" w:cs="Times New Roman"/>
          <w:sz w:val="22"/>
          <w:szCs w:val="22"/>
        </w:rPr>
        <w:t xml:space="preserve"> виновное в нарушении законодательных и иных нормативных правовых актов по охране труда?</w:t>
      </w:r>
    </w:p>
    <w:p w14:paraId="6C685D0B" w14:textId="77777777" w:rsidR="002C71E3" w:rsidRPr="00DB0C55" w:rsidRDefault="002C71E3" w:rsidP="002C71E3">
      <w:pPr>
        <w:pStyle w:val="ConsPlusNormal"/>
        <w:widowControl/>
        <w:numPr>
          <w:ilvl w:val="0"/>
          <w:numId w:val="2"/>
        </w:numPr>
        <w:rPr>
          <w:rFonts w:ascii="Times New Roman" w:hAnsi="Times New Roman" w:cs="Times New Roman"/>
          <w:sz w:val="22"/>
          <w:szCs w:val="22"/>
        </w:rPr>
      </w:pPr>
      <w:r w:rsidRPr="00DB0C55">
        <w:rPr>
          <w:rFonts w:ascii="Times New Roman" w:hAnsi="Times New Roman" w:cs="Times New Roman"/>
          <w:sz w:val="22"/>
          <w:szCs w:val="22"/>
        </w:rPr>
        <w:t>Что предусматривает материальная ответственность?</w:t>
      </w:r>
    </w:p>
    <w:p w14:paraId="7AC670FE" w14:textId="77777777" w:rsidR="002C71E3" w:rsidRPr="00DB0C55" w:rsidRDefault="002C71E3" w:rsidP="002C71E3">
      <w:pPr>
        <w:pStyle w:val="ConsPlusNormal"/>
        <w:widowControl/>
        <w:numPr>
          <w:ilvl w:val="0"/>
          <w:numId w:val="2"/>
        </w:numPr>
        <w:rPr>
          <w:rFonts w:ascii="Times New Roman" w:hAnsi="Times New Roman" w:cs="Times New Roman"/>
          <w:sz w:val="22"/>
          <w:szCs w:val="22"/>
        </w:rPr>
      </w:pPr>
      <w:r w:rsidRPr="00DB0C55">
        <w:rPr>
          <w:rFonts w:ascii="Times New Roman" w:hAnsi="Times New Roman" w:cs="Times New Roman"/>
          <w:sz w:val="22"/>
          <w:szCs w:val="22"/>
        </w:rPr>
        <w:t xml:space="preserve">Какие государственные документы </w:t>
      </w:r>
      <w:r w:rsidRPr="00DB0C55">
        <w:rPr>
          <w:rFonts w:ascii="Times New Roman" w:hAnsi="Times New Roman" w:cs="Times New Roman"/>
          <w:color w:val="000000"/>
          <w:sz w:val="22"/>
          <w:szCs w:val="22"/>
        </w:rPr>
        <w:t>устанавливают формы и виды ответственности работодателей и должностных лиц, виновных в нарушении законодательных и иных нормативных правовых актов по охране труда?</w:t>
      </w:r>
    </w:p>
    <w:p w14:paraId="29E9C62C" w14:textId="77777777" w:rsidR="002C71E3" w:rsidRPr="00DB0C55" w:rsidRDefault="002C71E3" w:rsidP="00F82680">
      <w:pPr>
        <w:spacing w:after="0"/>
        <w:jc w:val="center"/>
        <w:rPr>
          <w:rFonts w:ascii="Times New Roman" w:hAnsi="Times New Roman"/>
          <w:b/>
          <w:lang w:eastAsia="ru-RU"/>
        </w:rPr>
      </w:pPr>
      <w:r w:rsidRPr="00DB0C55">
        <w:rPr>
          <w:rFonts w:ascii="Times New Roman" w:hAnsi="Times New Roman"/>
          <w:b/>
        </w:rPr>
        <w:t xml:space="preserve">Практическое занятие </w:t>
      </w:r>
      <w:r w:rsidR="00DC3AE5" w:rsidRPr="00DC3AE5">
        <w:rPr>
          <w:rFonts w:ascii="Times New Roman" w:eastAsia="Times New Roman" w:hAnsi="Times New Roman"/>
          <w:b/>
          <w:bCs/>
          <w:color w:val="000000"/>
          <w:sz w:val="24"/>
          <w:szCs w:val="24"/>
          <w:lang w:eastAsia="ru-RU"/>
        </w:rPr>
        <w:t>(2 часа)</w:t>
      </w:r>
    </w:p>
    <w:p w14:paraId="0864503E" w14:textId="77777777" w:rsidR="002C71E3" w:rsidRPr="00DB0C55" w:rsidRDefault="002C71E3" w:rsidP="002C71E3">
      <w:pPr>
        <w:jc w:val="center"/>
        <w:rPr>
          <w:rFonts w:ascii="Times New Roman" w:hAnsi="Times New Roman"/>
          <w:b/>
          <w:lang w:eastAsia="ru-RU"/>
        </w:rPr>
      </w:pPr>
      <w:r w:rsidRPr="00DB0C55">
        <w:rPr>
          <w:rFonts w:ascii="Times New Roman" w:hAnsi="Times New Roman"/>
          <w:b/>
          <w:lang w:eastAsia="ru-RU"/>
        </w:rPr>
        <w:t>«Трудовой договор»</w:t>
      </w:r>
    </w:p>
    <w:p w14:paraId="0B670E3A" w14:textId="77777777" w:rsidR="002C71E3" w:rsidRPr="00DB0C55" w:rsidRDefault="002C71E3" w:rsidP="002C71E3">
      <w:pPr>
        <w:rPr>
          <w:rFonts w:ascii="Times New Roman" w:hAnsi="Times New Roman"/>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изучить нормы трудового права при заключении трудовых договоров, основные пункты договоров, обязанности работника и работодателя.</w:t>
      </w:r>
    </w:p>
    <w:p w14:paraId="0B99874A" w14:textId="77777777" w:rsidR="002C71E3" w:rsidRPr="00DB0C55" w:rsidRDefault="002C71E3" w:rsidP="002C71E3">
      <w:pPr>
        <w:rPr>
          <w:rFonts w:ascii="Times New Roman" w:hAnsi="Times New Roman"/>
          <w:i/>
          <w:lang w:eastAsia="ru-RU"/>
        </w:rPr>
      </w:pPr>
      <w:r w:rsidRPr="00DB0C55">
        <w:rPr>
          <w:rFonts w:ascii="Times New Roman" w:hAnsi="Times New Roman"/>
          <w:i/>
          <w:lang w:eastAsia="ru-RU"/>
        </w:rPr>
        <w:t>Теоретическая часть.</w:t>
      </w:r>
    </w:p>
    <w:p w14:paraId="1BE7C88C" w14:textId="77777777"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Трудовой договор - соглашение между работодателем и работником, в соответствии с которым работодатель обязуется предоставить работнику работу по обусловленной трудовой функции, обеспечить условия труда, предусмотренные трудовым законодательством, коллективным договором, соглашениями, локальными нормативными актами, своевременно и в полном размере выплачивать работнику заработную плату, а работник обязуется лично выполнять определенную этим соглашением трудовую функцию, соблюдать правила внутреннего трудового распорядка, действующие у данного работодателя.</w:t>
      </w:r>
    </w:p>
    <w:p w14:paraId="26057236" w14:textId="77777777" w:rsidR="002C71E3" w:rsidRPr="00DB0C55" w:rsidRDefault="002C71E3" w:rsidP="00F82680">
      <w:pPr>
        <w:spacing w:after="0" w:line="240" w:lineRule="auto"/>
        <w:rPr>
          <w:rFonts w:ascii="Times New Roman" w:hAnsi="Times New Roman"/>
          <w:lang w:eastAsia="ru-RU"/>
        </w:rPr>
      </w:pPr>
      <w:r w:rsidRPr="00DB0C55">
        <w:rPr>
          <w:rFonts w:ascii="Times New Roman" w:hAnsi="Times New Roman"/>
          <w:lang w:eastAsia="ru-RU"/>
        </w:rPr>
        <w:t>Сторонами трудового договора являются работодатель и работник.</w:t>
      </w:r>
    </w:p>
    <w:p w14:paraId="39FB42CE" w14:textId="77777777" w:rsidR="002C71E3" w:rsidRPr="00DB0C55" w:rsidRDefault="002C71E3" w:rsidP="002C71E3">
      <w:pPr>
        <w:autoSpaceDE w:val="0"/>
        <w:autoSpaceDN w:val="0"/>
        <w:adjustRightInd w:val="0"/>
        <w:spacing w:after="0" w:line="240" w:lineRule="auto"/>
        <w:ind w:firstLine="540"/>
        <w:rPr>
          <w:rFonts w:ascii="Times New Roman" w:hAnsi="Times New Roman"/>
          <w:lang w:eastAsia="ru-RU"/>
        </w:rPr>
      </w:pPr>
      <w:r w:rsidRPr="00DB0C55">
        <w:rPr>
          <w:rFonts w:ascii="Times New Roman" w:hAnsi="Times New Roman"/>
          <w:lang w:eastAsia="ru-RU"/>
        </w:rPr>
        <w:t>В трудовом договоре указываются:</w:t>
      </w:r>
    </w:p>
    <w:p w14:paraId="773EB3B9" w14:textId="77777777" w:rsidR="002C71E3" w:rsidRPr="00DB0C55" w:rsidRDefault="002C71E3" w:rsidP="002C71E3">
      <w:pPr>
        <w:autoSpaceDE w:val="0"/>
        <w:autoSpaceDN w:val="0"/>
        <w:adjustRightInd w:val="0"/>
        <w:spacing w:after="0" w:line="240" w:lineRule="auto"/>
        <w:ind w:firstLine="540"/>
        <w:rPr>
          <w:rFonts w:ascii="Times New Roman" w:hAnsi="Times New Roman"/>
          <w:lang w:eastAsia="ru-RU"/>
        </w:rPr>
      </w:pPr>
      <w:r w:rsidRPr="00DB0C55">
        <w:rPr>
          <w:rFonts w:ascii="Times New Roman" w:hAnsi="Times New Roman"/>
          <w:lang w:eastAsia="ru-RU"/>
        </w:rPr>
        <w:lastRenderedPageBreak/>
        <w:t>фамилия, имя, отчество работника и наименование работодателя (фамилия, имя, отчество работодателя - физического лица), заключивших трудовой договор;</w:t>
      </w:r>
    </w:p>
    <w:p w14:paraId="3B81A6B6" w14:textId="77777777"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-сведения о документах, удостоверяющих личность работника и работодателя - физического лица;</w:t>
      </w:r>
    </w:p>
    <w:p w14:paraId="77E55A2C" w14:textId="77777777"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 идентификационный номер налогоплательщика (для работодателей, за исключением работодателей - физических лиц, не являющихся индивидуальными предпринимателями);</w:t>
      </w:r>
    </w:p>
    <w:p w14:paraId="34C143D2" w14:textId="77777777"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-сведения о представителе работодателя, подписавшем трудовой договор, и основание, в силу которого он наделен соответствующими полномочиями;</w:t>
      </w:r>
    </w:p>
    <w:p w14:paraId="75539040" w14:textId="77777777"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-место и дата заключения трудового договора.</w:t>
      </w:r>
    </w:p>
    <w:p w14:paraId="21D1D399" w14:textId="77777777" w:rsidR="002C71E3" w:rsidRPr="00DB0C55" w:rsidRDefault="002C71E3" w:rsidP="002C71E3">
      <w:pPr>
        <w:autoSpaceDE w:val="0"/>
        <w:autoSpaceDN w:val="0"/>
        <w:adjustRightInd w:val="0"/>
        <w:spacing w:after="0" w:line="240" w:lineRule="auto"/>
        <w:ind w:firstLine="540"/>
        <w:rPr>
          <w:rFonts w:ascii="Times New Roman" w:hAnsi="Times New Roman"/>
          <w:lang w:eastAsia="ru-RU"/>
        </w:rPr>
      </w:pPr>
      <w:r w:rsidRPr="00DB0C55">
        <w:rPr>
          <w:rFonts w:ascii="Times New Roman" w:hAnsi="Times New Roman"/>
          <w:lang w:eastAsia="ru-RU"/>
        </w:rPr>
        <w:t>Обязательными для включения в трудовой договор являются следующие условия:</w:t>
      </w:r>
    </w:p>
    <w:p w14:paraId="09AF613D" w14:textId="77777777"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 xml:space="preserve">-место работы, </w:t>
      </w:r>
    </w:p>
    <w:p w14:paraId="28320DAB" w14:textId="77777777" w:rsidR="002C71E3" w:rsidRPr="00DB0C55" w:rsidRDefault="002C71E3" w:rsidP="002C71E3">
      <w:pPr>
        <w:spacing w:after="0" w:line="240" w:lineRule="auto"/>
        <w:rPr>
          <w:rFonts w:ascii="Times New Roman" w:hAnsi="Times New Roman"/>
          <w:lang w:eastAsia="ru-RU"/>
        </w:rPr>
      </w:pPr>
      <w:r w:rsidRPr="00DB0C55">
        <w:rPr>
          <w:rFonts w:ascii="Times New Roman" w:hAnsi="Times New Roman"/>
          <w:lang w:eastAsia="ru-RU"/>
        </w:rPr>
        <w:t>-трудовая функция (работа по должности в соответствии со штатным расписанием, профессии, специальности с указанием квалификации; конкретный вид поручаемой работнику работы).</w:t>
      </w:r>
    </w:p>
    <w:p w14:paraId="23432EEB" w14:textId="77777777"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-дата начала работы, а в случае, когда заключается срочный трудовой договор, также срок его действия и обстоятельства (причины), послужившие основанием для заключения срочного трудового договора в</w:t>
      </w:r>
    </w:p>
    <w:p w14:paraId="636BA005" w14:textId="77777777"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-условия оплаты труда (в том числе размер тарифной ставки или оклада (должностного оклада) работника, доплаты, надбавки и поощрительные выплаты);</w:t>
      </w:r>
    </w:p>
    <w:p w14:paraId="32E6D7ED" w14:textId="77777777"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 xml:space="preserve">-режим рабочего времени и времени отдыха </w:t>
      </w:r>
    </w:p>
    <w:p w14:paraId="5CF67F74" w14:textId="77777777" w:rsidR="002C71E3" w:rsidRPr="00DB0C55" w:rsidRDefault="002C71E3" w:rsidP="002C71E3">
      <w:pPr>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-компенсации за тяжелую работу и работу с вредными и (или) опасными условиями труда, если работник принимается на работу в соответствующих условиях, с указанием характеристик условий труда на рабочем месте;</w:t>
      </w:r>
    </w:p>
    <w:p w14:paraId="7784759B" w14:textId="77777777"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 xml:space="preserve">В трудовом договоре могут предусматриваться дополнительные условия, не ухудшающие положение работника по сравнению с установленным трудовым законодательством и иными нормативными </w:t>
      </w:r>
    </w:p>
    <w:p w14:paraId="2FA0ADCD" w14:textId="77777777" w:rsidR="002C71E3" w:rsidRPr="00DB0C55" w:rsidRDefault="002C71E3" w:rsidP="002C71E3">
      <w:pPr>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об уточнении места работы (с указанием структурного подразделения и его местонахождения) и (или) о рабочем месте;</w:t>
      </w:r>
    </w:p>
    <w:p w14:paraId="423859EE" w14:textId="77777777" w:rsidR="002C71E3" w:rsidRPr="00DB0C55" w:rsidRDefault="002C71E3" w:rsidP="002C71E3">
      <w:pPr>
        <w:autoSpaceDE w:val="0"/>
        <w:autoSpaceDN w:val="0"/>
        <w:adjustRightInd w:val="0"/>
        <w:spacing w:after="0" w:line="240" w:lineRule="auto"/>
        <w:jc w:val="both"/>
        <w:rPr>
          <w:rFonts w:ascii="Times New Roman" w:hAnsi="Times New Roman"/>
          <w:b/>
          <w:lang w:eastAsia="ru-RU"/>
        </w:rPr>
      </w:pPr>
      <w:r w:rsidRPr="00DB0C55">
        <w:rPr>
          <w:rFonts w:ascii="Times New Roman" w:hAnsi="Times New Roman"/>
          <w:b/>
          <w:lang w:eastAsia="ru-RU"/>
        </w:rPr>
        <w:t>-об испытании;</w:t>
      </w:r>
    </w:p>
    <w:p w14:paraId="06DECBBE" w14:textId="77777777" w:rsidR="002C71E3" w:rsidRPr="00DB0C55" w:rsidRDefault="002C71E3" w:rsidP="002C71E3">
      <w:pPr>
        <w:autoSpaceDE w:val="0"/>
        <w:autoSpaceDN w:val="0"/>
        <w:adjustRightInd w:val="0"/>
        <w:spacing w:after="0" w:line="240" w:lineRule="auto"/>
        <w:jc w:val="both"/>
        <w:rPr>
          <w:rFonts w:ascii="Times New Roman" w:hAnsi="Times New Roman"/>
          <w:b/>
          <w:lang w:eastAsia="ru-RU"/>
        </w:rPr>
      </w:pPr>
      <w:r w:rsidRPr="00DB0C55">
        <w:rPr>
          <w:rFonts w:ascii="Times New Roman" w:hAnsi="Times New Roman"/>
          <w:b/>
          <w:lang w:eastAsia="ru-RU"/>
        </w:rPr>
        <w:t>- о неразглашении охраняемой законом тайны (государственной, служебной, коммерческой и иной);</w:t>
      </w:r>
    </w:p>
    <w:p w14:paraId="2C3AE80E" w14:textId="77777777" w:rsidR="002C71E3" w:rsidRPr="00DB0C55" w:rsidRDefault="002C71E3" w:rsidP="002C71E3">
      <w:pPr>
        <w:autoSpaceDE w:val="0"/>
        <w:autoSpaceDN w:val="0"/>
        <w:adjustRightInd w:val="0"/>
        <w:spacing w:after="0" w:line="240" w:lineRule="auto"/>
        <w:jc w:val="both"/>
        <w:rPr>
          <w:rFonts w:ascii="Times New Roman" w:hAnsi="Times New Roman"/>
          <w:b/>
          <w:lang w:eastAsia="ru-RU"/>
        </w:rPr>
      </w:pPr>
      <w:r w:rsidRPr="00DB0C55">
        <w:rPr>
          <w:rFonts w:ascii="Times New Roman" w:hAnsi="Times New Roman"/>
          <w:b/>
          <w:lang w:eastAsia="ru-RU"/>
        </w:rPr>
        <w:t>-об обязанности работника отработать после обучения не менее установленного договором срока, если обучение проводилось за счет средств работодателя;</w:t>
      </w:r>
    </w:p>
    <w:p w14:paraId="6AE5251E" w14:textId="77777777" w:rsidR="002C71E3" w:rsidRPr="00DB0C55" w:rsidRDefault="002C71E3" w:rsidP="002C71E3">
      <w:pPr>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об улучшении социально-бытовых условий работника и членов его семьи;</w:t>
      </w:r>
    </w:p>
    <w:p w14:paraId="73CDED67" w14:textId="77777777"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Трудовые договоры могут заключаться:</w:t>
      </w:r>
    </w:p>
    <w:p w14:paraId="3E196BD9" w14:textId="77777777"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1) на неопределенный срок;</w:t>
      </w:r>
    </w:p>
    <w:p w14:paraId="704B3F2B" w14:textId="77777777"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2) на определенный срок не более пяти лет (срочный трудовой договор), если иной срок не установлен настоящим Кодексом и иными федеральными законами.</w:t>
      </w:r>
    </w:p>
    <w:p w14:paraId="11C33E93" w14:textId="77777777" w:rsidR="002C71E3" w:rsidRPr="00DB0C55" w:rsidRDefault="002C71E3" w:rsidP="002C71E3">
      <w:pPr>
        <w:spacing w:after="0"/>
        <w:rPr>
          <w:rFonts w:ascii="Times New Roman" w:hAnsi="Times New Roman"/>
          <w:lang w:eastAsia="ru-RU"/>
        </w:rPr>
      </w:pPr>
      <w:r w:rsidRPr="00DB0C55">
        <w:rPr>
          <w:rFonts w:ascii="Times New Roman" w:hAnsi="Times New Roman"/>
          <w:lang w:eastAsia="ru-RU"/>
        </w:rPr>
        <w:t>Срочный трудовой договор заключается, когда трудовые отношения не могут быть установлены на неопределенный срок с учетом характера предстоящей работы или условий ее выполнения.</w:t>
      </w:r>
    </w:p>
    <w:p w14:paraId="0A443AE3" w14:textId="77777777"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Если в трудовом договоре не оговорен срок его действия, то договор считается заключенным на неопределенный срок.</w:t>
      </w:r>
    </w:p>
    <w:p w14:paraId="7693D3C1" w14:textId="77777777" w:rsidR="002C71E3" w:rsidRPr="00DB0C55" w:rsidRDefault="002C71E3" w:rsidP="002C71E3">
      <w:pPr>
        <w:autoSpaceDE w:val="0"/>
        <w:autoSpaceDN w:val="0"/>
        <w:adjustRightInd w:val="0"/>
        <w:spacing w:after="0" w:line="240" w:lineRule="auto"/>
        <w:ind w:firstLine="540"/>
        <w:jc w:val="both"/>
        <w:rPr>
          <w:rFonts w:ascii="Times New Roman" w:hAnsi="Times New Roman"/>
          <w:b/>
          <w:lang w:eastAsia="ru-RU"/>
        </w:rPr>
      </w:pPr>
      <w:r w:rsidRPr="00DB0C55">
        <w:rPr>
          <w:rFonts w:ascii="Times New Roman" w:hAnsi="Times New Roman"/>
          <w:b/>
          <w:lang w:eastAsia="ru-RU"/>
        </w:rPr>
        <w:t>Срочный трудовой договор заключается:</w:t>
      </w:r>
    </w:p>
    <w:p w14:paraId="202F8349" w14:textId="77777777"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на время исполнения обязанностей отсутствующего работника, за которым в соответствии с трудовым законодательством и иными нормативными правовыми актами, содержащими нормы трудового права, коллективным договором, соглашениями, локальными нормативными актами, трудовым договором сохраняется место работы;</w:t>
      </w:r>
    </w:p>
    <w:p w14:paraId="59CC37D9" w14:textId="77777777"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на время выполнения временных (до двух месяцев) работ;</w:t>
      </w:r>
    </w:p>
    <w:p w14:paraId="0A875FBE" w14:textId="77777777"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для выполнения сезонных работ, когда в силу природных условий работа может производиться только в течение определенного периода (сезона);</w:t>
      </w:r>
    </w:p>
    <w:p w14:paraId="0670C2AF" w14:textId="77777777"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с лицами, направляемыми на работу за границу;</w:t>
      </w:r>
    </w:p>
    <w:p w14:paraId="2EE97211" w14:textId="77777777" w:rsidR="002C71E3" w:rsidRPr="00DB0C55" w:rsidRDefault="002C71E3" w:rsidP="00F82680">
      <w:pPr>
        <w:spacing w:after="0" w:line="240" w:lineRule="auto"/>
        <w:rPr>
          <w:rFonts w:ascii="Times New Roman" w:hAnsi="Times New Roman"/>
          <w:lang w:eastAsia="ru-RU"/>
        </w:rPr>
      </w:pPr>
      <w:r w:rsidRPr="00DB0C55">
        <w:rPr>
          <w:rFonts w:ascii="Times New Roman" w:hAnsi="Times New Roman"/>
          <w:lang w:eastAsia="ru-RU"/>
        </w:rPr>
        <w:t>для проведения работ, выходящих за рамки обычной деятельности работодателя</w:t>
      </w:r>
      <w:r w:rsidR="00F82680">
        <w:rPr>
          <w:rFonts w:ascii="Times New Roman" w:hAnsi="Times New Roman"/>
          <w:lang w:eastAsia="ru-RU"/>
        </w:rPr>
        <w:t>.</w:t>
      </w:r>
    </w:p>
    <w:p w14:paraId="4CC9BC62" w14:textId="77777777" w:rsidR="002C71E3" w:rsidRPr="00DB0C55" w:rsidRDefault="002C71E3" w:rsidP="002C71E3">
      <w:pPr>
        <w:rPr>
          <w:rFonts w:ascii="Times New Roman" w:hAnsi="Times New Roman"/>
          <w:lang w:eastAsia="ru-RU"/>
        </w:rPr>
      </w:pPr>
      <w:r w:rsidRPr="00DB0C55">
        <w:rPr>
          <w:rFonts w:ascii="Times New Roman" w:hAnsi="Times New Roman"/>
          <w:lang w:eastAsia="ru-RU"/>
        </w:rPr>
        <w:t>Трудовой договор вступает в силу со дня его подписания работником и работодателем.</w:t>
      </w:r>
    </w:p>
    <w:p w14:paraId="724CDD01" w14:textId="77777777" w:rsidR="002C71E3" w:rsidRPr="00DB0C55" w:rsidRDefault="002C71E3" w:rsidP="002C71E3">
      <w:pPr>
        <w:tabs>
          <w:tab w:val="left" w:pos="2337"/>
          <w:tab w:val="left" w:pos="2793"/>
          <w:tab w:val="left" w:pos="2964"/>
          <w:tab w:val="left" w:pos="3192"/>
        </w:tabs>
        <w:spacing w:line="360" w:lineRule="auto"/>
        <w:ind w:firstLine="57"/>
        <w:jc w:val="center"/>
        <w:rPr>
          <w:rFonts w:ascii="Times New Roman" w:hAnsi="Times New Roman"/>
          <w:i/>
          <w:lang w:eastAsia="ru-RU"/>
        </w:rPr>
      </w:pPr>
      <w:r w:rsidRPr="00DB0C55">
        <w:rPr>
          <w:rFonts w:ascii="Times New Roman" w:hAnsi="Times New Roman"/>
          <w:i/>
          <w:lang w:eastAsia="ru-RU"/>
        </w:rPr>
        <w:t>Практическая часть.</w:t>
      </w:r>
    </w:p>
    <w:p w14:paraId="09C774AA" w14:textId="77777777" w:rsidR="002C71E3" w:rsidRPr="00DB0C55" w:rsidRDefault="002C71E3" w:rsidP="002C71E3">
      <w:pPr>
        <w:rPr>
          <w:rFonts w:ascii="Times New Roman" w:hAnsi="Times New Roman"/>
          <w:lang w:eastAsia="ru-RU"/>
        </w:rPr>
      </w:pPr>
      <w:r w:rsidRPr="00DB0C55">
        <w:rPr>
          <w:rFonts w:ascii="Times New Roman" w:hAnsi="Times New Roman"/>
          <w:lang w:eastAsia="ru-RU"/>
        </w:rPr>
        <w:t>Составить трудовой договор: срочный и на неопределенный срок с указанием дополнительных условий.</w:t>
      </w:r>
    </w:p>
    <w:p w14:paraId="43D356A1" w14:textId="77777777" w:rsidR="002C71E3" w:rsidRPr="00DB0C55" w:rsidRDefault="002C71E3" w:rsidP="002C71E3">
      <w:pPr>
        <w:tabs>
          <w:tab w:val="left" w:pos="2337"/>
          <w:tab w:val="left" w:pos="2793"/>
          <w:tab w:val="left" w:pos="2964"/>
          <w:tab w:val="left" w:pos="3192"/>
        </w:tabs>
        <w:spacing w:line="360" w:lineRule="auto"/>
        <w:ind w:firstLine="57"/>
        <w:jc w:val="center"/>
        <w:rPr>
          <w:rFonts w:ascii="Times New Roman" w:hAnsi="Times New Roman"/>
          <w:i/>
          <w:lang w:eastAsia="ru-RU"/>
        </w:rPr>
      </w:pPr>
      <w:r w:rsidRPr="00DB0C55">
        <w:rPr>
          <w:rFonts w:ascii="Times New Roman" w:hAnsi="Times New Roman"/>
          <w:i/>
          <w:lang w:eastAsia="ru-RU"/>
        </w:rPr>
        <w:t>Контрольные вопросы.</w:t>
      </w:r>
    </w:p>
    <w:p w14:paraId="1DAF3329" w14:textId="77777777"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Что такое трудовой договор?</w:t>
      </w:r>
    </w:p>
    <w:p w14:paraId="654A691C" w14:textId="77777777"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На как</w:t>
      </w:r>
      <w:r w:rsidR="00F640C0">
        <w:rPr>
          <w:rFonts w:ascii="Times New Roman" w:hAnsi="Times New Roman"/>
          <w:bCs/>
          <w:lang w:eastAsia="ru-RU"/>
        </w:rPr>
        <w:t>ие</w:t>
      </w:r>
      <w:r w:rsidRPr="00DB0C55">
        <w:rPr>
          <w:rFonts w:ascii="Times New Roman" w:hAnsi="Times New Roman"/>
          <w:bCs/>
          <w:lang w:eastAsia="ru-RU"/>
        </w:rPr>
        <w:t xml:space="preserve"> срок</w:t>
      </w:r>
      <w:r w:rsidR="00F640C0">
        <w:rPr>
          <w:rFonts w:ascii="Times New Roman" w:hAnsi="Times New Roman"/>
          <w:bCs/>
          <w:lang w:eastAsia="ru-RU"/>
        </w:rPr>
        <w:t>и</w:t>
      </w:r>
      <w:r w:rsidRPr="00DB0C55">
        <w:rPr>
          <w:rFonts w:ascii="Times New Roman" w:hAnsi="Times New Roman"/>
          <w:bCs/>
          <w:lang w:eastAsia="ru-RU"/>
        </w:rPr>
        <w:t xml:space="preserve"> заключается трудовой договор?</w:t>
      </w:r>
    </w:p>
    <w:p w14:paraId="72AF405E" w14:textId="77777777"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Каковы обязательные условия трудового договора?</w:t>
      </w:r>
    </w:p>
    <w:p w14:paraId="48455740" w14:textId="77777777"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Основания для прекращения трудового договора?</w:t>
      </w:r>
    </w:p>
    <w:p w14:paraId="27310AE4" w14:textId="77777777" w:rsidR="002C71E3" w:rsidRDefault="002C71E3" w:rsidP="002C71E3">
      <w:pPr>
        <w:widowControl w:val="0"/>
        <w:numPr>
          <w:ilvl w:val="0"/>
          <w:numId w:val="3"/>
        </w:numPr>
        <w:autoSpaceDE w:val="0"/>
        <w:autoSpaceDN w:val="0"/>
        <w:adjustRightInd w:val="0"/>
        <w:spacing w:after="0" w:line="240" w:lineRule="auto"/>
        <w:contextualSpacing/>
        <w:rPr>
          <w:rFonts w:ascii="Times New Roman" w:hAnsi="Times New Roman"/>
          <w:b/>
          <w:bCs/>
          <w:lang w:eastAsia="ru-RU"/>
        </w:rPr>
      </w:pPr>
      <w:r w:rsidRPr="00DB0C55">
        <w:rPr>
          <w:rFonts w:ascii="Times New Roman" w:hAnsi="Times New Roman"/>
          <w:bCs/>
          <w:lang w:eastAsia="ru-RU"/>
        </w:rPr>
        <w:lastRenderedPageBreak/>
        <w:t xml:space="preserve">В каких случаях заключается </w:t>
      </w:r>
      <w:r w:rsidR="00F640C0">
        <w:rPr>
          <w:rFonts w:ascii="Times New Roman" w:hAnsi="Times New Roman"/>
          <w:bCs/>
          <w:lang w:eastAsia="ru-RU"/>
        </w:rPr>
        <w:t xml:space="preserve">срочный </w:t>
      </w:r>
      <w:r w:rsidRPr="00DB0C55">
        <w:rPr>
          <w:rFonts w:ascii="Times New Roman" w:hAnsi="Times New Roman"/>
          <w:bCs/>
          <w:lang w:eastAsia="ru-RU"/>
        </w:rPr>
        <w:t>трудовой договор?</w:t>
      </w:r>
    </w:p>
    <w:p w14:paraId="1F7BA219" w14:textId="77777777" w:rsidR="002C71E3" w:rsidRPr="002C71E3" w:rsidRDefault="002C71E3" w:rsidP="002C71E3">
      <w:pPr>
        <w:widowControl w:val="0"/>
        <w:autoSpaceDE w:val="0"/>
        <w:autoSpaceDN w:val="0"/>
        <w:adjustRightInd w:val="0"/>
        <w:spacing w:after="0" w:line="240" w:lineRule="auto"/>
        <w:ind w:left="720"/>
        <w:contextualSpacing/>
        <w:rPr>
          <w:rFonts w:ascii="Times New Roman" w:hAnsi="Times New Roman"/>
          <w:b/>
          <w:bCs/>
          <w:lang w:eastAsia="ru-RU"/>
        </w:rPr>
      </w:pPr>
    </w:p>
    <w:p w14:paraId="650667AE" w14:textId="77777777" w:rsidR="002C71E3" w:rsidRPr="00DB0C55" w:rsidRDefault="002C71E3" w:rsidP="002C71E3">
      <w:pPr>
        <w:widowControl w:val="0"/>
        <w:autoSpaceDE w:val="0"/>
        <w:autoSpaceDN w:val="0"/>
        <w:adjustRightInd w:val="0"/>
        <w:ind w:firstLine="360"/>
        <w:jc w:val="center"/>
        <w:rPr>
          <w:rFonts w:ascii="Times New Roman" w:hAnsi="Times New Roman"/>
          <w:b/>
          <w:bCs/>
          <w:lang w:eastAsia="ru-RU"/>
        </w:rPr>
      </w:pPr>
      <w:r w:rsidRPr="00DB0C55">
        <w:rPr>
          <w:rFonts w:ascii="Times New Roman" w:hAnsi="Times New Roman"/>
          <w:b/>
          <w:bCs/>
          <w:lang w:eastAsia="ru-RU"/>
        </w:rPr>
        <w:t>ТРУДОВОЙ ДОГОВОР № ____</w:t>
      </w:r>
    </w:p>
    <w:p w14:paraId="41C46CCE" w14:textId="77777777" w:rsidR="002C71E3" w:rsidRPr="00DB0C55" w:rsidRDefault="002C71E3" w:rsidP="002C71E3">
      <w:pPr>
        <w:widowControl w:val="0"/>
        <w:autoSpaceDE w:val="0"/>
        <w:autoSpaceDN w:val="0"/>
        <w:adjustRightInd w:val="0"/>
        <w:jc w:val="both"/>
        <w:rPr>
          <w:rFonts w:ascii="Times New Roman" w:hAnsi="Times New Roman"/>
          <w:lang w:eastAsia="ru-RU"/>
        </w:rPr>
      </w:pPr>
      <w:r w:rsidRPr="00DB0C55">
        <w:rPr>
          <w:rFonts w:ascii="Times New Roman" w:hAnsi="Times New Roman"/>
          <w:lang w:eastAsia="ru-RU"/>
        </w:rPr>
        <w:t>г. ____________</w:t>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t xml:space="preserve">       «___»_________  ____ г.</w:t>
      </w:r>
    </w:p>
    <w:p w14:paraId="278EF893" w14:textId="77777777"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Общество с ограниченной ответственностью «________________» (далее – работодатель), в лице Генерального директора _________________________, действующего на основании Устава, и _________________________________ (далее – работник), заключили настоящий договор о нижеследующем.</w:t>
      </w:r>
    </w:p>
    <w:p w14:paraId="32E2DBCC" w14:textId="77777777"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1. Работник принимается на работу в службу ______________ ООО «___________________» на должность ____________________.</w:t>
      </w:r>
    </w:p>
    <w:p w14:paraId="4416E405"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2. Дата начала работы – ____ __________________ 20__ года.</w:t>
      </w:r>
    </w:p>
    <w:p w14:paraId="3D367586"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3. Настоящий договор является договором по основному месту работы.</w:t>
      </w:r>
    </w:p>
    <w:p w14:paraId="6D476A1F"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4. Работник принят с испытательным сроком продолжительностью ________ (не больше трех) месяца.</w:t>
      </w:r>
    </w:p>
    <w:p w14:paraId="67BF1C4C"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5. Работник имеет право на:</w:t>
      </w:r>
    </w:p>
    <w:p w14:paraId="29AD8553"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заключение, изменение и расторжение трудового договора в порядке и на условиях, которые установлены Трудовым кодексом Российской Федерации, иными федеральными законами;</w:t>
      </w:r>
    </w:p>
    <w:p w14:paraId="00E08258"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предоставление ему работы, обусловленной трудовым договором;</w:t>
      </w:r>
    </w:p>
    <w:p w14:paraId="3FF51E7E"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рабочее место, соответствующее условиям, предусмотренным государственными стандартами организации и безопасности труда;</w:t>
      </w:r>
    </w:p>
    <w:p w14:paraId="399FAE47"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своевременную и в полном объеме выплату заработной платы в соответствии со своей квалификацией, сложностью труда, количеством и качеством выполненной работы;</w:t>
      </w:r>
    </w:p>
    <w:p w14:paraId="3DEDAB51"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отдых, обеспечиваемый установлением нормальной продолжительности рабочего времени, предоставлением еженедельных выходных дней, нерабочих праздничных дней, оплачиваемых ежегодных отпусков;</w:t>
      </w:r>
    </w:p>
    <w:p w14:paraId="61D20DE0"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полную достоверную информацию об условиях труда и требованиях охраны труда на рабочем месте;</w:t>
      </w:r>
    </w:p>
    <w:p w14:paraId="526B4734"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защиту своих трудовых прав, свобод и законных интересов всеми не запрещенными законом способами;</w:t>
      </w:r>
    </w:p>
    <w:p w14:paraId="78978741"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возмещение вреда, причиненного работнику в связи с исполнением им трудовых обязанностей, и компенсацию морального вреда в порядке, установленном Трудовым кодексом Российской Федерации, иными федеральными законами;</w:t>
      </w:r>
    </w:p>
    <w:p w14:paraId="682CC1FF"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обязательное социальное страхование в случаях, предусмотренных федеральными законами;</w:t>
      </w:r>
    </w:p>
    <w:p w14:paraId="181B375E"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полную информацию о своих персональных данных и обработке этих данных;</w:t>
      </w:r>
    </w:p>
    <w:p w14:paraId="6727E1EB"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свободный бесплатный доступ к своим персональным данным, включая право на получение копий любой записи, содержащей персональные данные работника, за исключением случаев, предусмотренных федеральным законом;</w:t>
      </w:r>
    </w:p>
    <w:p w14:paraId="0012ED3C"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определение своих представителей для защиты своих персональных данных;</w:t>
      </w:r>
    </w:p>
    <w:p w14:paraId="7123C9BF"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доступ к относящимся к ним медицинским данным с помощью медицинского специалиста по их выбору;</w:t>
      </w:r>
    </w:p>
    <w:p w14:paraId="04FF9203"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требование об исключении или исправлении неверных или неполных персональных данных, а также данных, обработанных с нарушением требований Трудового кодекса Российской Федерации. При отказе работодателя исключить или исправить персональные данные работника он имеет право заявить в письменной форме работодателю о своем несогласии с соответствующим обоснованием такого несогласия. Персональные данные оценочного характера работник имеет право дополнить заявлением, выражающим его собственную точку зрения;</w:t>
      </w:r>
    </w:p>
    <w:p w14:paraId="5B913450"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требование об извещении работодателем всех лиц, которым ранее были сообщены неверные или неполные персональные данные работника, обо всех произведенных в них исключениях, исправлениях или дополнениях;</w:t>
      </w:r>
    </w:p>
    <w:p w14:paraId="6C90B5E1" w14:textId="77777777"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обжалование в суд любых неправомерных действий или бездействия работодателя при обработке и защите его персональных данных.</w:t>
      </w:r>
    </w:p>
    <w:p w14:paraId="069E6A42" w14:textId="77777777"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6. Работник обязан:</w:t>
      </w:r>
    </w:p>
    <w:p w14:paraId="065F20A6"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добросовестно исполнять свои трудовые обязанности, возложенные на него настоящим договором и должностной инструкцией;</w:t>
      </w:r>
    </w:p>
    <w:p w14:paraId="0A743C67"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правила внутреннего трудового распорядка;</w:t>
      </w:r>
    </w:p>
    <w:p w14:paraId="283DE275"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трудовую дисциплину;</w:t>
      </w:r>
    </w:p>
    <w:p w14:paraId="69256E54"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выполнять установленные нормы труда;</w:t>
      </w:r>
    </w:p>
    <w:p w14:paraId="5C0685D3"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требования по охране труда и обеспечению безопасности труда;</w:t>
      </w:r>
    </w:p>
    <w:p w14:paraId="0148CC6B"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бережно относиться к имуществу работодателя и других работников;</w:t>
      </w:r>
    </w:p>
    <w:p w14:paraId="60D6D366"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 xml:space="preserve">незамедлительно сообщить работодателю либо непосредственному руководителю о возникновении </w:t>
      </w:r>
      <w:r w:rsidRPr="00DB0C55">
        <w:rPr>
          <w:rFonts w:ascii="Times New Roman" w:hAnsi="Times New Roman"/>
          <w:lang w:eastAsia="ru-RU"/>
        </w:rPr>
        <w:lastRenderedPageBreak/>
        <w:t>ситуации, представляющей угрозу жизни и здоровью людей, сохранности имущества работодателя;</w:t>
      </w:r>
    </w:p>
    <w:p w14:paraId="2C78E88B"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не разглашать охраняемую законом коммерческую, служебную и иную тайну, ставшую ему известной в связи с исполнением своих трудовых обязанностей.</w:t>
      </w:r>
    </w:p>
    <w:p w14:paraId="357DDE6F" w14:textId="77777777"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К трудовым обязанностям работника относится:</w:t>
      </w:r>
    </w:p>
    <w:p w14:paraId="38CB1C2B" w14:textId="77777777"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7. Работодатель имеет право:</w:t>
      </w:r>
    </w:p>
    <w:p w14:paraId="63048146"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заключать, изменять и расторгать трудовой договор в порядке и на условиях, которые установлены Трудовым кодексом Российской Федерации, иными федеральными законами;</w:t>
      </w:r>
    </w:p>
    <w:p w14:paraId="3EE04A99"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поощрять работника за добросовестный эффективный труд;</w:t>
      </w:r>
    </w:p>
    <w:p w14:paraId="3D9AA633"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требовать от работника исполнения им трудовых обязанностей и бережного отношения к имуществу работодателя и других работников, соблюдения правил внутреннего трудового распорядка;</w:t>
      </w:r>
    </w:p>
    <w:p w14:paraId="70E6CB77"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привлекать работника к дисциплинарной и материальной ответственности в порядке, установленном Трудовым кодексом Российской Федерации, иными федеральными законами;</w:t>
      </w:r>
    </w:p>
    <w:p w14:paraId="6118855F" w14:textId="77777777"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по заявлению работника разрешить ему работу по другому трудовому договору в этой же организации по иной профессии, специальности или должности за пределами нормальной продолжительности рабочего времени в порядке внутреннего совместительства.</w:t>
      </w:r>
    </w:p>
    <w:p w14:paraId="04C17225" w14:textId="77777777"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8. Работодатель обязан:</w:t>
      </w:r>
    </w:p>
    <w:p w14:paraId="0C44A6BF"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законы и иные нормативные правовые акты, локальные нормативные акты, условия коллективного договора, соглашений и трудового договора;</w:t>
      </w:r>
    </w:p>
    <w:p w14:paraId="40BDB4CB"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предоставлять работнику работу, обусловленную трудовым договором;</w:t>
      </w:r>
    </w:p>
    <w:p w14:paraId="48CDAD8E"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обеспечивать безопасность труда и условия, отвечающие требованиям охраны и гигиены труда;</w:t>
      </w:r>
    </w:p>
    <w:p w14:paraId="15880A50"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обеспечивать работника оборудованием, инструментами, технической документацией и иными средствами, необходимыми для исполнения им трудовых обязанностей;</w:t>
      </w:r>
    </w:p>
    <w:p w14:paraId="1F005DDB"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выплачивать в полном размере причитающуюся работнику заработную плату в сроки, установленные Трудовым кодексом Российской Федерации, правилами внутреннего трудового распорядка организации, трудовым договором;</w:t>
      </w:r>
    </w:p>
    <w:p w14:paraId="6C1D5646"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осуществлять обязательное социальное страхование работника в порядке, установленном федеральными законами;</w:t>
      </w:r>
    </w:p>
    <w:p w14:paraId="3C83B2B7"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возмещать вред, причиненный работнику в связи с исполнением им трудовых обязанностей, а также компенсировать моральный вред в порядке и на условиях, которые установлены Трудовым кодексом Российской Федерации, федеральными законами и иными нормативными правовыми актами;</w:t>
      </w:r>
    </w:p>
    <w:p w14:paraId="236BF6EA"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исполнять иные обязанности, предусмотренные Трудовым кодексом Российской Федерации, федеральными законами и иными нормативными правовыми актами, содержащими нормы трудового права.</w:t>
      </w:r>
    </w:p>
    <w:p w14:paraId="7FEC4014"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p>
    <w:p w14:paraId="25632DA3"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9. Условия труда отвечают требованиям охраны и гигиены труда. Работник не будет работать в тяжелых, вредных, и (или) опасных условиях труда, а также в местностях с особыми климатическими условиями.</w:t>
      </w:r>
    </w:p>
    <w:p w14:paraId="68DA8F1E"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10. Работнику устанавливается должностной оклад в сумме __________(_________________) рублей, а также поощрительные выплаты, предусмотренные локальными актами работодателя.</w:t>
      </w:r>
    </w:p>
    <w:p w14:paraId="23B167FD"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11. Работнику предоставляется ежегодный основной оплачиваемый отпуск продолжительностью 28 календарных дней.</w:t>
      </w:r>
    </w:p>
    <w:p w14:paraId="67EF1293"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12. Работодатель осуществляет обязательное социальное страхование работника от несчастных случаев на производстве и профессиональных заболеваний в соответствии с законодательством Российской Федерации.</w:t>
      </w:r>
    </w:p>
    <w:p w14:paraId="59A87E0C"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13. Настоящий договор составлен в двух экземплярах: один экземпляр передается работнику, другой хранится у работодателя.</w:t>
      </w:r>
    </w:p>
    <w:p w14:paraId="2FF87ABC"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14. Работник обязуется не разглашать охраняемую законом коммерческую, служебную и иную тайну, ставшую ему известной в связи с исполнением своих трудовых обязанностей по настоящему договору, в соответствии с законодательством Российской Федерации после прекращения настоящего договора.</w:t>
      </w:r>
    </w:p>
    <w:p w14:paraId="6A89591C"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15. Работник несет материальную ответственность в полном размере причиненного работодателю ущерба за разглашение сведений, составляющих охраняемую законом служебную, коммерческую или иную тайну, в случаях, предусмотренных федеральными законами, в том числе после прекращения настоящего договора.</w:t>
      </w:r>
    </w:p>
    <w:p w14:paraId="322C66B5" w14:textId="77777777"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16. Настоящий договор вступает в силу со дня его подписания работником и работодателем.</w:t>
      </w:r>
    </w:p>
    <w:p w14:paraId="6C6CF7EE" w14:textId="77777777"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17. Условия настоящего договора могут быть изменены только по соглашению работника и работодателя в письменной форме.</w:t>
      </w:r>
    </w:p>
    <w:p w14:paraId="2B705EEC" w14:textId="77777777"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Работодатель:</w:t>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p>
    <w:p w14:paraId="10F64826" w14:textId="77777777"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xml:space="preserve">Общество с ограниченной ответственностью </w:t>
      </w:r>
    </w:p>
    <w:p w14:paraId="533A870F" w14:textId="77777777"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«_____________»</w:t>
      </w:r>
    </w:p>
    <w:p w14:paraId="075C3F91" w14:textId="77777777"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ОГРН _____________________</w:t>
      </w:r>
    </w:p>
    <w:p w14:paraId="78FF4D7A" w14:textId="77777777"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lastRenderedPageBreak/>
        <w:t>ИНН _____________ / КПП _______</w:t>
      </w:r>
    </w:p>
    <w:p w14:paraId="754C3D2D" w14:textId="77777777"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Место нахождения (место работы):</w:t>
      </w:r>
    </w:p>
    <w:p w14:paraId="08D3CAEE" w14:textId="77777777"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_________________________________</w:t>
      </w:r>
    </w:p>
    <w:p w14:paraId="401CCF5F" w14:textId="77777777"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xml:space="preserve">Генеральный директор __________ </w:t>
      </w:r>
    </w:p>
    <w:p w14:paraId="2C4C5138" w14:textId="77777777"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xml:space="preserve">      М.П.</w:t>
      </w:r>
    </w:p>
    <w:p w14:paraId="06D4A5CB" w14:textId="77777777" w:rsidR="002C71E3" w:rsidRPr="00DB0C55" w:rsidRDefault="002C71E3" w:rsidP="002C71E3">
      <w:pPr>
        <w:widowControl w:val="0"/>
        <w:autoSpaceDE w:val="0"/>
        <w:autoSpaceDN w:val="0"/>
        <w:adjustRightInd w:val="0"/>
        <w:spacing w:after="0"/>
        <w:jc w:val="both"/>
        <w:rPr>
          <w:rFonts w:ascii="Times New Roman" w:hAnsi="Times New Roman"/>
          <w:lang w:eastAsia="ru-RU"/>
        </w:rPr>
      </w:pPr>
      <w:r w:rsidRPr="00DB0C55">
        <w:rPr>
          <w:rFonts w:ascii="Times New Roman" w:hAnsi="Times New Roman"/>
          <w:lang w:eastAsia="ru-RU"/>
        </w:rPr>
        <w:t>Работник:__________________________________</w:t>
      </w:r>
    </w:p>
    <w:p w14:paraId="26E9050F" w14:textId="77777777"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Страховое свидетельство государственного пенсионного страхования</w:t>
      </w:r>
    </w:p>
    <w:p w14:paraId="5473DFA6" w14:textId="77777777" w:rsidR="002C71E3" w:rsidRPr="00DB0C55" w:rsidRDefault="002C71E3" w:rsidP="002C71E3">
      <w:pPr>
        <w:widowControl w:val="0"/>
        <w:autoSpaceDE w:val="0"/>
        <w:autoSpaceDN w:val="0"/>
        <w:adjustRightInd w:val="0"/>
        <w:spacing w:after="0"/>
        <w:jc w:val="both"/>
        <w:rPr>
          <w:rFonts w:ascii="Times New Roman" w:hAnsi="Times New Roman"/>
          <w:lang w:eastAsia="ru-RU"/>
        </w:rPr>
      </w:pPr>
      <w:r w:rsidRPr="00DB0C55">
        <w:rPr>
          <w:rFonts w:ascii="Times New Roman" w:hAnsi="Times New Roman"/>
          <w:lang w:eastAsia="ru-RU"/>
        </w:rPr>
        <w:t>№ ______________________</w:t>
      </w:r>
    </w:p>
    <w:p w14:paraId="7C57BCEA" w14:textId="77777777" w:rsidR="002C71E3" w:rsidRPr="00DB0C55" w:rsidRDefault="002C71E3" w:rsidP="002C71E3">
      <w:pPr>
        <w:widowControl w:val="0"/>
        <w:autoSpaceDE w:val="0"/>
        <w:autoSpaceDN w:val="0"/>
        <w:adjustRightInd w:val="0"/>
        <w:spacing w:after="0"/>
        <w:jc w:val="both"/>
        <w:rPr>
          <w:rFonts w:ascii="Times New Roman" w:hAnsi="Times New Roman"/>
          <w:lang w:eastAsia="ru-RU"/>
        </w:rPr>
      </w:pPr>
      <w:r w:rsidRPr="00DB0C55">
        <w:rPr>
          <w:rFonts w:ascii="Times New Roman" w:hAnsi="Times New Roman"/>
          <w:lang w:eastAsia="ru-RU"/>
        </w:rPr>
        <w:t>Дата рождения: «__» ________ ___ г.</w:t>
      </w:r>
    </w:p>
    <w:p w14:paraId="4CF76680" w14:textId="77777777"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Паспорт: _______________________</w:t>
      </w:r>
    </w:p>
    <w:p w14:paraId="4A242254" w14:textId="77777777" w:rsidR="002C71E3" w:rsidRPr="00DB0C55" w:rsidRDefault="002C71E3" w:rsidP="002C71E3">
      <w:pPr>
        <w:widowControl w:val="0"/>
        <w:autoSpaceDE w:val="0"/>
        <w:autoSpaceDN w:val="0"/>
        <w:adjustRightInd w:val="0"/>
        <w:jc w:val="both"/>
        <w:rPr>
          <w:rFonts w:ascii="Times New Roman" w:hAnsi="Times New Roman"/>
          <w:lang w:eastAsia="ru-RU"/>
        </w:rPr>
      </w:pPr>
      <w:r w:rsidRPr="00DB0C55">
        <w:rPr>
          <w:rFonts w:ascii="Times New Roman" w:hAnsi="Times New Roman"/>
          <w:lang w:eastAsia="ru-RU"/>
        </w:rPr>
        <w:t>Местожительства: г.______________________________________________</w:t>
      </w:r>
    </w:p>
    <w:p w14:paraId="6745C495" w14:textId="77777777"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sidR="00DC3AE5" w:rsidRPr="00DC3AE5">
        <w:rPr>
          <w:rFonts w:ascii="Times New Roman" w:eastAsia="Times New Roman" w:hAnsi="Times New Roman"/>
          <w:b/>
          <w:bCs/>
          <w:color w:val="000000"/>
          <w:sz w:val="24"/>
          <w:szCs w:val="24"/>
          <w:lang w:eastAsia="ru-RU"/>
        </w:rPr>
        <w:t>(2 часа)</w:t>
      </w:r>
    </w:p>
    <w:p w14:paraId="7A9380AF" w14:textId="77777777"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«Классификация опасных и вредных производственных факторов»</w:t>
      </w:r>
    </w:p>
    <w:p w14:paraId="07BCC3BF" w14:textId="77777777"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w:t>
      </w:r>
      <w:r w:rsidR="00F82680">
        <w:rPr>
          <w:rFonts w:ascii="Times New Roman" w:hAnsi="Times New Roman"/>
        </w:rPr>
        <w:t>изучение опасных и вредных производственных факторов.</w:t>
      </w:r>
    </w:p>
    <w:p w14:paraId="6FAE27C3" w14:textId="77777777"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Теоретическая часть.</w:t>
      </w:r>
    </w:p>
    <w:p w14:paraId="07385895" w14:textId="77777777"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Классификация вредных и опасных производственных факторов регламентирована Руководством  Р 2.2.755-99 Минздрава России «Гигиенические критерии оценки и классификация условий труда по показателям вредности и опасности факторов производственной среды. Тяжести и напряженности трудового процесса», ГОСТ 12.003-74 ССБТ «Опасные и вредные производственные факторы. Классификация», ГОСТ 12.1.007-76 ССБТ «Вредные вещества. Классификация и общие требования»</w:t>
      </w:r>
    </w:p>
    <w:p w14:paraId="17AAFF9C" w14:textId="77777777" w:rsidR="002C71E3" w:rsidRPr="00DB0C55" w:rsidRDefault="002C71E3" w:rsidP="002C71E3">
      <w:pPr>
        <w:spacing w:line="240" w:lineRule="exact"/>
        <w:ind w:left="720"/>
        <w:rPr>
          <w:rFonts w:ascii="Times New Roman" w:hAnsi="Times New Roman"/>
        </w:rPr>
      </w:pPr>
      <w:r w:rsidRPr="00DB0C55">
        <w:rPr>
          <w:rFonts w:ascii="Times New Roman" w:hAnsi="Times New Roman"/>
        </w:rPr>
        <w:t>ГОСТ 12.0.003-74*</w:t>
      </w:r>
      <w:r w:rsidRPr="00DB0C55">
        <w:rPr>
          <w:rFonts w:ascii="Times New Roman" w:hAnsi="Times New Roman"/>
        </w:rPr>
        <w:br/>
        <w:t>(СТ СЭВ 790-77)</w:t>
      </w:r>
    </w:p>
    <w:p w14:paraId="161CAEFC" w14:textId="77777777" w:rsidR="002C71E3" w:rsidRPr="00DB0C55" w:rsidRDefault="002C71E3" w:rsidP="002C71E3">
      <w:pPr>
        <w:spacing w:line="240" w:lineRule="exact"/>
        <w:ind w:left="720"/>
        <w:rPr>
          <w:rFonts w:ascii="Times New Roman" w:hAnsi="Times New Roman"/>
        </w:rPr>
      </w:pPr>
      <w:r w:rsidRPr="00DB0C55">
        <w:rPr>
          <w:rFonts w:ascii="Times New Roman" w:hAnsi="Times New Roman"/>
        </w:rPr>
        <w:t>МЕЖГОСУДАРСТВЕННЫЙ СТАНДАРТ</w:t>
      </w:r>
    </w:p>
    <w:p w14:paraId="6571AC92" w14:textId="77777777"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СИСТЕМА СТАНДАРТОВ БЕЗОПАСНОСТИ ТРУДА</w:t>
      </w:r>
    </w:p>
    <w:p w14:paraId="54F651A0" w14:textId="77777777"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Опасные и вредные производственные факторы</w:t>
      </w:r>
    </w:p>
    <w:p w14:paraId="08A6593F" w14:textId="77777777"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Классификация</w:t>
      </w:r>
    </w:p>
    <w:p w14:paraId="70BA6B80" w14:textId="77777777" w:rsidR="002C71E3" w:rsidRPr="00DB0C55" w:rsidRDefault="002C71E3" w:rsidP="002C71E3">
      <w:pPr>
        <w:spacing w:line="240" w:lineRule="exact"/>
        <w:ind w:left="720"/>
        <w:rPr>
          <w:rFonts w:ascii="Times New Roman" w:hAnsi="Times New Roman"/>
        </w:rPr>
      </w:pPr>
      <w:r w:rsidRPr="00DB0C55">
        <w:rPr>
          <w:rFonts w:ascii="Times New Roman" w:hAnsi="Times New Roman"/>
        </w:rPr>
        <w:t>УТВЕРЖДЕНЫ И ВВЕДЕНЫ В ДЕЙСТВИЕ постановлением Госстандарта СССР от 18 ноября 1974 года № 2551.</w:t>
      </w:r>
    </w:p>
    <w:p w14:paraId="3ABAEE62" w14:textId="77777777"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1. Классификация опасных и вредных производственных факторов</w:t>
      </w:r>
    </w:p>
    <w:p w14:paraId="3057FA32" w14:textId="77777777" w:rsidR="002C71E3" w:rsidRPr="00DB0C55" w:rsidRDefault="002C71E3" w:rsidP="002C71E3">
      <w:pPr>
        <w:spacing w:line="240" w:lineRule="exact"/>
        <w:ind w:left="720"/>
        <w:rPr>
          <w:rFonts w:ascii="Times New Roman" w:hAnsi="Times New Roman"/>
        </w:rPr>
      </w:pPr>
      <w:r w:rsidRPr="00DB0C55">
        <w:rPr>
          <w:rFonts w:ascii="Times New Roman" w:hAnsi="Times New Roman"/>
        </w:rPr>
        <w:t>1.1. Опасные и вредные производственные факторы подразделяются по природе действия на следующие группы:</w:t>
      </w:r>
    </w:p>
    <w:p w14:paraId="3A262CC7" w14:textId="77777777" w:rsidR="002C71E3" w:rsidRPr="00DB0C55" w:rsidRDefault="002C71E3" w:rsidP="002C71E3">
      <w:pPr>
        <w:spacing w:line="240" w:lineRule="exact"/>
        <w:ind w:left="720"/>
        <w:rPr>
          <w:rFonts w:ascii="Times New Roman" w:hAnsi="Times New Roman"/>
        </w:rPr>
      </w:pPr>
      <w:r w:rsidRPr="00DB0C55">
        <w:rPr>
          <w:rFonts w:ascii="Times New Roman" w:hAnsi="Times New Roman"/>
        </w:rPr>
        <w:t>физические;</w:t>
      </w:r>
      <w:r w:rsidRPr="00DB0C55">
        <w:rPr>
          <w:rFonts w:ascii="Times New Roman" w:hAnsi="Times New Roman"/>
        </w:rPr>
        <w:br/>
        <w:t>химические;</w:t>
      </w:r>
      <w:r w:rsidRPr="00DB0C55">
        <w:rPr>
          <w:rFonts w:ascii="Times New Roman" w:hAnsi="Times New Roman"/>
        </w:rPr>
        <w:br/>
        <w:t>биологические;</w:t>
      </w:r>
      <w:r w:rsidRPr="00DB0C55">
        <w:rPr>
          <w:rFonts w:ascii="Times New Roman" w:hAnsi="Times New Roman"/>
        </w:rPr>
        <w:br/>
        <w:t>психофизиологические.</w:t>
      </w:r>
    </w:p>
    <w:p w14:paraId="65909540" w14:textId="77777777"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1.1.1. </w:t>
      </w:r>
      <w:r w:rsidRPr="00DB0C55">
        <w:rPr>
          <w:rFonts w:ascii="Times New Roman" w:hAnsi="Times New Roman"/>
          <w:i/>
        </w:rPr>
        <w:t>Физические опасные и вредные производственные факторы подразделяются на:</w:t>
      </w:r>
    </w:p>
    <w:p w14:paraId="76BA929C" w14:textId="77777777" w:rsidR="002C71E3" w:rsidRPr="00DB0C55" w:rsidRDefault="002C71E3" w:rsidP="002C71E3">
      <w:pPr>
        <w:spacing w:line="240" w:lineRule="exact"/>
        <w:ind w:left="720"/>
        <w:rPr>
          <w:rFonts w:ascii="Times New Roman" w:hAnsi="Times New Roman"/>
        </w:rPr>
      </w:pPr>
      <w:r w:rsidRPr="00DB0C55">
        <w:rPr>
          <w:rFonts w:ascii="Times New Roman" w:hAnsi="Times New Roman"/>
        </w:rPr>
        <w:t>движущиеся машины и механизмы; подвижные части производственного оборудования; передвигающиеся изделия, заготовки, материалы; разрушающиеся конструкции; обрушивающиеся горные породы;</w:t>
      </w:r>
      <w:r w:rsidRPr="00DB0C55">
        <w:rPr>
          <w:rFonts w:ascii="Times New Roman" w:hAnsi="Times New Roman"/>
        </w:rPr>
        <w:br/>
        <w:t>повышенная запыленность и загазованность воздуха рабочей зоны;</w:t>
      </w:r>
      <w:r w:rsidRPr="00DB0C55">
        <w:rPr>
          <w:rFonts w:ascii="Times New Roman" w:hAnsi="Times New Roman"/>
        </w:rPr>
        <w:br/>
        <w:t>повышенная или пониженная температура поверхностей оборудования, материалов;</w:t>
      </w:r>
      <w:r w:rsidRPr="00DB0C55">
        <w:rPr>
          <w:rFonts w:ascii="Times New Roman" w:hAnsi="Times New Roman"/>
        </w:rPr>
        <w:br/>
        <w:t>повышенная или пониженная температура воздуха рабочей зоны;</w:t>
      </w:r>
      <w:r w:rsidRPr="00DB0C55">
        <w:rPr>
          <w:rFonts w:ascii="Times New Roman" w:hAnsi="Times New Roman"/>
        </w:rPr>
        <w:br/>
        <w:t>повышенный уровень шума на рабочем месте;</w:t>
      </w:r>
      <w:r w:rsidRPr="00DB0C55">
        <w:rPr>
          <w:rFonts w:ascii="Times New Roman" w:hAnsi="Times New Roman"/>
        </w:rPr>
        <w:br/>
        <w:t>повышенный уровень вибрации;</w:t>
      </w:r>
      <w:r w:rsidRPr="00DB0C55">
        <w:rPr>
          <w:rFonts w:ascii="Times New Roman" w:hAnsi="Times New Roman"/>
        </w:rPr>
        <w:br/>
        <w:t>повышенный уровень инфразвуковых колебаний;</w:t>
      </w:r>
      <w:r w:rsidRPr="00DB0C55">
        <w:rPr>
          <w:rFonts w:ascii="Times New Roman" w:hAnsi="Times New Roman"/>
        </w:rPr>
        <w:br/>
        <w:t>повышенный уровень ультразвука;</w:t>
      </w:r>
      <w:r w:rsidRPr="00DB0C55">
        <w:rPr>
          <w:rFonts w:ascii="Times New Roman" w:hAnsi="Times New Roman"/>
        </w:rPr>
        <w:br/>
        <w:t>повышенное или пониженное барометрическое давление в рабочей зоне и его резкое изменение;</w:t>
      </w:r>
      <w:r w:rsidRPr="00DB0C55">
        <w:rPr>
          <w:rFonts w:ascii="Times New Roman" w:hAnsi="Times New Roman"/>
        </w:rPr>
        <w:br/>
        <w:t>повышенная или пониженная влажность воздуха;</w:t>
      </w:r>
      <w:r w:rsidRPr="00DB0C55">
        <w:rPr>
          <w:rFonts w:ascii="Times New Roman" w:hAnsi="Times New Roman"/>
        </w:rPr>
        <w:br/>
        <w:t>повышенная или пониженная подвижность воздуха;</w:t>
      </w:r>
      <w:r w:rsidRPr="00DB0C55">
        <w:rPr>
          <w:rFonts w:ascii="Times New Roman" w:hAnsi="Times New Roman"/>
        </w:rPr>
        <w:br/>
      </w:r>
      <w:r w:rsidRPr="00DB0C55">
        <w:rPr>
          <w:rFonts w:ascii="Times New Roman" w:hAnsi="Times New Roman"/>
        </w:rPr>
        <w:lastRenderedPageBreak/>
        <w:t>повышенная или пониженная ионизация воздуха;</w:t>
      </w:r>
      <w:r w:rsidRPr="00DB0C55">
        <w:rPr>
          <w:rFonts w:ascii="Times New Roman" w:hAnsi="Times New Roman"/>
        </w:rPr>
        <w:br/>
        <w:t>повышенный уровень ионизирующих излучений в рабочей зоне;</w:t>
      </w:r>
      <w:r w:rsidRPr="00DB0C55">
        <w:rPr>
          <w:rFonts w:ascii="Times New Roman" w:hAnsi="Times New Roman"/>
        </w:rPr>
        <w:br/>
        <w:t>повышенное значение напряжения в электрической цепи, замыкание которой может произойти через тело человека;</w:t>
      </w:r>
      <w:r w:rsidRPr="00DB0C55">
        <w:rPr>
          <w:rFonts w:ascii="Times New Roman" w:hAnsi="Times New Roman"/>
        </w:rPr>
        <w:br/>
        <w:t>повышенный уровень статического электричества;</w:t>
      </w:r>
      <w:r w:rsidRPr="00DB0C55">
        <w:rPr>
          <w:rFonts w:ascii="Times New Roman" w:hAnsi="Times New Roman"/>
        </w:rPr>
        <w:br/>
        <w:t>повышенный уровень электромагнитных излучений;</w:t>
      </w:r>
      <w:r w:rsidRPr="00DB0C55">
        <w:rPr>
          <w:rFonts w:ascii="Times New Roman" w:hAnsi="Times New Roman"/>
        </w:rPr>
        <w:br/>
        <w:t>повышенная напряженность электрического поля;</w:t>
      </w:r>
      <w:r w:rsidRPr="00DB0C55">
        <w:rPr>
          <w:rFonts w:ascii="Times New Roman" w:hAnsi="Times New Roman"/>
        </w:rPr>
        <w:br/>
        <w:t>повышенная напряженность магнитного поля;</w:t>
      </w:r>
      <w:r w:rsidRPr="00DB0C55">
        <w:rPr>
          <w:rFonts w:ascii="Times New Roman" w:hAnsi="Times New Roman"/>
        </w:rPr>
        <w:br/>
        <w:t>отсутствие или недостаток естественного света;</w:t>
      </w:r>
      <w:r w:rsidRPr="00DB0C55">
        <w:rPr>
          <w:rFonts w:ascii="Times New Roman" w:hAnsi="Times New Roman"/>
        </w:rPr>
        <w:br/>
        <w:t>недостаточная освещенность рабочей зоны;</w:t>
      </w:r>
      <w:r w:rsidRPr="00DB0C55">
        <w:rPr>
          <w:rFonts w:ascii="Times New Roman" w:hAnsi="Times New Roman"/>
        </w:rPr>
        <w:br/>
        <w:t>повышенная яркость света;</w:t>
      </w:r>
      <w:r w:rsidRPr="00DB0C55">
        <w:rPr>
          <w:rFonts w:ascii="Times New Roman" w:hAnsi="Times New Roman"/>
        </w:rPr>
        <w:br/>
        <w:t>пониженная контрастность;</w:t>
      </w:r>
      <w:r w:rsidRPr="00DB0C55">
        <w:rPr>
          <w:rFonts w:ascii="Times New Roman" w:hAnsi="Times New Roman"/>
        </w:rPr>
        <w:br/>
        <w:t xml:space="preserve">прямая и отраженная </w:t>
      </w:r>
      <w:proofErr w:type="spellStart"/>
      <w:r w:rsidRPr="00DB0C55">
        <w:rPr>
          <w:rFonts w:ascii="Times New Roman" w:hAnsi="Times New Roman"/>
        </w:rPr>
        <w:t>блесткость</w:t>
      </w:r>
      <w:proofErr w:type="spellEnd"/>
      <w:r w:rsidRPr="00DB0C55">
        <w:rPr>
          <w:rFonts w:ascii="Times New Roman" w:hAnsi="Times New Roman"/>
        </w:rPr>
        <w:t>;</w:t>
      </w:r>
      <w:r w:rsidRPr="00DB0C55">
        <w:rPr>
          <w:rFonts w:ascii="Times New Roman" w:hAnsi="Times New Roman"/>
        </w:rPr>
        <w:br/>
        <w:t>повышенная пульсация светового потока;</w:t>
      </w:r>
      <w:r w:rsidRPr="00DB0C55">
        <w:rPr>
          <w:rFonts w:ascii="Times New Roman" w:hAnsi="Times New Roman"/>
        </w:rPr>
        <w:br/>
        <w:t>повышенный уровень ультрафиолетовой радиации;</w:t>
      </w:r>
      <w:r w:rsidRPr="00DB0C55">
        <w:rPr>
          <w:rFonts w:ascii="Times New Roman" w:hAnsi="Times New Roman"/>
        </w:rPr>
        <w:br/>
        <w:t>повышенный уровень инфракрасной радиации;</w:t>
      </w:r>
      <w:r w:rsidRPr="00DB0C55">
        <w:rPr>
          <w:rFonts w:ascii="Times New Roman" w:hAnsi="Times New Roman"/>
        </w:rPr>
        <w:br/>
        <w:t>острые кромки, заусенцы и шероховатость на поверхностях заготовок, инструментов и оборудования;</w:t>
      </w:r>
      <w:r w:rsidRPr="00DB0C55">
        <w:rPr>
          <w:rFonts w:ascii="Times New Roman" w:hAnsi="Times New Roman"/>
        </w:rPr>
        <w:br/>
        <w:t>расположение рабочего места на значительной высоте относительно поверхности земли (пола);</w:t>
      </w:r>
      <w:r w:rsidRPr="00DB0C55">
        <w:rPr>
          <w:rFonts w:ascii="Times New Roman" w:hAnsi="Times New Roman"/>
        </w:rPr>
        <w:br/>
        <w:t>невесомость.</w:t>
      </w:r>
    </w:p>
    <w:p w14:paraId="6E976D1F" w14:textId="77777777"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1.1.2. </w:t>
      </w:r>
      <w:r w:rsidRPr="00DB0C55">
        <w:rPr>
          <w:rFonts w:ascii="Times New Roman" w:hAnsi="Times New Roman"/>
          <w:i/>
        </w:rPr>
        <w:t>Химические опасные и вредные производственные факторы подразделяются:</w:t>
      </w:r>
    </w:p>
    <w:p w14:paraId="4242213E" w14:textId="77777777" w:rsidR="002C71E3" w:rsidRPr="00DB0C55" w:rsidRDefault="002C71E3" w:rsidP="002C71E3">
      <w:pPr>
        <w:spacing w:line="240" w:lineRule="exact"/>
        <w:ind w:left="720"/>
        <w:rPr>
          <w:rFonts w:ascii="Times New Roman" w:hAnsi="Times New Roman"/>
        </w:rPr>
      </w:pPr>
      <w:r w:rsidRPr="00DB0C55">
        <w:rPr>
          <w:rFonts w:ascii="Times New Roman" w:hAnsi="Times New Roman"/>
          <w:i/>
        </w:rPr>
        <w:t>по характеру воздействия на организм человека на</w:t>
      </w:r>
      <w:r w:rsidRPr="00DB0C55">
        <w:rPr>
          <w:rFonts w:ascii="Times New Roman" w:hAnsi="Times New Roman"/>
        </w:rPr>
        <w:t>:</w:t>
      </w:r>
      <w:r w:rsidRPr="00DB0C55">
        <w:rPr>
          <w:rFonts w:ascii="Times New Roman" w:hAnsi="Times New Roman"/>
        </w:rPr>
        <w:br/>
        <w:t>токсические;</w:t>
      </w:r>
      <w:r w:rsidRPr="00DB0C55">
        <w:rPr>
          <w:rFonts w:ascii="Times New Roman" w:hAnsi="Times New Roman"/>
        </w:rPr>
        <w:br/>
        <w:t>раздражающие;</w:t>
      </w:r>
      <w:r w:rsidRPr="00DB0C55">
        <w:rPr>
          <w:rFonts w:ascii="Times New Roman" w:hAnsi="Times New Roman"/>
        </w:rPr>
        <w:br/>
        <w:t>сенсибилизирующие;</w:t>
      </w:r>
      <w:r w:rsidRPr="00DB0C55">
        <w:rPr>
          <w:rFonts w:ascii="Times New Roman" w:hAnsi="Times New Roman"/>
        </w:rPr>
        <w:br/>
        <w:t>канцерогенные;</w:t>
      </w:r>
      <w:r w:rsidRPr="00DB0C55">
        <w:rPr>
          <w:rFonts w:ascii="Times New Roman" w:hAnsi="Times New Roman"/>
        </w:rPr>
        <w:br/>
        <w:t>мутагенные;</w:t>
      </w:r>
      <w:r w:rsidRPr="00DB0C55">
        <w:rPr>
          <w:rFonts w:ascii="Times New Roman" w:hAnsi="Times New Roman"/>
        </w:rPr>
        <w:br/>
      </w:r>
      <w:r w:rsidRPr="00DB0C55">
        <w:rPr>
          <w:rFonts w:ascii="Times New Roman" w:hAnsi="Times New Roman"/>
          <w:i/>
        </w:rPr>
        <w:t>влияющие на репродуктивную функцию;</w:t>
      </w:r>
      <w:r w:rsidRPr="00DB0C55">
        <w:rPr>
          <w:rFonts w:ascii="Times New Roman" w:hAnsi="Times New Roman"/>
          <w:i/>
        </w:rPr>
        <w:br/>
      </w:r>
      <w:r w:rsidRPr="00DB0C55">
        <w:rPr>
          <w:rFonts w:ascii="Times New Roman" w:hAnsi="Times New Roman"/>
        </w:rPr>
        <w:t>по пути проникания в организм человека через:</w:t>
      </w:r>
      <w:r w:rsidRPr="00DB0C55">
        <w:rPr>
          <w:rFonts w:ascii="Times New Roman" w:hAnsi="Times New Roman"/>
        </w:rPr>
        <w:br/>
        <w:t>органы дыхания;</w:t>
      </w:r>
      <w:r w:rsidRPr="00DB0C55">
        <w:rPr>
          <w:rFonts w:ascii="Times New Roman" w:hAnsi="Times New Roman"/>
        </w:rPr>
        <w:br/>
        <w:t>желудочно-кишечный тракт;</w:t>
      </w:r>
      <w:r w:rsidRPr="00DB0C55">
        <w:rPr>
          <w:rFonts w:ascii="Times New Roman" w:hAnsi="Times New Roman"/>
        </w:rPr>
        <w:br/>
        <w:t>кожные покровы и слизистые оболочки.</w:t>
      </w:r>
    </w:p>
    <w:p w14:paraId="7E021F69" w14:textId="77777777"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1.1.3. </w:t>
      </w:r>
      <w:r w:rsidRPr="00DB0C55">
        <w:rPr>
          <w:rFonts w:ascii="Times New Roman" w:hAnsi="Times New Roman"/>
          <w:i/>
        </w:rPr>
        <w:t>Биологические опасные и вредные производственные факторы включают следующие биологические объекты:</w:t>
      </w:r>
    </w:p>
    <w:p w14:paraId="327C01D2" w14:textId="77777777" w:rsidR="002C71E3" w:rsidRPr="00DB0C55" w:rsidRDefault="002C71E3" w:rsidP="002C71E3">
      <w:pPr>
        <w:spacing w:line="240" w:lineRule="exact"/>
        <w:ind w:left="720"/>
        <w:rPr>
          <w:rFonts w:ascii="Times New Roman" w:hAnsi="Times New Roman"/>
        </w:rPr>
      </w:pPr>
      <w:r w:rsidRPr="00DB0C55">
        <w:rPr>
          <w:rFonts w:ascii="Times New Roman" w:hAnsi="Times New Roman"/>
        </w:rPr>
        <w:t>патогенные микроорганизмы (бактерии, вирусы, риккетсии, спирохеты, грибы, простейшие) и продукты их жизнедеятельности.</w:t>
      </w:r>
    </w:p>
    <w:p w14:paraId="5A5EA6BC" w14:textId="77777777"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1.1.4. </w:t>
      </w:r>
      <w:r w:rsidRPr="00DB0C55">
        <w:rPr>
          <w:rFonts w:ascii="Times New Roman" w:hAnsi="Times New Roman"/>
          <w:i/>
        </w:rPr>
        <w:t>Психофизиологические опасные и вредные производственные факторы по характеру действия подразделяются на следующие:</w:t>
      </w:r>
    </w:p>
    <w:p w14:paraId="7C2F6524" w14:textId="77777777" w:rsidR="002C71E3" w:rsidRPr="00DB0C55" w:rsidRDefault="002C71E3" w:rsidP="002C71E3">
      <w:pPr>
        <w:spacing w:line="240" w:lineRule="exact"/>
        <w:ind w:left="720"/>
        <w:rPr>
          <w:rFonts w:ascii="Times New Roman" w:hAnsi="Times New Roman"/>
        </w:rPr>
      </w:pPr>
      <w:r w:rsidRPr="00DB0C55">
        <w:rPr>
          <w:rFonts w:ascii="Times New Roman" w:hAnsi="Times New Roman"/>
        </w:rPr>
        <w:t>а) физические перегрузки;</w:t>
      </w:r>
      <w:r w:rsidRPr="00DB0C55">
        <w:rPr>
          <w:rFonts w:ascii="Times New Roman" w:hAnsi="Times New Roman"/>
        </w:rPr>
        <w:br/>
        <w:t>б) нервно-психические перегрузки.</w:t>
      </w:r>
    </w:p>
    <w:p w14:paraId="41481708" w14:textId="77777777"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1.1.4.1. </w:t>
      </w:r>
      <w:r w:rsidRPr="00DB0C55">
        <w:rPr>
          <w:rFonts w:ascii="Times New Roman" w:hAnsi="Times New Roman"/>
          <w:i/>
        </w:rPr>
        <w:t>Физические перегрузки подразделяются на:</w:t>
      </w:r>
    </w:p>
    <w:p w14:paraId="05A8589D" w14:textId="77777777" w:rsidR="002C71E3" w:rsidRPr="00DB0C55" w:rsidRDefault="002C71E3" w:rsidP="002C71E3">
      <w:pPr>
        <w:spacing w:line="240" w:lineRule="exact"/>
        <w:ind w:left="720"/>
        <w:rPr>
          <w:rFonts w:ascii="Times New Roman" w:hAnsi="Times New Roman"/>
        </w:rPr>
      </w:pPr>
      <w:r w:rsidRPr="00DB0C55">
        <w:rPr>
          <w:rFonts w:ascii="Times New Roman" w:hAnsi="Times New Roman"/>
        </w:rPr>
        <w:t>статические;</w:t>
      </w:r>
      <w:r w:rsidRPr="00DB0C55">
        <w:rPr>
          <w:rFonts w:ascii="Times New Roman" w:hAnsi="Times New Roman"/>
        </w:rPr>
        <w:br/>
        <w:t>динамические.</w:t>
      </w:r>
    </w:p>
    <w:p w14:paraId="265C362F" w14:textId="77777777"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1.1.4.2. </w:t>
      </w:r>
      <w:r w:rsidRPr="00DB0C55">
        <w:rPr>
          <w:rFonts w:ascii="Times New Roman" w:hAnsi="Times New Roman"/>
          <w:i/>
        </w:rPr>
        <w:t>Нервно-психические перегрузки подразделяются на:</w:t>
      </w:r>
    </w:p>
    <w:p w14:paraId="3A9776ED" w14:textId="77777777" w:rsidR="002C71E3" w:rsidRPr="00DB0C55" w:rsidRDefault="002C71E3" w:rsidP="002C71E3">
      <w:pPr>
        <w:spacing w:after="0" w:line="240" w:lineRule="auto"/>
        <w:ind w:left="720"/>
        <w:rPr>
          <w:rFonts w:ascii="Times New Roman" w:hAnsi="Times New Roman"/>
        </w:rPr>
      </w:pPr>
      <w:r w:rsidRPr="00DB0C55">
        <w:rPr>
          <w:rFonts w:ascii="Times New Roman" w:hAnsi="Times New Roman"/>
        </w:rPr>
        <w:t>умственное перенапряжение;</w:t>
      </w:r>
      <w:r w:rsidRPr="00DB0C55">
        <w:rPr>
          <w:rFonts w:ascii="Times New Roman" w:hAnsi="Times New Roman"/>
        </w:rPr>
        <w:br/>
        <w:t>перенапряжение анализаторов;</w:t>
      </w:r>
      <w:r w:rsidRPr="00DB0C55">
        <w:rPr>
          <w:rFonts w:ascii="Times New Roman" w:hAnsi="Times New Roman"/>
        </w:rPr>
        <w:br/>
        <w:t>монотонность труда;</w:t>
      </w:r>
      <w:r w:rsidRPr="00DB0C55">
        <w:rPr>
          <w:rFonts w:ascii="Times New Roman" w:hAnsi="Times New Roman"/>
        </w:rPr>
        <w:br/>
        <w:t>эмоциональные перегрузки.</w:t>
      </w:r>
    </w:p>
    <w:p w14:paraId="5FBA315F" w14:textId="77777777" w:rsidR="002C71E3" w:rsidRPr="00DB0C55" w:rsidRDefault="002C71E3" w:rsidP="002C71E3">
      <w:pPr>
        <w:spacing w:line="240" w:lineRule="exact"/>
        <w:ind w:left="720"/>
        <w:rPr>
          <w:rFonts w:ascii="Times New Roman" w:hAnsi="Times New Roman"/>
        </w:rPr>
      </w:pPr>
      <w:r w:rsidRPr="00DB0C55">
        <w:rPr>
          <w:rFonts w:ascii="Times New Roman" w:hAnsi="Times New Roman"/>
        </w:rPr>
        <w:t>1.2. Один и тот же опасный и вредный производственный фактор по природе своего действия может относиться одновременно к различным группам, перечисленным в п. 1.1. </w:t>
      </w:r>
    </w:p>
    <w:p w14:paraId="0504EA19" w14:textId="77777777"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Практическая часть.</w:t>
      </w:r>
    </w:p>
    <w:p w14:paraId="289579BB" w14:textId="77777777"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Составить краткий конспект. Составить список опасных и вредных производственных факторов по своей профессии. Привести примеры методов защиты от их воздействия.</w:t>
      </w:r>
    </w:p>
    <w:p w14:paraId="096BBAB4" w14:textId="77777777"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lastRenderedPageBreak/>
        <w:t>Контрольные вопросы.</w:t>
      </w:r>
    </w:p>
    <w:p w14:paraId="04E62E9C"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Что такое вредный производственный фактор?</w:t>
      </w:r>
    </w:p>
    <w:p w14:paraId="0D96D863"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Что такое опасный производственный фактор?</w:t>
      </w:r>
    </w:p>
    <w:p w14:paraId="6EF80CE7" w14:textId="77777777" w:rsidR="002C71E3" w:rsidRPr="002C71E3" w:rsidRDefault="002C71E3" w:rsidP="002C71E3">
      <w:pPr>
        <w:spacing w:after="0" w:line="240" w:lineRule="auto"/>
        <w:jc w:val="both"/>
        <w:rPr>
          <w:rFonts w:ascii="Times New Roman" w:hAnsi="Times New Roman"/>
        </w:rPr>
      </w:pPr>
      <w:r w:rsidRPr="00DB0C55">
        <w:rPr>
          <w:rFonts w:ascii="Times New Roman" w:hAnsi="Times New Roman"/>
        </w:rPr>
        <w:t xml:space="preserve"> 3.  Каким</w:t>
      </w:r>
      <w:r w:rsidR="00F640C0">
        <w:rPr>
          <w:rFonts w:ascii="Times New Roman" w:hAnsi="Times New Roman"/>
        </w:rPr>
        <w:t>и</w:t>
      </w:r>
      <w:r w:rsidRPr="00DB0C55">
        <w:rPr>
          <w:rFonts w:ascii="Times New Roman" w:hAnsi="Times New Roman"/>
        </w:rPr>
        <w:t xml:space="preserve"> документ</w:t>
      </w:r>
      <w:r w:rsidR="00F640C0">
        <w:rPr>
          <w:rFonts w:ascii="Times New Roman" w:hAnsi="Times New Roman"/>
        </w:rPr>
        <w:t>а</w:t>
      </w:r>
      <w:r w:rsidRPr="00DB0C55">
        <w:rPr>
          <w:rFonts w:ascii="Times New Roman" w:hAnsi="Times New Roman"/>
        </w:rPr>
        <w:t>м</w:t>
      </w:r>
      <w:r w:rsidR="00F640C0">
        <w:rPr>
          <w:rFonts w:ascii="Times New Roman" w:hAnsi="Times New Roman"/>
        </w:rPr>
        <w:t>и</w:t>
      </w:r>
      <w:r w:rsidRPr="00DB0C55">
        <w:rPr>
          <w:rFonts w:ascii="Times New Roman" w:hAnsi="Times New Roman"/>
        </w:rPr>
        <w:t xml:space="preserve"> регламентируется классификация опасных и вредных производственных факторов?</w:t>
      </w:r>
    </w:p>
    <w:p w14:paraId="3D13E9F0" w14:textId="77777777"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sidR="00DC3AE5" w:rsidRPr="00DC3AE5">
        <w:rPr>
          <w:rFonts w:ascii="Times New Roman" w:eastAsia="Times New Roman" w:hAnsi="Times New Roman"/>
          <w:b/>
          <w:bCs/>
          <w:color w:val="000000"/>
          <w:sz w:val="24"/>
          <w:szCs w:val="24"/>
          <w:lang w:eastAsia="ru-RU"/>
        </w:rPr>
        <w:t>(</w:t>
      </w:r>
      <w:r w:rsidR="00DC3AE5">
        <w:rPr>
          <w:rFonts w:ascii="Times New Roman" w:eastAsia="Times New Roman" w:hAnsi="Times New Roman"/>
          <w:b/>
          <w:bCs/>
          <w:color w:val="000000"/>
          <w:sz w:val="24"/>
          <w:szCs w:val="24"/>
          <w:lang w:eastAsia="ru-RU"/>
        </w:rPr>
        <w:t>4</w:t>
      </w:r>
      <w:r w:rsidR="00DC3AE5" w:rsidRPr="00DC3AE5">
        <w:rPr>
          <w:rFonts w:ascii="Times New Roman" w:eastAsia="Times New Roman" w:hAnsi="Times New Roman"/>
          <w:b/>
          <w:bCs/>
          <w:color w:val="000000"/>
          <w:sz w:val="24"/>
          <w:szCs w:val="24"/>
          <w:lang w:eastAsia="ru-RU"/>
        </w:rPr>
        <w:t xml:space="preserve"> часа)</w:t>
      </w:r>
    </w:p>
    <w:p w14:paraId="400264F1" w14:textId="77777777"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«Обучение, инструктаж и проверка знаний работников по охране труда»</w:t>
      </w:r>
    </w:p>
    <w:p w14:paraId="36E759B4" w14:textId="77777777"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изучить организацию обучения, инструктажа и проверки знаний по охране труда работающих; научиться проводить инструктажи с документальным их оформлением.</w:t>
      </w:r>
    </w:p>
    <w:p w14:paraId="6469144C" w14:textId="77777777"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Теоретическая часть.</w:t>
      </w:r>
    </w:p>
    <w:p w14:paraId="2E3C9382"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Обучение работников требованиям охраны труда существенно снижает производственный травматизм и профессиональную заболеваемость.</w:t>
      </w:r>
    </w:p>
    <w:p w14:paraId="64F3AB48"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Поэтому одним из важнейших элементов профилактики производственного травматизма и профессиональной заболеваемости является непрерывное многоуровневое целенаправленное повышение профессиональной грамотности и компетентности персонала по охране труда.</w:t>
      </w:r>
    </w:p>
    <w:p w14:paraId="72FEC6D0"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В соответствии со ст. 225 Трудового кодекса РФ все работники, в том числе руководители организаций, а также работодатели — индивидуальные предприниматели, обязаны проходить обучение по охране труда и проверку знаний требований охраны труда. Кроме того, работодателем должно быть обеспечено обучение лиц, поступающих на работу с вредными и (или) опасными условиями труда, безопасным методам и приемам выполнения работ со стажировкой на рабочем месте и сдачей экзаменов.</w:t>
      </w:r>
    </w:p>
    <w:p w14:paraId="331E1BB7"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Для всех вновь поступающих на работу (а также переводимых на другую работу лиц) работодатель обязан провести инструктаж по охране труда, организовать обучение безопасным методам и приемам выполнения работ и оказанию первой помощи пострадавшим.</w:t>
      </w:r>
    </w:p>
    <w:p w14:paraId="251A0297"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Допуск к работе лиц, не прошедших в установленном порядке обучение, инструктаж по охране труда, запрещается.</w:t>
      </w:r>
    </w:p>
    <w:p w14:paraId="71E21CCA"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Руководители и специалисты организаций проходят специальное обучение по охране труда в объеме должностных обязанностей при поступлении на работу в течение первого месяца, далее — по мере необходимости, но не реже одного раза в три года.</w:t>
      </w:r>
    </w:p>
    <w:p w14:paraId="0A776B98"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Согласно статье 214 Трудового кодекса РФ работник обязан «проходить обучение безопасным методам и приемам выполнения работ и оказанию первой помощи пострадавшим на производстве, инструктаж по охране труда, стажировку на рабочем месте, проверку знаний требований охраны труда».</w:t>
      </w:r>
    </w:p>
    <w:p w14:paraId="22676396"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Инструктаж по охране труда включает в себя ознакомление работников с имеющимися опасными или вредными производственными факторами, изучение требований охраны труда, содержащихся в локальных актах организации, инструкциях по охране труда, технической, эксплуатационной документации, а также применение безопасных методов и приемов выполнения работ.</w:t>
      </w:r>
    </w:p>
    <w:p w14:paraId="73644243"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Кроме вводного инструктажа по охране труда, проводятся первичный инструктаж на рабочем месте, повторный, внеплановый и целевой инструктажи.</w:t>
      </w:r>
    </w:p>
    <w:p w14:paraId="684EFD32"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
          <w:i/>
        </w:rPr>
        <w:t>Вводный инструктаж</w:t>
      </w:r>
      <w:r w:rsidRPr="00DB0C55">
        <w:rPr>
          <w:rFonts w:ascii="Times New Roman" w:hAnsi="Times New Roman"/>
        </w:rPr>
        <w:t xml:space="preserve"> по охране труда проводится специалистом по ОТ, по программе, разработанной на основании законодательных и иных нормативных правовых актов Российской Федерации с учетом специфики деятельности учреждения и утвержденной в установленном порядке работодателем.</w:t>
      </w:r>
    </w:p>
    <w:p w14:paraId="395466EB"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
          <w:i/>
        </w:rPr>
        <w:t>Первичный инструктаж</w:t>
      </w:r>
      <w:r w:rsidRPr="00DB0C55">
        <w:rPr>
          <w:rFonts w:ascii="Times New Roman" w:hAnsi="Times New Roman"/>
        </w:rPr>
        <w:t xml:space="preserve"> на рабочем месте проводится руководителями структурных подразделений учреждения, прошедшими в установленном порядке обучение по охране труда и проверку знаний охраны труда, по программам, разработанным и утвержденным руководителем в установленном порядке в соответствии с требованиями законодательных и иных нормативных правовых актов по охране труда, локальных нормативных актов учреждения, инструкций по охране труда, технической и эксплуатационной документации.</w:t>
      </w:r>
    </w:p>
    <w:p w14:paraId="75FD1398"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
          <w:i/>
        </w:rPr>
        <w:t>Повторный инструктаж</w:t>
      </w:r>
      <w:r w:rsidRPr="00DB0C55">
        <w:rPr>
          <w:rFonts w:ascii="Times New Roman" w:hAnsi="Times New Roman"/>
        </w:rPr>
        <w:t xml:space="preserve"> проходят все работники, прошедшие первичный инструктаж, не реже одного раза в шесть месяцев по программам, разработанным для проведения первичного инструктажа на рабочем месте, в ряде случаев определенных правилами безопасности, не реже одного раза в 3 месяца (нефтяная и газовая промышленность).</w:t>
      </w:r>
    </w:p>
    <w:p w14:paraId="08E5A057"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
          <w:i/>
        </w:rPr>
        <w:t>Целевой инструктаж</w:t>
      </w:r>
      <w:r w:rsidRPr="00DB0C55">
        <w:rPr>
          <w:rFonts w:ascii="Times New Roman" w:hAnsi="Times New Roman"/>
        </w:rPr>
        <w:t xml:space="preserve"> проводится при выполнении разовых работ, при ликвидации последствий аварий, стихийных бедствий и работ, на которые оформляется наряд-допуск, разрешение или другие специальные документы, а также при проведении в учреждении массовых мероприятий.</w:t>
      </w:r>
    </w:p>
    <w:p w14:paraId="6C44CF4B"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Первичный инструктаж на рабочем месте, повторный, внеплановый и целевой инструктажи проводит непосредственный руководитель (производитель) работ (мастер, прораб, преподаватель и так далее), прошедший в установленном порядке обучение по охране труда и проверку знаний требований охраны труда.</w:t>
      </w:r>
    </w:p>
    <w:p w14:paraId="26D15819"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lastRenderedPageBreak/>
        <w:t>Проведение всех видов инструктажей регистрируется в соответствующих журналах (в установленных случаях — в наряде-допуске на производство работ), где указывается дата проведения инструктажа, а также ставят подписи инструктируемый и инструктирующий.</w:t>
      </w:r>
    </w:p>
    <w:p w14:paraId="482D87A1"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Работодатель обеспечивает обучение лиц, поступающих на работу с вредными и (или) опасными условиями труда, безопасным методам и приемам выполнения работ со стажировкой на рабочем месте и сдачей экзаменов и проведение их периодического обучения по охране труда и проверку знаний требований охраны труда в период работы. Эти работники после первичного инструктажа на рабочем месте должны в течение первых 2–14 смен (в зависимости от характера работы, квалификации работника) пройти стажировку под руководством лиц, назначенных приказом (распоряжением, решением). Работник допускается к самостоятельной работе после стажировки, проверки теоретических знаний и приобретенных навыков безопасных способов работы. Работники рабочих профессий, впервые поступившие на указанные работы либо имеющие перерыв в работе по профессии (виду работ) более года, проходят обучение и проверку знаний требований охраны труда в течение первого месяца после назначения на эти работы.</w:t>
      </w:r>
    </w:p>
    <w:p w14:paraId="15B90F72"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Обучение по охране труда руководителей и специалистов проводится по соответствующим рабочим программам по охране труда непосредственно самой организацией или образовательными учреждениями при наличии у них лицензии на право ведения образовательной деятельности, преподавательского состава, специализирующегося в области охраны труда, и соответствующей материально-технической базы.</w:t>
      </w:r>
    </w:p>
    <w:p w14:paraId="779247BA"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Программы обучения разрабатываются на основании примерных учебных планов и программ обучения по охране труда и утверждаются руководителем организации или руководителем обучающей организации.</w:t>
      </w:r>
    </w:p>
    <w:p w14:paraId="41D69711"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Для проверки знаний требований охраны труда приказом руководителя создается комиссия в составе не менее трех человек (председателя и членов комиссии), прошедших обучение по охране труда и проверку знаний требований охраны труда в установленном порядке см. ниже. Руководители и специалисты организаций проходят очередную проверку знаний не реже одного раза в три года.</w:t>
      </w:r>
    </w:p>
    <w:p w14:paraId="606E419D"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Одновременно с обучением по охране труда и проверкой знаний требований охраны труда могут проводиться обучение и аттестация работников организаций по другим направлениям безопасности труда, организуемые органами государственного надзора и контроля и федеральными органами исполнительной власти.</w:t>
      </w:r>
    </w:p>
    <w:p w14:paraId="00D80718"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Внеочередная проверка знаний требований охраны труда работников организаций независимо от срока проведения предыдущей проверки проводится:</w:t>
      </w:r>
    </w:p>
    <w:p w14:paraId="7A94DC23"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введении или внесении изменений и дополнений в действующие законодательные и иные нормативные правовые акты, содержащие требования охраны труда. При этом осуществляется проверка знаний только этих законодательных и нормативных правовых актов;</w:t>
      </w:r>
    </w:p>
    <w:p w14:paraId="3BCE224D"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вводе в эксплуатацию нового оборудования и изменениях технологических процессов, требующих дополнительных знаний по охране труда работников. В этом случае осуществляется проверка знаний требований охраны труда, связанных с соответствующими изменениями;</w:t>
      </w:r>
    </w:p>
    <w:p w14:paraId="6E06C574"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назначении или переводе работников на другую работу, если новые обязанности требуют дополнительных знаний по охране труда (до начала исполнения ими своих должностных обязанностей);</w:t>
      </w:r>
    </w:p>
    <w:p w14:paraId="14D1D90C"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по требованию должностных лиц федеральной инспекции труда, других органов государственного надзора и контроля, а также федеральных органов исполнительной власти и органов исполнительной власти субъектов Российской Федерации в области охраны труда, органов местного самоуправления, а также работодателя (или уполномоченного им лица) при установлении нарушений требований охраны труда и недостаточных знаний требований безопасности и охраны труда;</w:t>
      </w:r>
    </w:p>
    <w:p w14:paraId="51805609"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после произошедших аварий и несчастных случаев, а также при выявлении неоднократных нарушений работниками организации требований нормативных правовых актов по охране труда;</w:t>
      </w:r>
    </w:p>
    <w:p w14:paraId="43716558"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перерыве в работе в данной должности более 1 года.</w:t>
      </w:r>
    </w:p>
    <w:p w14:paraId="7049C525"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Cs/>
          <w:iCs/>
        </w:rPr>
        <w:t xml:space="preserve">Обучение рабочего персонала по охране труда проводится по программе, </w:t>
      </w:r>
      <w:r w:rsidRPr="00DB0C55">
        <w:rPr>
          <w:rFonts w:ascii="Times New Roman" w:hAnsi="Times New Roman"/>
        </w:rPr>
        <w:t>разработанной на основании типовых программ обучения и утверждается руководителем организации.</w:t>
      </w:r>
    </w:p>
    <w:p w14:paraId="591D1706"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Порядок, форма, периодичность и продолжительность обучения по охране труда и проверки знаний требований охраны труда работников рабочих профессий устанавливаются работодателем в соответствии с нормативными правовыми актами, регулирующими безопасность конкретных видов работ. Проверка знаний требований охраны труда проводится постоянно действующей комиссией по проверке знаний требований охраны, которая создается приказом руководителя предприятия в каждом подразделении в составе не менее трех человек, председателем которой является руководитель подразделения. Проверка проводится в соответствии с нормативными правовыми актами по охране труда, обеспечение и соблюдение требований которых входит обязанности работников с учетом их должностных обязанностей, характера производственной деятельности.</w:t>
      </w:r>
    </w:p>
    <w:p w14:paraId="4C092150"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Результаты проверки знаний требований охраны труда всех категорий работников оформляются протоколом. После прохождения обучения по охране труда и успешной проверки знаний требований охраны труда работникам выдается удостоверение установленной формы.</w:t>
      </w:r>
    </w:p>
    <w:p w14:paraId="154FD5A1"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lastRenderedPageBreak/>
        <w:t>Для всех вновь поступающих на работу (а также переводимых на другую работу лиц) работодатель обязан организовать обучение приемам оказания первой помощи пострадавшим.</w:t>
      </w:r>
    </w:p>
    <w:p w14:paraId="32C3339E"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Мировой опыт однозначно свидетельствует о высокой эффективности действий ранее обученных работников приемам оказания первой помощи пострадавшим.</w:t>
      </w:r>
    </w:p>
    <w:p w14:paraId="059FFBBC"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Установленный в нашей стране порядок обучения руководителей и специалистов вопросам охраны труда предусматривает и изучение приемов оказания первой медицинской помощи. Работники рабочих профессий должны получать подобные знания и навыки при организации работодателем специального обучения, что предусмотрено постановлением Минтруда России и Минобразования России от 13 января 2003 г. № 1/29.</w:t>
      </w:r>
    </w:p>
    <w:p w14:paraId="65890BC6"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Обучение/подготовку работников рабочих профессий необходимо вести квалифицированным, имеющим медицинское образование и прошедшими специальную подготовку по оказанию первой помощи преподавателям по специально разработанным программам (адаптированным к требованиям для данных профессий и потребностям организации) с использованием соответствующих учебных пособий, одобренных и рекомендованных в установленном порядке, и необходимого оборудования (тренажеров).</w:t>
      </w:r>
    </w:p>
    <w:p w14:paraId="559598C6"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Федеральными органами исполнительной власти, органами исполнительной власти субъектов Российской Федерации, органами местного самоуправления могут устанавливаться дополнительные требования к организации и проведению обучения по охране труда и проверки знаний требований охраны труда работников подведомственных организаций.</w:t>
      </w:r>
    </w:p>
    <w:p w14:paraId="6712C8B5"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Программы обучения охране труда разрабатываются с учетом специфики деятельности организации, согласовываются со службой охраны труда, профсоюзной организацией или иным представительным органом работников и утверждаются (подписываются) руководителем организации. Необходимо помнить, что работодатель несет ответственность, установленную трудовым законодательством за организацию и своевременное обучение по охране труда и проверку знаний охраны труда своих работников.</w:t>
      </w:r>
    </w:p>
    <w:p w14:paraId="56AAAD5B" w14:textId="77777777"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Контроль за своевременным проведением проверки знаний требований охраны труда работников, в том числе руководителей, осуществляется органами федеральной инспекции труда.</w:t>
      </w:r>
    </w:p>
    <w:p w14:paraId="6CC96196" w14:textId="77777777"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Практическая часть.</w:t>
      </w:r>
    </w:p>
    <w:p w14:paraId="04B1960E" w14:textId="77777777" w:rsidR="002C71E3" w:rsidRPr="00DB0C55" w:rsidRDefault="002C71E3" w:rsidP="002C71E3">
      <w:pPr>
        <w:pStyle w:val="a6"/>
        <w:numPr>
          <w:ilvl w:val="0"/>
          <w:numId w:val="4"/>
        </w:numPr>
        <w:spacing w:line="240" w:lineRule="auto"/>
        <w:jc w:val="both"/>
        <w:rPr>
          <w:rFonts w:ascii="Times New Roman" w:hAnsi="Times New Roman"/>
        </w:rPr>
      </w:pPr>
      <w:r w:rsidRPr="00DB0C55">
        <w:rPr>
          <w:rFonts w:ascii="Times New Roman" w:hAnsi="Times New Roman"/>
        </w:rPr>
        <w:t>Ознакомиться с требованиями нормативных документов и данными общими положениями.</w:t>
      </w:r>
    </w:p>
    <w:p w14:paraId="2BD6538E" w14:textId="77777777" w:rsidR="002C71E3" w:rsidRPr="00DB0C55" w:rsidRDefault="002C71E3" w:rsidP="002C71E3">
      <w:pPr>
        <w:pStyle w:val="a6"/>
        <w:numPr>
          <w:ilvl w:val="0"/>
          <w:numId w:val="4"/>
        </w:numPr>
        <w:spacing w:line="240" w:lineRule="auto"/>
        <w:jc w:val="both"/>
        <w:rPr>
          <w:rFonts w:ascii="Times New Roman" w:hAnsi="Times New Roman"/>
        </w:rPr>
      </w:pPr>
      <w:r w:rsidRPr="00DB0C55">
        <w:rPr>
          <w:rFonts w:ascii="Times New Roman" w:hAnsi="Times New Roman"/>
        </w:rPr>
        <w:t>Провести инструктаж в соответствии с инструкциями по ОТ.</w:t>
      </w:r>
    </w:p>
    <w:p w14:paraId="58503877" w14:textId="77777777" w:rsidR="002C71E3" w:rsidRPr="00DB0C55" w:rsidRDefault="002C71E3" w:rsidP="002C71E3">
      <w:pPr>
        <w:pStyle w:val="a6"/>
        <w:numPr>
          <w:ilvl w:val="0"/>
          <w:numId w:val="4"/>
        </w:numPr>
        <w:spacing w:line="240" w:lineRule="auto"/>
        <w:jc w:val="both"/>
        <w:rPr>
          <w:rFonts w:ascii="Times New Roman" w:hAnsi="Times New Roman"/>
        </w:rPr>
      </w:pPr>
      <w:r w:rsidRPr="00DB0C55">
        <w:rPr>
          <w:rFonts w:ascii="Times New Roman" w:hAnsi="Times New Roman"/>
        </w:rPr>
        <w:t xml:space="preserve">Зарегистрировать инструктаж в журнале регистрации инструктажей </w:t>
      </w:r>
      <w:proofErr w:type="spellStart"/>
      <w:r w:rsidRPr="00DB0C55">
        <w:rPr>
          <w:rFonts w:ascii="Times New Roman" w:hAnsi="Times New Roman"/>
        </w:rPr>
        <w:t>поОТ</w:t>
      </w:r>
      <w:proofErr w:type="spellEnd"/>
      <w:r w:rsidRPr="00DB0C55">
        <w:rPr>
          <w:rFonts w:ascii="Times New Roman" w:hAnsi="Times New Roman"/>
        </w:rPr>
        <w:t xml:space="preserve"> с учетом времени и причин его проведения.</w:t>
      </w:r>
    </w:p>
    <w:p w14:paraId="18930AD2"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ПРОТОКОЛ N ____</w:t>
      </w:r>
    </w:p>
    <w:p w14:paraId="5C12C8BE"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ЗАСЕДАНИЯ КОМИССИИ ПО ПРОВЕРКЕ ЗНАНИЙ ТРЕБОВАНИЙ ОХРАНЫ</w:t>
      </w:r>
    </w:p>
    <w:p w14:paraId="57AC128A"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ТРУДА РАБОТНИКОВ</w:t>
      </w:r>
    </w:p>
    <w:p w14:paraId="7F501916"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_______________________________________________________</w:t>
      </w:r>
    </w:p>
    <w:p w14:paraId="3EDF62D8"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(полное наименование организации)</w:t>
      </w:r>
    </w:p>
    <w:p w14:paraId="1ADFCA11"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"__" ___________ 20__ г.</w:t>
      </w:r>
    </w:p>
    <w:p w14:paraId="1657C09A"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В соответствии    с    приказом    (распоряжением)    работодателя</w:t>
      </w:r>
    </w:p>
    <w:p w14:paraId="3F847FEE"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(руководителя) организации от "__" ___________ 20__ г. N _____</w:t>
      </w:r>
    </w:p>
    <w:p w14:paraId="592C98D6"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комиссия в составе:</w:t>
      </w:r>
    </w:p>
    <w:p w14:paraId="1EF03F9B"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председателя _____________________________________________________</w:t>
      </w:r>
    </w:p>
    <w:p w14:paraId="01C4EC70"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14:paraId="7AAF30F8"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членов: __________________________________________________________</w:t>
      </w:r>
    </w:p>
    <w:p w14:paraId="2DF68159"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14:paraId="64CD096C"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представителей &lt;*&gt;:</w:t>
      </w:r>
    </w:p>
    <w:p w14:paraId="28EF6920"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органов исполнительной   власти   субъектов Российской Федерации</w:t>
      </w:r>
    </w:p>
    <w:p w14:paraId="03A0B1E4"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14:paraId="46D53352"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14:paraId="7C1EB32B"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органов местного самоуправления __________________________________</w:t>
      </w:r>
    </w:p>
    <w:p w14:paraId="40CC656B"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14:paraId="7C5B89D1"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государственной инспекции труда субъекта Российской   Федерации</w:t>
      </w:r>
    </w:p>
    <w:p w14:paraId="5EC30FDC"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14:paraId="7C444B5A"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14:paraId="630BB321"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провела проверку знаний требований охраны труда работников по</w:t>
      </w:r>
    </w:p>
    <w:p w14:paraId="52E3E782"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14:paraId="0C353CFF"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(наименование программы обучения по охране труда)</w:t>
      </w:r>
    </w:p>
    <w:p w14:paraId="7171C326"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в объеме _________________________________________________________</w:t>
      </w:r>
    </w:p>
    <w:p w14:paraId="345871B5"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(количество часов)</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540"/>
        <w:gridCol w:w="945"/>
        <w:gridCol w:w="810"/>
        <w:gridCol w:w="1755"/>
        <w:gridCol w:w="1467"/>
        <w:gridCol w:w="1755"/>
        <w:gridCol w:w="1768"/>
      </w:tblGrid>
      <w:tr w:rsidR="002C71E3" w:rsidRPr="00DB0C55" w14:paraId="542973A2" w14:textId="77777777" w:rsidTr="009468CD">
        <w:trPr>
          <w:tblCellSpacing w:w="0" w:type="dxa"/>
        </w:trPr>
        <w:tc>
          <w:tcPr>
            <w:tcW w:w="540" w:type="dxa"/>
            <w:tcBorders>
              <w:top w:val="outset" w:sz="6" w:space="0" w:color="auto"/>
              <w:bottom w:val="outset" w:sz="6" w:space="0" w:color="auto"/>
              <w:right w:val="outset" w:sz="6" w:space="0" w:color="auto"/>
            </w:tcBorders>
          </w:tcPr>
          <w:p w14:paraId="400EEB9E" w14:textId="77777777"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xml:space="preserve">N </w:t>
            </w:r>
            <w:r w:rsidRPr="00DB0C55">
              <w:rPr>
                <w:rFonts w:ascii="Times New Roman" w:hAnsi="Times New Roman"/>
                <w:color w:val="454E4C"/>
                <w:lang w:eastAsia="ru-RU"/>
              </w:rPr>
              <w:br/>
            </w:r>
            <w:r w:rsidRPr="00DB0C55">
              <w:rPr>
                <w:rFonts w:ascii="Times New Roman" w:hAnsi="Times New Roman"/>
                <w:color w:val="454E4C"/>
                <w:lang w:eastAsia="ru-RU"/>
              </w:rPr>
              <w:lastRenderedPageBreak/>
              <w:t>п/п</w:t>
            </w:r>
          </w:p>
        </w:tc>
        <w:tc>
          <w:tcPr>
            <w:tcW w:w="945" w:type="dxa"/>
            <w:tcBorders>
              <w:top w:val="outset" w:sz="6" w:space="0" w:color="auto"/>
              <w:left w:val="outset" w:sz="6" w:space="0" w:color="auto"/>
              <w:bottom w:val="outset" w:sz="6" w:space="0" w:color="auto"/>
              <w:right w:val="outset" w:sz="6" w:space="0" w:color="auto"/>
            </w:tcBorders>
          </w:tcPr>
          <w:p w14:paraId="1771F573" w14:textId="77777777"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Ф.И.О.</w:t>
            </w:r>
          </w:p>
        </w:tc>
        <w:tc>
          <w:tcPr>
            <w:tcW w:w="810" w:type="dxa"/>
            <w:tcBorders>
              <w:top w:val="outset" w:sz="6" w:space="0" w:color="auto"/>
              <w:left w:val="outset" w:sz="6" w:space="0" w:color="auto"/>
              <w:bottom w:val="outset" w:sz="6" w:space="0" w:color="auto"/>
              <w:right w:val="outset" w:sz="6" w:space="0" w:color="auto"/>
            </w:tcBorders>
          </w:tcPr>
          <w:p w14:paraId="09E20995" w14:textId="77777777" w:rsidR="002C71E3" w:rsidRPr="00DB0C55" w:rsidRDefault="002C71E3" w:rsidP="009468CD">
            <w:pPr>
              <w:spacing w:after="0" w:line="240" w:lineRule="auto"/>
              <w:jc w:val="both"/>
              <w:rPr>
                <w:rFonts w:ascii="Times New Roman" w:hAnsi="Times New Roman"/>
                <w:color w:val="454E4C"/>
                <w:lang w:eastAsia="ru-RU"/>
              </w:rPr>
            </w:pPr>
            <w:proofErr w:type="spellStart"/>
            <w:r w:rsidRPr="00DB0C55">
              <w:rPr>
                <w:rFonts w:ascii="Times New Roman" w:hAnsi="Times New Roman"/>
                <w:color w:val="454E4C"/>
                <w:lang w:eastAsia="ru-RU"/>
              </w:rPr>
              <w:t>Долж</w:t>
            </w:r>
            <w:proofErr w:type="spellEnd"/>
            <w:r w:rsidRPr="00DB0C55">
              <w:rPr>
                <w:rFonts w:ascii="Times New Roman" w:hAnsi="Times New Roman"/>
                <w:color w:val="454E4C"/>
                <w:lang w:eastAsia="ru-RU"/>
              </w:rPr>
              <w:t>-</w:t>
            </w:r>
            <w:r w:rsidRPr="00DB0C55">
              <w:rPr>
                <w:rFonts w:ascii="Times New Roman" w:hAnsi="Times New Roman"/>
                <w:color w:val="454E4C"/>
                <w:lang w:eastAsia="ru-RU"/>
              </w:rPr>
              <w:br/>
            </w:r>
            <w:proofErr w:type="spellStart"/>
            <w:r w:rsidRPr="00DB0C55">
              <w:rPr>
                <w:rFonts w:ascii="Times New Roman" w:hAnsi="Times New Roman"/>
                <w:color w:val="454E4C"/>
                <w:lang w:eastAsia="ru-RU"/>
              </w:rPr>
              <w:lastRenderedPageBreak/>
              <w:t>ность</w:t>
            </w:r>
            <w:proofErr w:type="spellEnd"/>
          </w:p>
        </w:tc>
        <w:tc>
          <w:tcPr>
            <w:tcW w:w="1755" w:type="dxa"/>
            <w:tcBorders>
              <w:top w:val="outset" w:sz="6" w:space="0" w:color="auto"/>
              <w:left w:val="outset" w:sz="6" w:space="0" w:color="auto"/>
              <w:bottom w:val="outset" w:sz="6" w:space="0" w:color="auto"/>
              <w:right w:val="outset" w:sz="6" w:space="0" w:color="auto"/>
            </w:tcBorders>
          </w:tcPr>
          <w:p w14:paraId="3F965393" w14:textId="77777777"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Наименование</w:t>
            </w:r>
            <w:r w:rsidRPr="00DB0C55">
              <w:rPr>
                <w:rFonts w:ascii="Times New Roman" w:hAnsi="Times New Roman"/>
                <w:color w:val="454E4C"/>
                <w:lang w:eastAsia="ru-RU"/>
              </w:rPr>
              <w:br/>
            </w:r>
            <w:r w:rsidRPr="00DB0C55">
              <w:rPr>
                <w:rFonts w:ascii="Times New Roman" w:hAnsi="Times New Roman"/>
                <w:color w:val="454E4C"/>
                <w:lang w:eastAsia="ru-RU"/>
              </w:rPr>
              <w:lastRenderedPageBreak/>
              <w:t>подразделения (цех,   участок, от-</w:t>
            </w:r>
            <w:r w:rsidRPr="00DB0C55">
              <w:rPr>
                <w:rFonts w:ascii="Times New Roman" w:hAnsi="Times New Roman"/>
                <w:color w:val="454E4C"/>
                <w:lang w:eastAsia="ru-RU"/>
              </w:rPr>
              <w:br/>
              <w:t xml:space="preserve">дел, лаборатория, мастерская и   </w:t>
            </w:r>
            <w:r w:rsidRPr="00DB0C55">
              <w:rPr>
                <w:rFonts w:ascii="Times New Roman" w:hAnsi="Times New Roman"/>
                <w:color w:val="454E4C"/>
                <w:lang w:eastAsia="ru-RU"/>
              </w:rPr>
              <w:br/>
              <w:t xml:space="preserve">т.д.)       </w:t>
            </w:r>
          </w:p>
        </w:tc>
        <w:tc>
          <w:tcPr>
            <w:tcW w:w="1350" w:type="dxa"/>
            <w:tcBorders>
              <w:top w:val="outset" w:sz="6" w:space="0" w:color="auto"/>
              <w:left w:val="outset" w:sz="6" w:space="0" w:color="auto"/>
              <w:bottom w:val="outset" w:sz="6" w:space="0" w:color="auto"/>
              <w:right w:val="outset" w:sz="6" w:space="0" w:color="auto"/>
            </w:tcBorders>
          </w:tcPr>
          <w:p w14:paraId="0510FBF5" w14:textId="77777777"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Результат</w:t>
            </w:r>
            <w:r w:rsidRPr="00DB0C55">
              <w:rPr>
                <w:rFonts w:ascii="Times New Roman" w:hAnsi="Times New Roman"/>
                <w:color w:val="454E4C"/>
                <w:lang w:eastAsia="ru-RU"/>
              </w:rPr>
              <w:br/>
            </w:r>
            <w:r w:rsidRPr="00DB0C55">
              <w:rPr>
                <w:rFonts w:ascii="Times New Roman" w:hAnsi="Times New Roman"/>
                <w:color w:val="454E4C"/>
                <w:lang w:eastAsia="ru-RU"/>
              </w:rPr>
              <w:lastRenderedPageBreak/>
              <w:t xml:space="preserve">проверки </w:t>
            </w:r>
            <w:r w:rsidRPr="00DB0C55">
              <w:rPr>
                <w:rFonts w:ascii="Times New Roman" w:hAnsi="Times New Roman"/>
                <w:color w:val="454E4C"/>
                <w:lang w:eastAsia="ru-RU"/>
              </w:rPr>
              <w:br/>
              <w:t xml:space="preserve">знаний   </w:t>
            </w:r>
            <w:r w:rsidRPr="00DB0C55">
              <w:rPr>
                <w:rFonts w:ascii="Times New Roman" w:hAnsi="Times New Roman"/>
                <w:color w:val="454E4C"/>
                <w:lang w:eastAsia="ru-RU"/>
              </w:rPr>
              <w:br/>
              <w:t xml:space="preserve">(сдал/   </w:t>
            </w:r>
            <w:r w:rsidRPr="00DB0C55">
              <w:rPr>
                <w:rFonts w:ascii="Times New Roman" w:hAnsi="Times New Roman"/>
                <w:color w:val="454E4C"/>
                <w:lang w:eastAsia="ru-RU"/>
              </w:rPr>
              <w:br/>
              <w:t xml:space="preserve">не сдал) </w:t>
            </w:r>
            <w:r w:rsidRPr="00DB0C55">
              <w:rPr>
                <w:rFonts w:ascii="Times New Roman" w:hAnsi="Times New Roman"/>
                <w:color w:val="454E4C"/>
                <w:lang w:eastAsia="ru-RU"/>
              </w:rPr>
              <w:br/>
              <w:t xml:space="preserve">N выданного     </w:t>
            </w:r>
            <w:r w:rsidRPr="00DB0C55">
              <w:rPr>
                <w:rFonts w:ascii="Times New Roman" w:hAnsi="Times New Roman"/>
                <w:color w:val="454E4C"/>
                <w:lang w:eastAsia="ru-RU"/>
              </w:rPr>
              <w:br/>
              <w:t>удостоверения </w:t>
            </w:r>
          </w:p>
        </w:tc>
        <w:tc>
          <w:tcPr>
            <w:tcW w:w="1755" w:type="dxa"/>
            <w:tcBorders>
              <w:top w:val="outset" w:sz="6" w:space="0" w:color="auto"/>
              <w:left w:val="outset" w:sz="6" w:space="0" w:color="auto"/>
              <w:bottom w:val="outset" w:sz="6" w:space="0" w:color="auto"/>
              <w:right w:val="outset" w:sz="6" w:space="0" w:color="auto"/>
            </w:tcBorders>
          </w:tcPr>
          <w:p w14:paraId="779E9967" w14:textId="77777777"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Причина про-</w:t>
            </w:r>
            <w:r w:rsidRPr="00DB0C55">
              <w:rPr>
                <w:rFonts w:ascii="Times New Roman" w:hAnsi="Times New Roman"/>
                <w:color w:val="454E4C"/>
                <w:lang w:eastAsia="ru-RU"/>
              </w:rPr>
              <w:br/>
            </w:r>
            <w:r w:rsidRPr="00DB0C55">
              <w:rPr>
                <w:rFonts w:ascii="Times New Roman" w:hAnsi="Times New Roman"/>
                <w:color w:val="454E4C"/>
                <w:lang w:eastAsia="ru-RU"/>
              </w:rPr>
              <w:lastRenderedPageBreak/>
              <w:t>верки знаний</w:t>
            </w:r>
            <w:r w:rsidRPr="00DB0C55">
              <w:rPr>
                <w:rFonts w:ascii="Times New Roman" w:hAnsi="Times New Roman"/>
                <w:color w:val="454E4C"/>
                <w:lang w:eastAsia="ru-RU"/>
              </w:rPr>
              <w:br/>
              <w:t xml:space="preserve">(очередная, </w:t>
            </w:r>
            <w:r w:rsidRPr="00DB0C55">
              <w:rPr>
                <w:rFonts w:ascii="Times New Roman" w:hAnsi="Times New Roman"/>
                <w:color w:val="454E4C"/>
                <w:lang w:eastAsia="ru-RU"/>
              </w:rPr>
              <w:br/>
              <w:t>внеочередная</w:t>
            </w:r>
            <w:r w:rsidRPr="00DB0C55">
              <w:rPr>
                <w:rFonts w:ascii="Times New Roman" w:hAnsi="Times New Roman"/>
                <w:color w:val="454E4C"/>
                <w:lang w:eastAsia="ru-RU"/>
              </w:rPr>
              <w:br/>
              <w:t xml:space="preserve">и т.д.)     </w:t>
            </w:r>
          </w:p>
        </w:tc>
        <w:tc>
          <w:tcPr>
            <w:tcW w:w="1620" w:type="dxa"/>
            <w:tcBorders>
              <w:top w:val="outset" w:sz="6" w:space="0" w:color="auto"/>
              <w:left w:val="outset" w:sz="6" w:space="0" w:color="auto"/>
              <w:bottom w:val="outset" w:sz="6" w:space="0" w:color="auto"/>
            </w:tcBorders>
          </w:tcPr>
          <w:p w14:paraId="1A6FF57D" w14:textId="77777777"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 xml:space="preserve">Подпись    </w:t>
            </w:r>
            <w:r w:rsidRPr="00DB0C55">
              <w:rPr>
                <w:rFonts w:ascii="Times New Roman" w:hAnsi="Times New Roman"/>
                <w:color w:val="454E4C"/>
                <w:lang w:eastAsia="ru-RU"/>
              </w:rPr>
              <w:br/>
            </w:r>
            <w:r w:rsidRPr="00DB0C55">
              <w:rPr>
                <w:rFonts w:ascii="Times New Roman" w:hAnsi="Times New Roman"/>
                <w:color w:val="454E4C"/>
                <w:lang w:eastAsia="ru-RU"/>
              </w:rPr>
              <w:lastRenderedPageBreak/>
              <w:t xml:space="preserve">проверяемого         </w:t>
            </w:r>
          </w:p>
        </w:tc>
      </w:tr>
      <w:tr w:rsidR="002C71E3" w:rsidRPr="00DB0C55" w14:paraId="04D33AD2" w14:textId="77777777" w:rsidTr="009468CD">
        <w:trPr>
          <w:tblCellSpacing w:w="0" w:type="dxa"/>
        </w:trPr>
        <w:tc>
          <w:tcPr>
            <w:tcW w:w="540" w:type="dxa"/>
            <w:tcBorders>
              <w:top w:val="outset" w:sz="6" w:space="0" w:color="auto"/>
              <w:bottom w:val="outset" w:sz="6" w:space="0" w:color="auto"/>
              <w:right w:val="outset" w:sz="6" w:space="0" w:color="auto"/>
            </w:tcBorders>
          </w:tcPr>
          <w:p w14:paraId="5545E2AB" w14:textId="77777777"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 </w:t>
            </w:r>
          </w:p>
        </w:tc>
        <w:tc>
          <w:tcPr>
            <w:tcW w:w="945" w:type="dxa"/>
            <w:tcBorders>
              <w:top w:val="outset" w:sz="6" w:space="0" w:color="auto"/>
              <w:left w:val="outset" w:sz="6" w:space="0" w:color="auto"/>
              <w:bottom w:val="outset" w:sz="6" w:space="0" w:color="auto"/>
              <w:right w:val="outset" w:sz="6" w:space="0" w:color="auto"/>
            </w:tcBorders>
          </w:tcPr>
          <w:p w14:paraId="7515ABA2" w14:textId="77777777"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810" w:type="dxa"/>
            <w:tcBorders>
              <w:top w:val="outset" w:sz="6" w:space="0" w:color="auto"/>
              <w:left w:val="outset" w:sz="6" w:space="0" w:color="auto"/>
              <w:bottom w:val="outset" w:sz="6" w:space="0" w:color="auto"/>
              <w:right w:val="outset" w:sz="6" w:space="0" w:color="auto"/>
            </w:tcBorders>
          </w:tcPr>
          <w:p w14:paraId="5B666D2C" w14:textId="77777777"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755" w:type="dxa"/>
            <w:tcBorders>
              <w:top w:val="outset" w:sz="6" w:space="0" w:color="auto"/>
              <w:left w:val="outset" w:sz="6" w:space="0" w:color="auto"/>
              <w:bottom w:val="outset" w:sz="6" w:space="0" w:color="auto"/>
              <w:right w:val="outset" w:sz="6" w:space="0" w:color="auto"/>
            </w:tcBorders>
          </w:tcPr>
          <w:p w14:paraId="03770CA0" w14:textId="77777777"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350" w:type="dxa"/>
            <w:tcBorders>
              <w:top w:val="outset" w:sz="6" w:space="0" w:color="auto"/>
              <w:left w:val="outset" w:sz="6" w:space="0" w:color="auto"/>
              <w:bottom w:val="outset" w:sz="6" w:space="0" w:color="auto"/>
              <w:right w:val="outset" w:sz="6" w:space="0" w:color="auto"/>
            </w:tcBorders>
          </w:tcPr>
          <w:p w14:paraId="092C0F39" w14:textId="77777777"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755" w:type="dxa"/>
            <w:tcBorders>
              <w:top w:val="outset" w:sz="6" w:space="0" w:color="auto"/>
              <w:left w:val="outset" w:sz="6" w:space="0" w:color="auto"/>
              <w:bottom w:val="outset" w:sz="6" w:space="0" w:color="auto"/>
              <w:right w:val="outset" w:sz="6" w:space="0" w:color="auto"/>
            </w:tcBorders>
          </w:tcPr>
          <w:p w14:paraId="7A50C0EA" w14:textId="77777777"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620" w:type="dxa"/>
            <w:tcBorders>
              <w:top w:val="outset" w:sz="6" w:space="0" w:color="auto"/>
              <w:left w:val="outset" w:sz="6" w:space="0" w:color="auto"/>
              <w:bottom w:val="outset" w:sz="6" w:space="0" w:color="auto"/>
            </w:tcBorders>
          </w:tcPr>
          <w:p w14:paraId="0705CE97" w14:textId="77777777"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r>
    </w:tbl>
    <w:p w14:paraId="3684341A"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Председатель комиссии ____________________________________________</w:t>
      </w:r>
    </w:p>
    <w:p w14:paraId="08CF8A90"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14:paraId="1D0363DF"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Члены комиссии: __________________________________________________</w:t>
      </w:r>
    </w:p>
    <w:p w14:paraId="261B2646"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14:paraId="7A98111C"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Представители &lt;**&gt;:</w:t>
      </w:r>
    </w:p>
    <w:p w14:paraId="36D55C87"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органов исполнительной власти субъектов</w:t>
      </w:r>
    </w:p>
    <w:p w14:paraId="324B7C8A"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Российской Федерации                             _________________</w:t>
      </w:r>
    </w:p>
    <w:p w14:paraId="14F57747"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14:paraId="27ED9AAA"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органов местного самоуправления                  _________________</w:t>
      </w:r>
    </w:p>
    <w:p w14:paraId="61532441"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14:paraId="4DA2A9CE"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государственной инспекции труда субъекта</w:t>
      </w:r>
    </w:p>
    <w:p w14:paraId="745915A8"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Российской Федерации                             _________________</w:t>
      </w:r>
    </w:p>
    <w:p w14:paraId="18A0B55C"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14:paraId="685A507A"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УДОСТОВЕРЕНИЕ</w:t>
      </w:r>
    </w:p>
    <w:p w14:paraId="6BCE5227"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О ПРОВЕРКЕ ЗНАНИЙ ТРЕБОВАНИЙ ОХРАНЫ ТРУДА</w:t>
      </w:r>
    </w:p>
    <w:p w14:paraId="65328958"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__________________________________________________________________</w:t>
      </w:r>
    </w:p>
    <w:p w14:paraId="5ECBD374"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(полное наименование организации)</w:t>
      </w:r>
    </w:p>
    <w:p w14:paraId="4C7BE4DA"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w:t>
      </w:r>
    </w:p>
    <w:p w14:paraId="4807659F"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УДОСТОВЕРЕНИЕ N _____</w:t>
      </w:r>
    </w:p>
    <w:p w14:paraId="5ED26A37"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Выдано ___________________________________________________________</w:t>
      </w:r>
    </w:p>
    <w:p w14:paraId="49419792"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w:t>
      </w:r>
    </w:p>
    <w:p w14:paraId="7460A2D6"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Место работы _____________________________________________________</w:t>
      </w:r>
    </w:p>
    <w:p w14:paraId="3A53F40A"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Должность ________________________________________________________</w:t>
      </w:r>
    </w:p>
    <w:p w14:paraId="41C5E6B2"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Проведена проверка   знаний    требований    охраны    труда    по</w:t>
      </w:r>
    </w:p>
    <w:p w14:paraId="603003F1"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 в объеме ____________</w:t>
      </w:r>
    </w:p>
    <w:p w14:paraId="2D14271E"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(наименование программы обучения                  (часов)</w:t>
      </w:r>
    </w:p>
    <w:p w14:paraId="792D7952"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по охране труда)</w:t>
      </w:r>
    </w:p>
    <w:p w14:paraId="60942D4E"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Протокол N ____ заседания комиссии по проверке знаний требований</w:t>
      </w:r>
    </w:p>
    <w:p w14:paraId="2F9B068B"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охраны труда работников __________________________________________</w:t>
      </w:r>
    </w:p>
    <w:p w14:paraId="6956C9FA"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14:paraId="418F6099"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(наименование организации)</w:t>
      </w:r>
    </w:p>
    <w:p w14:paraId="3479B330"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от "__" ___________ 20__ г. N ___</w:t>
      </w:r>
    </w:p>
    <w:p w14:paraId="3BDBF79A"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Председатель комиссии __________________________</w:t>
      </w:r>
    </w:p>
    <w:p w14:paraId="00B6AD82"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w:t>
      </w:r>
      <w:r>
        <w:rPr>
          <w:rFonts w:ascii="Times New Roman" w:hAnsi="Times New Roman"/>
          <w:color w:val="333333"/>
          <w:lang w:eastAsia="ru-RU"/>
        </w:rPr>
        <w:t>              (Ф.И.О., подпись)</w:t>
      </w:r>
    </w:p>
    <w:p w14:paraId="7B2B108A"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Дата</w:t>
      </w:r>
    </w:p>
    <w:p w14:paraId="3E2686CE" w14:textId="77777777"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М.П.</w:t>
      </w:r>
    </w:p>
    <w:p w14:paraId="670E57D6" w14:textId="77777777" w:rsidR="002C71E3" w:rsidRPr="00DB0C55" w:rsidRDefault="002C71E3" w:rsidP="002C71E3">
      <w:pPr>
        <w:spacing w:after="0" w:line="240" w:lineRule="auto"/>
        <w:rPr>
          <w:rFonts w:ascii="Times New Roman" w:hAnsi="Times New Roman"/>
          <w:color w:val="333333"/>
          <w:lang w:eastAsia="ru-RU"/>
        </w:rPr>
      </w:pPr>
      <w:r w:rsidRPr="00DB0C55">
        <w:rPr>
          <w:rFonts w:ascii="Times New Roman" w:hAnsi="Times New Roman"/>
          <w:color w:val="333333"/>
          <w:lang w:eastAsia="ru-RU"/>
        </w:rPr>
        <w:t>Отметки о прохождении инструктажа</w:t>
      </w:r>
    </w:p>
    <w:tbl>
      <w:tblPr>
        <w:tblW w:w="9900"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firstRow="1" w:lastRow="0" w:firstColumn="1" w:lastColumn="0" w:noHBand="0" w:noVBand="0"/>
      </w:tblPr>
      <w:tblGrid>
        <w:gridCol w:w="939"/>
        <w:gridCol w:w="482"/>
        <w:gridCol w:w="848"/>
        <w:gridCol w:w="968"/>
        <w:gridCol w:w="986"/>
        <w:gridCol w:w="1397"/>
        <w:gridCol w:w="1358"/>
        <w:gridCol w:w="1300"/>
        <w:gridCol w:w="829"/>
        <w:gridCol w:w="725"/>
        <w:gridCol w:w="754"/>
      </w:tblGrid>
      <w:tr w:rsidR="002C71E3" w:rsidRPr="00DB0C55" w14:paraId="4151C8C2" w14:textId="77777777" w:rsidTr="009468CD">
        <w:trPr>
          <w:tblCellSpacing w:w="15" w:type="dxa"/>
        </w:trPr>
        <w:tc>
          <w:tcPr>
            <w:tcW w:w="0" w:type="auto"/>
            <w:vMerge w:val="restart"/>
            <w:tcBorders>
              <w:top w:val="outset" w:sz="6" w:space="0" w:color="auto"/>
              <w:bottom w:val="outset" w:sz="6" w:space="0" w:color="auto"/>
              <w:right w:val="outset" w:sz="6" w:space="0" w:color="auto"/>
            </w:tcBorders>
          </w:tcPr>
          <w:p w14:paraId="2C4CA621"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Дата инструктажа</w:t>
            </w:r>
          </w:p>
        </w:tc>
        <w:tc>
          <w:tcPr>
            <w:tcW w:w="0" w:type="auto"/>
            <w:vMerge w:val="restart"/>
            <w:tcBorders>
              <w:top w:val="outset" w:sz="6" w:space="0" w:color="auto"/>
              <w:left w:val="outset" w:sz="6" w:space="0" w:color="auto"/>
              <w:bottom w:val="outset" w:sz="6" w:space="0" w:color="auto"/>
              <w:right w:val="outset" w:sz="6" w:space="0" w:color="auto"/>
            </w:tcBorders>
          </w:tcPr>
          <w:p w14:paraId="138DFD5C"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Цех (</w:t>
            </w:r>
            <w:proofErr w:type="spellStart"/>
            <w:r w:rsidRPr="00DB0C55">
              <w:rPr>
                <w:rFonts w:ascii="Times New Roman" w:hAnsi="Times New Roman"/>
                <w:color w:val="333333"/>
                <w:lang w:eastAsia="ru-RU"/>
              </w:rPr>
              <w:t>учас</w:t>
            </w:r>
            <w:proofErr w:type="spellEnd"/>
            <w:r w:rsidRPr="00DB0C55">
              <w:rPr>
                <w:rFonts w:ascii="Times New Roman" w:hAnsi="Times New Roman"/>
                <w:color w:val="333333"/>
                <w:lang w:eastAsia="ru-RU"/>
              </w:rPr>
              <w:t xml:space="preserve">- ток) </w:t>
            </w:r>
          </w:p>
        </w:tc>
        <w:tc>
          <w:tcPr>
            <w:tcW w:w="0" w:type="auto"/>
            <w:vMerge w:val="restart"/>
            <w:tcBorders>
              <w:top w:val="outset" w:sz="6" w:space="0" w:color="auto"/>
              <w:left w:val="outset" w:sz="6" w:space="0" w:color="auto"/>
              <w:bottom w:val="outset" w:sz="6" w:space="0" w:color="auto"/>
              <w:right w:val="outset" w:sz="6" w:space="0" w:color="auto"/>
            </w:tcBorders>
          </w:tcPr>
          <w:p w14:paraId="493D5CD5"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Профессия, должность </w:t>
            </w:r>
            <w:proofErr w:type="spellStart"/>
            <w:r w:rsidRPr="00DB0C55">
              <w:rPr>
                <w:rFonts w:ascii="Times New Roman" w:hAnsi="Times New Roman"/>
                <w:color w:val="333333"/>
                <w:lang w:eastAsia="ru-RU"/>
              </w:rPr>
              <w:t>инструк</w:t>
            </w:r>
            <w:proofErr w:type="spellEnd"/>
            <w:r w:rsidRPr="00DB0C55">
              <w:rPr>
                <w:rFonts w:ascii="Times New Roman" w:hAnsi="Times New Roman"/>
                <w:color w:val="333333"/>
                <w:lang w:eastAsia="ru-RU"/>
              </w:rPr>
              <w:t xml:space="preserve"> тируемого</w:t>
            </w:r>
          </w:p>
        </w:tc>
        <w:tc>
          <w:tcPr>
            <w:tcW w:w="0" w:type="auto"/>
            <w:vMerge w:val="restart"/>
            <w:tcBorders>
              <w:top w:val="outset" w:sz="6" w:space="0" w:color="auto"/>
              <w:left w:val="outset" w:sz="6" w:space="0" w:color="auto"/>
              <w:bottom w:val="outset" w:sz="6" w:space="0" w:color="auto"/>
              <w:right w:val="outset" w:sz="6" w:space="0" w:color="auto"/>
            </w:tcBorders>
          </w:tcPr>
          <w:p w14:paraId="521F29E0"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Вид инструктажа: первичный на рабочем месте, повторный, внеплановый </w:t>
            </w:r>
          </w:p>
        </w:tc>
        <w:tc>
          <w:tcPr>
            <w:tcW w:w="0" w:type="auto"/>
            <w:vMerge w:val="restart"/>
            <w:tcBorders>
              <w:top w:val="outset" w:sz="6" w:space="0" w:color="auto"/>
              <w:left w:val="outset" w:sz="6" w:space="0" w:color="auto"/>
              <w:bottom w:val="outset" w:sz="6" w:space="0" w:color="auto"/>
              <w:right w:val="outset" w:sz="6" w:space="0" w:color="auto"/>
            </w:tcBorders>
          </w:tcPr>
          <w:p w14:paraId="10964FB1"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Причина </w:t>
            </w:r>
            <w:r w:rsidRPr="00DB0C55">
              <w:rPr>
                <w:rFonts w:ascii="Times New Roman" w:hAnsi="Times New Roman"/>
                <w:color w:val="333333"/>
                <w:lang w:eastAsia="ru-RU"/>
              </w:rPr>
              <w:br/>
              <w:t>проведения внепланового инструктажа</w:t>
            </w:r>
          </w:p>
        </w:tc>
        <w:tc>
          <w:tcPr>
            <w:tcW w:w="0" w:type="auto"/>
            <w:vMerge w:val="restart"/>
            <w:tcBorders>
              <w:top w:val="outset" w:sz="6" w:space="0" w:color="auto"/>
              <w:left w:val="outset" w:sz="6" w:space="0" w:color="auto"/>
              <w:bottom w:val="outset" w:sz="6" w:space="0" w:color="auto"/>
              <w:right w:val="outset" w:sz="6" w:space="0" w:color="auto"/>
            </w:tcBorders>
          </w:tcPr>
          <w:p w14:paraId="717C008E"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Фамилия, </w:t>
            </w:r>
            <w:r w:rsidRPr="00DB0C55">
              <w:rPr>
                <w:rFonts w:ascii="Times New Roman" w:hAnsi="Times New Roman"/>
                <w:color w:val="333333"/>
                <w:lang w:eastAsia="ru-RU"/>
              </w:rPr>
              <w:br/>
              <w:t>инициалы, должность инструктирующего, допускающего</w:t>
            </w:r>
          </w:p>
        </w:tc>
        <w:tc>
          <w:tcPr>
            <w:tcW w:w="0" w:type="auto"/>
            <w:gridSpan w:val="2"/>
            <w:tcBorders>
              <w:top w:val="outset" w:sz="6" w:space="0" w:color="auto"/>
              <w:left w:val="outset" w:sz="6" w:space="0" w:color="auto"/>
              <w:bottom w:val="outset" w:sz="6" w:space="0" w:color="auto"/>
              <w:right w:val="outset" w:sz="6" w:space="0" w:color="auto"/>
            </w:tcBorders>
          </w:tcPr>
          <w:p w14:paraId="3D2E3DD3"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Подпись </w:t>
            </w:r>
          </w:p>
        </w:tc>
        <w:tc>
          <w:tcPr>
            <w:tcW w:w="0" w:type="auto"/>
            <w:gridSpan w:val="3"/>
            <w:tcBorders>
              <w:top w:val="outset" w:sz="6" w:space="0" w:color="auto"/>
              <w:left w:val="outset" w:sz="6" w:space="0" w:color="auto"/>
              <w:bottom w:val="outset" w:sz="6" w:space="0" w:color="auto"/>
            </w:tcBorders>
          </w:tcPr>
          <w:p w14:paraId="32069368"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Стажировка </w:t>
            </w:r>
            <w:r w:rsidRPr="00DB0C55">
              <w:rPr>
                <w:rFonts w:ascii="Times New Roman" w:hAnsi="Times New Roman"/>
                <w:color w:val="333333"/>
                <w:lang w:eastAsia="ru-RU"/>
              </w:rPr>
              <w:br/>
              <w:t xml:space="preserve">на рабочем месте </w:t>
            </w:r>
          </w:p>
        </w:tc>
      </w:tr>
      <w:tr w:rsidR="002C71E3" w:rsidRPr="00DB0C55" w14:paraId="463E3249" w14:textId="77777777" w:rsidTr="009468CD">
        <w:trPr>
          <w:tblCellSpacing w:w="15" w:type="dxa"/>
        </w:trPr>
        <w:tc>
          <w:tcPr>
            <w:tcW w:w="0" w:type="auto"/>
            <w:vMerge/>
            <w:tcBorders>
              <w:top w:val="outset" w:sz="6" w:space="0" w:color="auto"/>
              <w:bottom w:val="outset" w:sz="6" w:space="0" w:color="auto"/>
              <w:right w:val="outset" w:sz="6" w:space="0" w:color="auto"/>
            </w:tcBorders>
            <w:vAlign w:val="center"/>
          </w:tcPr>
          <w:p w14:paraId="798F9B5B" w14:textId="77777777"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14:paraId="1547ECF2" w14:textId="77777777"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14:paraId="0359AF33" w14:textId="77777777"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14:paraId="22A2DC3F" w14:textId="77777777"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14:paraId="5CE81083" w14:textId="77777777"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14:paraId="4DCE5133" w14:textId="77777777" w:rsidR="002C71E3" w:rsidRPr="00DB0C55" w:rsidRDefault="002C71E3" w:rsidP="009468CD">
            <w:pPr>
              <w:spacing w:after="0" w:line="240" w:lineRule="auto"/>
              <w:rPr>
                <w:rFonts w:ascii="Times New Roman" w:hAnsi="Times New Roman"/>
                <w:color w:val="333333"/>
                <w:lang w:eastAsia="ru-RU"/>
              </w:rPr>
            </w:pPr>
          </w:p>
        </w:tc>
        <w:tc>
          <w:tcPr>
            <w:tcW w:w="0" w:type="auto"/>
            <w:tcBorders>
              <w:top w:val="outset" w:sz="6" w:space="0" w:color="auto"/>
              <w:left w:val="outset" w:sz="6" w:space="0" w:color="auto"/>
              <w:bottom w:val="outset" w:sz="6" w:space="0" w:color="auto"/>
              <w:right w:val="outset" w:sz="6" w:space="0" w:color="auto"/>
            </w:tcBorders>
          </w:tcPr>
          <w:p w14:paraId="7F0DE2AC"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инструктирующего</w:t>
            </w:r>
          </w:p>
        </w:tc>
        <w:tc>
          <w:tcPr>
            <w:tcW w:w="0" w:type="auto"/>
            <w:tcBorders>
              <w:top w:val="outset" w:sz="6" w:space="0" w:color="auto"/>
              <w:left w:val="outset" w:sz="6" w:space="0" w:color="auto"/>
              <w:bottom w:val="outset" w:sz="6" w:space="0" w:color="auto"/>
              <w:right w:val="outset" w:sz="6" w:space="0" w:color="auto"/>
            </w:tcBorders>
          </w:tcPr>
          <w:p w14:paraId="52BDD5D2"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инструктируемого</w:t>
            </w:r>
          </w:p>
        </w:tc>
        <w:tc>
          <w:tcPr>
            <w:tcW w:w="0" w:type="auto"/>
            <w:tcBorders>
              <w:top w:val="outset" w:sz="6" w:space="0" w:color="auto"/>
              <w:left w:val="outset" w:sz="6" w:space="0" w:color="auto"/>
              <w:bottom w:val="outset" w:sz="6" w:space="0" w:color="auto"/>
              <w:right w:val="outset" w:sz="6" w:space="0" w:color="auto"/>
            </w:tcBorders>
          </w:tcPr>
          <w:p w14:paraId="57C0C483"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количество смен (с __по _)</w:t>
            </w:r>
          </w:p>
        </w:tc>
        <w:tc>
          <w:tcPr>
            <w:tcW w:w="0" w:type="auto"/>
            <w:tcBorders>
              <w:top w:val="outset" w:sz="6" w:space="0" w:color="auto"/>
              <w:left w:val="outset" w:sz="6" w:space="0" w:color="auto"/>
              <w:bottom w:val="outset" w:sz="6" w:space="0" w:color="auto"/>
              <w:right w:val="outset" w:sz="6" w:space="0" w:color="auto"/>
            </w:tcBorders>
          </w:tcPr>
          <w:p w14:paraId="193FACA9"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стажи </w:t>
            </w:r>
            <w:proofErr w:type="spellStart"/>
            <w:r w:rsidRPr="00DB0C55">
              <w:rPr>
                <w:rFonts w:ascii="Times New Roman" w:hAnsi="Times New Roman"/>
                <w:color w:val="333333"/>
                <w:lang w:eastAsia="ru-RU"/>
              </w:rPr>
              <w:t>ровку</w:t>
            </w:r>
            <w:proofErr w:type="spellEnd"/>
            <w:r w:rsidRPr="00DB0C55">
              <w:rPr>
                <w:rFonts w:ascii="Times New Roman" w:hAnsi="Times New Roman"/>
                <w:color w:val="333333"/>
                <w:lang w:eastAsia="ru-RU"/>
              </w:rPr>
              <w:t xml:space="preserve"> прошел (подпись рабочего)</w:t>
            </w:r>
          </w:p>
        </w:tc>
        <w:tc>
          <w:tcPr>
            <w:tcW w:w="0" w:type="auto"/>
            <w:tcBorders>
              <w:top w:val="outset" w:sz="6" w:space="0" w:color="auto"/>
              <w:left w:val="outset" w:sz="6" w:space="0" w:color="auto"/>
              <w:bottom w:val="outset" w:sz="6" w:space="0" w:color="auto"/>
            </w:tcBorders>
          </w:tcPr>
          <w:p w14:paraId="3ACF856B"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знания проверил, допуск к работе произвел (подпись, дата) </w:t>
            </w:r>
          </w:p>
        </w:tc>
      </w:tr>
      <w:tr w:rsidR="002C71E3" w:rsidRPr="00DB0C55" w14:paraId="7337DB37" w14:textId="77777777" w:rsidTr="009468CD">
        <w:trPr>
          <w:tblCellSpacing w:w="15" w:type="dxa"/>
        </w:trPr>
        <w:tc>
          <w:tcPr>
            <w:tcW w:w="0" w:type="auto"/>
            <w:tcBorders>
              <w:top w:val="outset" w:sz="6" w:space="0" w:color="auto"/>
              <w:bottom w:val="outset" w:sz="6" w:space="0" w:color="auto"/>
              <w:right w:val="outset" w:sz="6" w:space="0" w:color="auto"/>
            </w:tcBorders>
          </w:tcPr>
          <w:p w14:paraId="5B1C013F"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1 </w:t>
            </w:r>
          </w:p>
        </w:tc>
        <w:tc>
          <w:tcPr>
            <w:tcW w:w="0" w:type="auto"/>
            <w:tcBorders>
              <w:top w:val="outset" w:sz="6" w:space="0" w:color="auto"/>
              <w:left w:val="outset" w:sz="6" w:space="0" w:color="auto"/>
              <w:bottom w:val="outset" w:sz="6" w:space="0" w:color="auto"/>
              <w:right w:val="outset" w:sz="6" w:space="0" w:color="auto"/>
            </w:tcBorders>
          </w:tcPr>
          <w:p w14:paraId="5C68A8D9"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2 </w:t>
            </w:r>
          </w:p>
        </w:tc>
        <w:tc>
          <w:tcPr>
            <w:tcW w:w="0" w:type="auto"/>
            <w:tcBorders>
              <w:top w:val="outset" w:sz="6" w:space="0" w:color="auto"/>
              <w:left w:val="outset" w:sz="6" w:space="0" w:color="auto"/>
              <w:bottom w:val="outset" w:sz="6" w:space="0" w:color="auto"/>
              <w:right w:val="outset" w:sz="6" w:space="0" w:color="auto"/>
            </w:tcBorders>
          </w:tcPr>
          <w:p w14:paraId="36227A4E"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3 </w:t>
            </w:r>
          </w:p>
        </w:tc>
        <w:tc>
          <w:tcPr>
            <w:tcW w:w="0" w:type="auto"/>
            <w:tcBorders>
              <w:top w:val="outset" w:sz="6" w:space="0" w:color="auto"/>
              <w:left w:val="outset" w:sz="6" w:space="0" w:color="auto"/>
              <w:bottom w:val="outset" w:sz="6" w:space="0" w:color="auto"/>
              <w:right w:val="outset" w:sz="6" w:space="0" w:color="auto"/>
            </w:tcBorders>
          </w:tcPr>
          <w:p w14:paraId="63BAC445"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4 </w:t>
            </w:r>
          </w:p>
        </w:tc>
        <w:tc>
          <w:tcPr>
            <w:tcW w:w="0" w:type="auto"/>
            <w:tcBorders>
              <w:top w:val="outset" w:sz="6" w:space="0" w:color="auto"/>
              <w:left w:val="outset" w:sz="6" w:space="0" w:color="auto"/>
              <w:bottom w:val="outset" w:sz="6" w:space="0" w:color="auto"/>
              <w:right w:val="outset" w:sz="6" w:space="0" w:color="auto"/>
            </w:tcBorders>
          </w:tcPr>
          <w:p w14:paraId="0F088547"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5 </w:t>
            </w:r>
          </w:p>
        </w:tc>
        <w:tc>
          <w:tcPr>
            <w:tcW w:w="0" w:type="auto"/>
            <w:tcBorders>
              <w:top w:val="outset" w:sz="6" w:space="0" w:color="auto"/>
              <w:left w:val="outset" w:sz="6" w:space="0" w:color="auto"/>
              <w:bottom w:val="outset" w:sz="6" w:space="0" w:color="auto"/>
              <w:right w:val="outset" w:sz="6" w:space="0" w:color="auto"/>
            </w:tcBorders>
          </w:tcPr>
          <w:p w14:paraId="54EDB215"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6 </w:t>
            </w:r>
          </w:p>
        </w:tc>
        <w:tc>
          <w:tcPr>
            <w:tcW w:w="0" w:type="auto"/>
            <w:tcBorders>
              <w:top w:val="outset" w:sz="6" w:space="0" w:color="auto"/>
              <w:left w:val="outset" w:sz="6" w:space="0" w:color="auto"/>
              <w:bottom w:val="outset" w:sz="6" w:space="0" w:color="auto"/>
              <w:right w:val="outset" w:sz="6" w:space="0" w:color="auto"/>
            </w:tcBorders>
          </w:tcPr>
          <w:p w14:paraId="3DD5BFCC"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7 </w:t>
            </w:r>
          </w:p>
        </w:tc>
        <w:tc>
          <w:tcPr>
            <w:tcW w:w="0" w:type="auto"/>
            <w:tcBorders>
              <w:top w:val="outset" w:sz="6" w:space="0" w:color="auto"/>
              <w:left w:val="outset" w:sz="6" w:space="0" w:color="auto"/>
              <w:bottom w:val="outset" w:sz="6" w:space="0" w:color="auto"/>
              <w:right w:val="outset" w:sz="6" w:space="0" w:color="auto"/>
            </w:tcBorders>
          </w:tcPr>
          <w:p w14:paraId="4C2BCBBA"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8 </w:t>
            </w:r>
          </w:p>
        </w:tc>
        <w:tc>
          <w:tcPr>
            <w:tcW w:w="0" w:type="auto"/>
            <w:tcBorders>
              <w:top w:val="outset" w:sz="6" w:space="0" w:color="auto"/>
              <w:left w:val="outset" w:sz="6" w:space="0" w:color="auto"/>
              <w:bottom w:val="outset" w:sz="6" w:space="0" w:color="auto"/>
              <w:right w:val="outset" w:sz="6" w:space="0" w:color="auto"/>
            </w:tcBorders>
          </w:tcPr>
          <w:p w14:paraId="47337783"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9 </w:t>
            </w:r>
          </w:p>
        </w:tc>
        <w:tc>
          <w:tcPr>
            <w:tcW w:w="0" w:type="auto"/>
            <w:tcBorders>
              <w:top w:val="outset" w:sz="6" w:space="0" w:color="auto"/>
              <w:left w:val="outset" w:sz="6" w:space="0" w:color="auto"/>
              <w:bottom w:val="outset" w:sz="6" w:space="0" w:color="auto"/>
              <w:right w:val="outset" w:sz="6" w:space="0" w:color="auto"/>
            </w:tcBorders>
          </w:tcPr>
          <w:p w14:paraId="1C7CA75F"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10 </w:t>
            </w:r>
          </w:p>
        </w:tc>
        <w:tc>
          <w:tcPr>
            <w:tcW w:w="0" w:type="auto"/>
            <w:tcBorders>
              <w:top w:val="outset" w:sz="6" w:space="0" w:color="auto"/>
              <w:left w:val="outset" w:sz="6" w:space="0" w:color="auto"/>
              <w:bottom w:val="outset" w:sz="6" w:space="0" w:color="auto"/>
            </w:tcBorders>
          </w:tcPr>
          <w:p w14:paraId="752DA5A0" w14:textId="77777777"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11 </w:t>
            </w:r>
          </w:p>
        </w:tc>
      </w:tr>
    </w:tbl>
    <w:p w14:paraId="40E1C2FE" w14:textId="77777777" w:rsidR="002C71E3" w:rsidRPr="00DB0C55" w:rsidRDefault="002C71E3" w:rsidP="002C71E3">
      <w:pPr>
        <w:spacing w:after="0" w:line="240" w:lineRule="auto"/>
        <w:rPr>
          <w:rFonts w:ascii="Times New Roman" w:hAnsi="Times New Roman"/>
          <w:color w:val="333333"/>
          <w:lang w:eastAsia="ru-RU"/>
        </w:rPr>
      </w:pPr>
    </w:p>
    <w:p w14:paraId="30026769" w14:textId="77777777"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Контрольные вопросы.</w:t>
      </w:r>
    </w:p>
    <w:p w14:paraId="6745F884"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нормативные документы определяют организацию обучения, инструктажа и проверки знаний работников по вопросам ОТ?</w:t>
      </w:r>
    </w:p>
    <w:p w14:paraId="025BC3D6"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Кто несет ответственность за организацию обучения, инструктажа и проверки знаний работников по вопросам ОТ на предприятии?</w:t>
      </w:r>
    </w:p>
    <w:p w14:paraId="1574A117"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Как часто должны проходить проверку знаний по вопросам ОТ руководители и специалисты?</w:t>
      </w:r>
    </w:p>
    <w:p w14:paraId="3654B99D" w14:textId="77777777"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4.     Какие виды инструктажей по ОТ существуют?</w:t>
      </w:r>
    </w:p>
    <w:p w14:paraId="6B6186BD" w14:textId="77777777" w:rsidR="002C71E3" w:rsidRDefault="002C71E3" w:rsidP="002C71E3">
      <w:pPr>
        <w:spacing w:line="240" w:lineRule="auto"/>
        <w:ind w:firstLine="708"/>
        <w:jc w:val="both"/>
        <w:rPr>
          <w:rFonts w:ascii="Times New Roman" w:hAnsi="Times New Roman"/>
        </w:rPr>
      </w:pPr>
      <w:r w:rsidRPr="00DB0C55">
        <w:rPr>
          <w:rFonts w:ascii="Times New Roman" w:hAnsi="Times New Roman"/>
        </w:rPr>
        <w:t>5.     Каков порядок проведения и регистрации инструктажей?</w:t>
      </w:r>
    </w:p>
    <w:p w14:paraId="177ADE2C" w14:textId="77777777" w:rsidR="00014A37" w:rsidRPr="00DB0C55" w:rsidRDefault="00014A37" w:rsidP="00014A37">
      <w:pPr>
        <w:jc w:val="center"/>
        <w:rPr>
          <w:rFonts w:ascii="Times New Roman" w:hAnsi="Times New Roman"/>
          <w:b/>
          <w:lang w:eastAsia="ru-RU"/>
        </w:rPr>
      </w:pPr>
      <w:r w:rsidRPr="00DB0C55">
        <w:rPr>
          <w:rFonts w:ascii="Times New Roman" w:hAnsi="Times New Roman"/>
          <w:b/>
        </w:rPr>
        <w:t>Практическое занятие</w:t>
      </w:r>
      <w:r w:rsidR="00086F46">
        <w:rPr>
          <w:rFonts w:ascii="Times New Roman" w:hAnsi="Times New Roman"/>
          <w:b/>
        </w:rPr>
        <w:t xml:space="preserve"> (2 часа)</w:t>
      </w:r>
    </w:p>
    <w:p w14:paraId="5FAA0BD5" w14:textId="77777777" w:rsidR="00014A37" w:rsidRPr="00DB0C55" w:rsidRDefault="00014A37" w:rsidP="00014A37">
      <w:pPr>
        <w:jc w:val="center"/>
        <w:rPr>
          <w:rFonts w:ascii="Times New Roman" w:hAnsi="Times New Roman"/>
          <w:lang w:eastAsia="ru-RU"/>
        </w:rPr>
      </w:pPr>
      <w:r w:rsidRPr="00DB0C55">
        <w:rPr>
          <w:rFonts w:ascii="Times New Roman" w:hAnsi="Times New Roman"/>
          <w:b/>
          <w:lang w:eastAsia="ru-RU"/>
        </w:rPr>
        <w:t>«Инструкции по охране труда по профессии»</w:t>
      </w:r>
    </w:p>
    <w:p w14:paraId="1994E005" w14:textId="77777777" w:rsidR="00014A37" w:rsidRPr="00DB0C55" w:rsidRDefault="00014A37" w:rsidP="00014A37">
      <w:pPr>
        <w:rPr>
          <w:rFonts w:ascii="Times New Roman" w:hAnsi="Times New Roman"/>
          <w:b/>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изучить инструкцию по охране труда по своей профессии.</w:t>
      </w:r>
    </w:p>
    <w:p w14:paraId="7F62DA08" w14:textId="77777777" w:rsidR="00014A37" w:rsidRPr="00DB0C55" w:rsidRDefault="00014A37" w:rsidP="00014A37">
      <w:pPr>
        <w:autoSpaceDE w:val="0"/>
        <w:autoSpaceDN w:val="0"/>
        <w:adjustRightInd w:val="0"/>
        <w:spacing w:after="0"/>
        <w:ind w:left="720"/>
        <w:rPr>
          <w:rFonts w:ascii="Times New Roman" w:hAnsi="Times New Roman"/>
          <w:i/>
          <w:lang w:eastAsia="ru-RU"/>
        </w:rPr>
      </w:pPr>
      <w:r w:rsidRPr="00DB0C55">
        <w:rPr>
          <w:rFonts w:ascii="Times New Roman" w:hAnsi="Times New Roman"/>
          <w:i/>
          <w:lang w:eastAsia="ru-RU"/>
        </w:rPr>
        <w:t>Теоретическая часть.</w:t>
      </w:r>
    </w:p>
    <w:p w14:paraId="0E536A48" w14:textId="77777777" w:rsidR="00014A37" w:rsidRPr="00DB0C55" w:rsidRDefault="00014A37" w:rsidP="00014A37">
      <w:pPr>
        <w:pStyle w:val="a10"/>
        <w:spacing w:line="312" w:lineRule="atLeast"/>
        <w:rPr>
          <w:color w:val="04376A"/>
          <w:sz w:val="22"/>
          <w:szCs w:val="22"/>
          <w:shd w:val="clear" w:color="auto" w:fill="FFFFFF"/>
        </w:rPr>
      </w:pPr>
      <w:r w:rsidRPr="00DB0C55">
        <w:rPr>
          <w:rStyle w:val="a7"/>
          <w:b w:val="0"/>
          <w:i/>
          <w:color w:val="000000"/>
          <w:sz w:val="22"/>
          <w:szCs w:val="22"/>
        </w:rPr>
        <w:t>Инструкции по охране труда</w:t>
      </w:r>
      <w:r w:rsidRPr="00DB0C55">
        <w:rPr>
          <w:color w:val="000000"/>
          <w:sz w:val="22"/>
          <w:szCs w:val="22"/>
        </w:rPr>
        <w:t>— нормативный акт, устанавливающий требования охраны труда при выполнении различных видов работ.</w:t>
      </w:r>
    </w:p>
    <w:p w14:paraId="31210BEC" w14:textId="77777777" w:rsidR="00014A37" w:rsidRPr="00DB0C55" w:rsidRDefault="00014A37" w:rsidP="00014A37">
      <w:pPr>
        <w:pStyle w:val="a10"/>
        <w:spacing w:line="312" w:lineRule="atLeast"/>
        <w:rPr>
          <w:i/>
          <w:color w:val="333333"/>
          <w:sz w:val="22"/>
          <w:szCs w:val="22"/>
        </w:rPr>
      </w:pPr>
      <w:r w:rsidRPr="00DB0C55">
        <w:rPr>
          <w:i/>
          <w:color w:val="333333"/>
          <w:sz w:val="22"/>
          <w:szCs w:val="22"/>
        </w:rPr>
        <w:t>Инструкции по охране труда должны состоять из следующих разделов:</w:t>
      </w:r>
    </w:p>
    <w:p w14:paraId="5BD32650" w14:textId="77777777" w:rsidR="00014A37" w:rsidRPr="00DB0C55" w:rsidRDefault="00014A37" w:rsidP="00014A37">
      <w:pPr>
        <w:pStyle w:val="a8"/>
        <w:spacing w:line="312" w:lineRule="atLeast"/>
        <w:rPr>
          <w:color w:val="333333"/>
          <w:sz w:val="22"/>
          <w:szCs w:val="22"/>
        </w:rPr>
      </w:pPr>
      <w:r w:rsidRPr="00DB0C55">
        <w:rPr>
          <w:color w:val="333333"/>
          <w:sz w:val="22"/>
          <w:szCs w:val="22"/>
        </w:rPr>
        <w:t>1. Общие требования охраны труда;</w:t>
      </w:r>
    </w:p>
    <w:p w14:paraId="4E71B323" w14:textId="77777777" w:rsidR="00014A37" w:rsidRPr="00DB0C55" w:rsidRDefault="00014A37" w:rsidP="00014A37">
      <w:pPr>
        <w:pStyle w:val="a8"/>
        <w:spacing w:line="312" w:lineRule="atLeast"/>
        <w:rPr>
          <w:color w:val="333333"/>
          <w:sz w:val="22"/>
          <w:szCs w:val="22"/>
        </w:rPr>
      </w:pPr>
      <w:r w:rsidRPr="00DB0C55">
        <w:rPr>
          <w:color w:val="333333"/>
          <w:sz w:val="22"/>
          <w:szCs w:val="22"/>
        </w:rPr>
        <w:t>2. Требования охраны труда перед началом работы;</w:t>
      </w:r>
    </w:p>
    <w:p w14:paraId="7AF22B04" w14:textId="77777777" w:rsidR="00014A37" w:rsidRPr="00DB0C55" w:rsidRDefault="00014A37" w:rsidP="00014A37">
      <w:pPr>
        <w:pStyle w:val="a8"/>
        <w:spacing w:line="312" w:lineRule="atLeast"/>
        <w:rPr>
          <w:color w:val="333333"/>
          <w:sz w:val="22"/>
          <w:szCs w:val="22"/>
        </w:rPr>
      </w:pPr>
      <w:r w:rsidRPr="00DB0C55">
        <w:rPr>
          <w:color w:val="333333"/>
          <w:sz w:val="22"/>
          <w:szCs w:val="22"/>
        </w:rPr>
        <w:t>3. Требования охраны труда во время работы (при нормальных обычных обстоятельствах);</w:t>
      </w:r>
    </w:p>
    <w:p w14:paraId="37692879" w14:textId="77777777" w:rsidR="00014A37" w:rsidRPr="00DB0C55" w:rsidRDefault="00014A37" w:rsidP="00014A37">
      <w:pPr>
        <w:pStyle w:val="a8"/>
        <w:spacing w:line="312" w:lineRule="atLeast"/>
        <w:rPr>
          <w:color w:val="333333"/>
          <w:sz w:val="22"/>
          <w:szCs w:val="22"/>
        </w:rPr>
      </w:pPr>
      <w:r w:rsidRPr="00DB0C55">
        <w:rPr>
          <w:color w:val="333333"/>
          <w:sz w:val="22"/>
          <w:szCs w:val="22"/>
        </w:rPr>
        <w:t>4. Требования охраны труда в аварийных ситуациях;</w:t>
      </w:r>
    </w:p>
    <w:p w14:paraId="584272B6" w14:textId="77777777" w:rsidR="00014A37" w:rsidRPr="00DB0C55" w:rsidRDefault="00014A37" w:rsidP="00014A37">
      <w:pPr>
        <w:pStyle w:val="a8"/>
        <w:spacing w:line="312" w:lineRule="atLeast"/>
        <w:rPr>
          <w:color w:val="333333"/>
          <w:sz w:val="22"/>
          <w:szCs w:val="22"/>
        </w:rPr>
      </w:pPr>
      <w:r w:rsidRPr="00DB0C55">
        <w:rPr>
          <w:color w:val="333333"/>
          <w:sz w:val="22"/>
          <w:szCs w:val="22"/>
        </w:rPr>
        <w:t>5. Требования охраны труда по окончании работы.</w:t>
      </w:r>
    </w:p>
    <w:p w14:paraId="08379845" w14:textId="77777777"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«Общие требования охраны труда» рекомендуется отражать:</w:t>
      </w:r>
    </w:p>
    <w:p w14:paraId="57D954F9"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условия допуска работника к самостоятельной работе по данной профессии или к данному виду работ или на данном рабочем месте к выполнению соответствующих трудовых обязанностей:</w:t>
      </w:r>
    </w:p>
    <w:p w14:paraId="479DC05B"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возраст лиц, пол, состояние здоровья, необходимость первичного и периодического медицинского освидетельствования;</w:t>
      </w:r>
    </w:p>
    <w:p w14:paraId="09E92C1E"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     наличие определенной квалификации; </w:t>
      </w:r>
    </w:p>
    <w:p w14:paraId="514E3232"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необходимость прохождения предварительного специального обучения и/или инструктажа по охране труда;</w:t>
      </w:r>
    </w:p>
    <w:p w14:paraId="3FE883F4"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краткая характеристика условий труда и их возможного влияния на организм работника:</w:t>
      </w:r>
    </w:p>
    <w:p w14:paraId="561AEEAC"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технологического процесса, оборудования, инструмента, приемов работы, основных применяемых материалов (особенно если они по физическому состоянию или химическим свойствам могут представлять опасность) с указанием опасных и вредных факторов, действующих на работников. (Важно отметить источники образования данных факторов и зоны их действия на работников);</w:t>
      </w:r>
    </w:p>
    <w:p w14:paraId="62431DD1"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периодичность прохождения обучения и инструктажей по охране труда для работника, выполняющего данные виды работ и/или работающего на данном рабочем месте;</w:t>
      </w:r>
    </w:p>
    <w:p w14:paraId="43DBB2E4"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4) требования, предъявляемые к безопасной эксплуатации оборудования; </w:t>
      </w:r>
    </w:p>
    <w:p w14:paraId="5E6AB81B"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5) перечень средств коллективной защиты работников, которые в соответствии с условиями деятельности должны быть установлены в рабочей зоне данного рабочего места; </w:t>
      </w:r>
    </w:p>
    <w:p w14:paraId="3F25D780"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6) конкретные места их установки (при необходимости);</w:t>
      </w:r>
    </w:p>
    <w:p w14:paraId="29C90E5C" w14:textId="77777777" w:rsidR="00014A37" w:rsidRPr="00DB0C55" w:rsidRDefault="00014A37" w:rsidP="00014A37">
      <w:pPr>
        <w:autoSpaceDE w:val="0"/>
        <w:autoSpaceDN w:val="0"/>
        <w:adjustRightInd w:val="0"/>
        <w:spacing w:after="0"/>
        <w:ind w:left="720"/>
        <w:rPr>
          <w:rFonts w:ascii="Times New Roman" w:hAnsi="Times New Roman"/>
          <w:lang w:eastAsia="ru-RU"/>
        </w:rPr>
      </w:pPr>
    </w:p>
    <w:p w14:paraId="2138B67E"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7) перечень средств индивидуальной защиты, спецодежды и спецобуви, которыми должен обеспечиваться работник (при необходимости – с указанием норм выдачи и срока использования для данной профессии или должности, а также с обозначением стандартов или технических условий на них);</w:t>
      </w:r>
    </w:p>
    <w:p w14:paraId="17BDB5CD"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8) требования по обеспечению </w:t>
      </w:r>
      <w:proofErr w:type="spellStart"/>
      <w:r w:rsidRPr="00DB0C55">
        <w:rPr>
          <w:rFonts w:ascii="Times New Roman" w:hAnsi="Times New Roman"/>
          <w:lang w:eastAsia="ru-RU"/>
        </w:rPr>
        <w:t>пожаро</w:t>
      </w:r>
      <w:proofErr w:type="spellEnd"/>
      <w:r w:rsidRPr="00DB0C55">
        <w:rPr>
          <w:rFonts w:ascii="Times New Roman" w:hAnsi="Times New Roman"/>
          <w:lang w:eastAsia="ru-RU"/>
        </w:rPr>
        <w:t>- и взрывобезопасности (в том числе перечень первичных средств пожаротушения, автоматических извещателей системы пожарной сигнализации, которые должны быть (могут быть) установлены в рабочей зоне либо на участке, в цехе и т.п.;</w:t>
      </w:r>
    </w:p>
    <w:p w14:paraId="63F42B86"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lastRenderedPageBreak/>
        <w:t>9) указание о необходимости соблюдения правил внутреннего распорядка. Требования по выполнению режимов труда и отдыха;</w:t>
      </w:r>
    </w:p>
    <w:p w14:paraId="29369A68"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10) правила личной гигиены, которые должен знать и соблюдать работник при выполнении заданий. Обязательность наличия в помещении медицинской аптечки;</w:t>
      </w:r>
    </w:p>
    <w:p w14:paraId="2ECE62BF"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11) правила поведения работников при остром профессиональном заболевании (отравлении) и травмировании, включая порядок уведомления должностных лиц работодателя, а также краткая информация о способах оказания первой помощи пострадавшему (если отсутствует специально разработанная инструкция для работников);</w:t>
      </w:r>
    </w:p>
    <w:p w14:paraId="3EAF007E"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12) порядок уведомления должностных лиц работодателя (непосредственного руководителя) о выявленных неисправностях оборудования, приборов и инструментов, которые могут привести к авариям и несчастным случаям;</w:t>
      </w:r>
    </w:p>
    <w:p w14:paraId="5AB2CA13"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13) ответственность работника за нарушение требований инструкции по охране труда (невыполнение требований инструкции должно рассматриваться как нарушение трудовой дисциплины и индивидуального трудового договора).</w:t>
      </w:r>
    </w:p>
    <w:p w14:paraId="17FF0EC0" w14:textId="77777777"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 «Требования охраны труда перед началом работы» рекомендуется включать:</w:t>
      </w:r>
    </w:p>
    <w:p w14:paraId="2EE5990B"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порядок подготовки рабочего места, средств индивидуальной защиты;</w:t>
      </w:r>
    </w:p>
    <w:p w14:paraId="392D04CD"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порядок проверки безопасности рабочего места и его готовности к работе (проверка свободности проходов, проездов, доступов к органам управления, исправности, оборудования, приспособлений, инструмента, контрольно-измерительных приборов, ограждений, сигнализации, блокировочных и других устройств, необходимых для создания безопасных условий труда, местной вентиляции и местного освещения;</w:t>
      </w:r>
    </w:p>
    <w:p w14:paraId="0F1E0318"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порядок проверки наличия и состояния исходных материалов (заготовки, сырье, провода и т. п; места хранения и складирования, особенно легковоспламеняющихся жидкостей и материалов, ветоши, промасленной тары и т. п.;</w:t>
      </w:r>
    </w:p>
    <w:p w14:paraId="0D69624C"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4)порядок проверки средств пожарной безопасности, в том числе средств сигнализации и тушения пожара;</w:t>
      </w:r>
    </w:p>
    <w:p w14:paraId="1EECC864"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порядок приема смены в случае непрерывной работы.</w:t>
      </w:r>
    </w:p>
    <w:p w14:paraId="7CD06271" w14:textId="77777777" w:rsidR="00014A37" w:rsidRPr="00014A37"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«Требования охраны труда во время работы»</w:t>
      </w:r>
      <w:r>
        <w:rPr>
          <w:rFonts w:ascii="Times New Roman" w:hAnsi="Times New Roman"/>
          <w:i/>
          <w:lang w:eastAsia="ru-RU"/>
        </w:rPr>
        <w:t xml:space="preserve"> рекомендуется предусматривать:</w:t>
      </w:r>
    </w:p>
    <w:p w14:paraId="615D7924"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требования к использованию средств индивидуальной защиты, спецодежды, спецобуви при проведении работ;</w:t>
      </w:r>
    </w:p>
    <w:p w14:paraId="59FD5017"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порядок пуска и остановки оборудования;</w:t>
      </w:r>
    </w:p>
    <w:p w14:paraId="65F65F6A"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требования безопасного обращения с исходными (заготовки, сырье и т. п.) и вспомогательными материалами;</w:t>
      </w:r>
    </w:p>
    <w:p w14:paraId="37B75647"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 безопасные способы и приемы подъема и перемещения тяжестей (работы, выполняемые вручную, использование тары, транспортных средств, грузоподъемных машин и механизмов и т. п.);</w:t>
      </w:r>
    </w:p>
    <w:p w14:paraId="0F75A36F"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порядок установки агрегатов, оснастки и органов управления в безопасное положение;</w:t>
      </w:r>
    </w:p>
    <w:p w14:paraId="2F0B914C"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6) безопасные приемы установки и съема заготовок и деталей, их замеров;</w:t>
      </w:r>
    </w:p>
    <w:p w14:paraId="69D1DE62"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7) способы и приемы безопасного выполнения работ с учетом последовательности проведения технологического процесса, эксплуатации оборудования, приборов;</w:t>
      </w:r>
    </w:p>
    <w:p w14:paraId="334D4446"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8) порядок и правила пользования ручным и механизированным инструментом, приспособлениями и устройствами, а также переносным освещением и т. п.;</w:t>
      </w:r>
    </w:p>
    <w:p w14:paraId="3640EFC5"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9) порядок взаимодействия при групповом выполнении работ;</w:t>
      </w:r>
    </w:p>
    <w:p w14:paraId="743B3733"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10) обязанности работника следить за исправностью инструмента, защитных и предохранительных приспособлений, показаниями контрольных или сигнализирующих устройств и приборов и т. п.;</w:t>
      </w:r>
    </w:p>
    <w:p w14:paraId="1EC1892E"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11) основные виды отклонений от нормы в технологическом режиме и порядок приведения работы оборудования, приборов и так далее до требуемых значений (снижение или увеличение напряжения, уменьшение или увеличение давления и температуры, изменение скорости или числа оборотов и т. п.);</w:t>
      </w:r>
    </w:p>
    <w:p w14:paraId="01B861B0"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12) действия, направленные на предотвращение аварийных и травмоопасных ситуаций при возникновении тех или иных неисправностей, повреждений, поломок;</w:t>
      </w:r>
    </w:p>
    <w:p w14:paraId="1988445A"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13) указания о безопасном содержании рабочего места, недопустимости накопления отходов в рабочей зоне и т. п.;</w:t>
      </w:r>
    </w:p>
    <w:p w14:paraId="1BB2F902"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14) меры безопасности работников при обнаружении неисправностей оборудования, инструмента и т. п. (указать конкретные действия работника);</w:t>
      </w:r>
    </w:p>
    <w:p w14:paraId="3C0770B5"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15) требование соблюдения правил личной гигиены при выполнении работы;</w:t>
      </w:r>
    </w:p>
    <w:p w14:paraId="047BA553"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lastRenderedPageBreak/>
        <w:t xml:space="preserve">16) особые меры безопасности при эксплуатации систем, работающих под давлением, при проведении работ с применением вредных, </w:t>
      </w:r>
      <w:proofErr w:type="spellStart"/>
      <w:r w:rsidRPr="00DB0C55">
        <w:rPr>
          <w:rFonts w:ascii="Times New Roman" w:hAnsi="Times New Roman"/>
          <w:lang w:eastAsia="ru-RU"/>
        </w:rPr>
        <w:t>пожаро</w:t>
      </w:r>
      <w:proofErr w:type="spellEnd"/>
      <w:r w:rsidRPr="00DB0C55">
        <w:rPr>
          <w:rFonts w:ascii="Times New Roman" w:hAnsi="Times New Roman"/>
          <w:lang w:eastAsia="ru-RU"/>
        </w:rPr>
        <w:t>- и взрывоопасных веществ;</w:t>
      </w:r>
    </w:p>
    <w:p w14:paraId="16822544"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17) порядок проведения работ повышенной опасности;</w:t>
      </w:r>
    </w:p>
    <w:p w14:paraId="19DC5974"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18) особые требования при выполнении работ на высоте и меры защиты от падающих с высоты предметов. Меры безопасности при производстве работ в полевых условиях, вблизи линий электропередач, водоемов, в колодцах, емкостях, при передвижении человека через водные преграды, железнодорожные переезды, по пересеченной местности, а также в сложных метеорологических условиях, если это требуется по условиям работы;</w:t>
      </w:r>
    </w:p>
    <w:p w14:paraId="35607003"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19) правила пожарной безопасности при проведении работы;</w:t>
      </w:r>
    </w:p>
    <w:p w14:paraId="4FB5F7C2"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20) другие необходимые для обеспечения безопасности работника действия.</w:t>
      </w:r>
    </w:p>
    <w:p w14:paraId="12EEB10F" w14:textId="77777777"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«Требования охраны труда в аварийных ситуациях» рекомендуется излагать:</w:t>
      </w:r>
    </w:p>
    <w:p w14:paraId="6A0B4F48"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действия в возможных аварийных ситуациях (загорание при работе, активизация токсичных и взрывоопасных газов, разлив горючих или агрессивных жидкостей, появление напряжения на корпусе оборудования и т. д.);</w:t>
      </w:r>
    </w:p>
    <w:p w14:paraId="4EED7E42"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действия по оказанию первой медицинской помощи пострадавшим при травмировании, отравлении и внезапном заболевании;</w:t>
      </w:r>
    </w:p>
    <w:p w14:paraId="0811828C"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порядок эвакуации работников из опасных зон;</w:t>
      </w:r>
    </w:p>
    <w:p w14:paraId="22C9DCCC"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 порядок аварийного отключения оборудования;</w:t>
      </w:r>
    </w:p>
    <w:p w14:paraId="352850D5"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порядок уведомления руководителей при возникновении аварийной ситуации.</w:t>
      </w:r>
    </w:p>
    <w:p w14:paraId="66B1C33C" w14:textId="77777777"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«Требования охраны труда по окончании работ» рекомендуется отражать:</w:t>
      </w:r>
    </w:p>
    <w:p w14:paraId="4C9BB60E"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порядок безопасного отключения, остановки, разборки, очистки и смазки оборудования, приспособлений, машин и механизмов, аппаратуры, приборов, а при непрерывном процессе – порядок передачи их следующей смене;</w:t>
      </w:r>
    </w:p>
    <w:p w14:paraId="0CA40816"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порядок складирования готовой продукции;</w:t>
      </w:r>
    </w:p>
    <w:p w14:paraId="0BD6F509"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порядок уборки отходов производства;</w:t>
      </w:r>
    </w:p>
    <w:p w14:paraId="508300DB"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 требования по наведению порядка на рабочем месте, уборке инструментов, инвентаря, приспособлений и сдаче их на место хранения или следующей смене.</w:t>
      </w:r>
    </w:p>
    <w:p w14:paraId="4CC4C04D"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требования по обеспечению пожарной безопасности (отключение электрооборудования, нагревателей, освещения и других источников, могущих вызвать загорание);</w:t>
      </w:r>
    </w:p>
    <w:p w14:paraId="331235A5"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6) порядок сдачи рабочего места;</w:t>
      </w:r>
    </w:p>
    <w:p w14:paraId="5CA0D574"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7) требования соблюдения производственной санитарии, особенно по окончании работ с вредными веществами;</w:t>
      </w:r>
    </w:p>
    <w:p w14:paraId="2129AD2B"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8) правила очистки, спецобработки (при необходимости) спецодежды, спецобуви, защитных средств и сдачи их на хранение.</w:t>
      </w:r>
    </w:p>
    <w:p w14:paraId="56E4FEEC"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В инструкциях не должны применяться слова, подчеркивающие особое значение отдельных требований (например, «категорически», «особенно» «обязательно», «строго», «безусловно» и т.п.), так как все требования инструкции должны выполняться работниками в равной степени.</w:t>
      </w:r>
    </w:p>
    <w:p w14:paraId="2A147555" w14:textId="77777777"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Если безопасность выполнения работы обусловлена определенными нормами, то они должны быть указаны в инструкции (величина зазоров, расстояния и т.п.).</w:t>
      </w:r>
    </w:p>
    <w:p w14:paraId="6DE6104C" w14:textId="77777777" w:rsidR="00014A37" w:rsidRPr="00DB0C55" w:rsidRDefault="00014A37" w:rsidP="00014A37">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 xml:space="preserve">Практическая </w:t>
      </w:r>
      <w:r w:rsidRPr="00DB0C55">
        <w:rPr>
          <w:rFonts w:ascii="Times New Roman" w:hAnsi="Times New Roman"/>
          <w:i/>
          <w:shd w:val="clear" w:color="auto" w:fill="FFFFFF"/>
          <w:lang w:eastAsia="ru-RU"/>
        </w:rPr>
        <w:t>часть</w:t>
      </w:r>
      <w:r w:rsidRPr="00DB0C55">
        <w:rPr>
          <w:rFonts w:ascii="Times New Roman" w:hAnsi="Times New Roman"/>
          <w:i/>
          <w:lang w:eastAsia="ru-RU"/>
        </w:rPr>
        <w:t>.</w:t>
      </w:r>
    </w:p>
    <w:p w14:paraId="2E0C2C52" w14:textId="77777777" w:rsidR="00014A37" w:rsidRPr="00014A37"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Изучить инструкцию по охране труда для своей профессии и ответить на контрольные </w:t>
      </w:r>
      <w:r>
        <w:rPr>
          <w:rFonts w:ascii="Times New Roman" w:hAnsi="Times New Roman"/>
          <w:lang w:eastAsia="ru-RU"/>
        </w:rPr>
        <w:t>вопросы.</w:t>
      </w:r>
    </w:p>
    <w:p w14:paraId="240D113E" w14:textId="77777777" w:rsidR="00014A37" w:rsidRPr="00DB0C55" w:rsidRDefault="00014A37" w:rsidP="00014A37">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Контрольные вопросы.</w:t>
      </w:r>
    </w:p>
    <w:p w14:paraId="245B4DFE" w14:textId="77777777" w:rsidR="00014A37" w:rsidRDefault="00014A37" w:rsidP="00014A37">
      <w:pPr>
        <w:pStyle w:val="a6"/>
        <w:numPr>
          <w:ilvl w:val="1"/>
          <w:numId w:val="5"/>
        </w:numPr>
        <w:autoSpaceDE w:val="0"/>
        <w:autoSpaceDN w:val="0"/>
        <w:adjustRightInd w:val="0"/>
        <w:spacing w:after="0"/>
        <w:rPr>
          <w:rFonts w:ascii="Times New Roman" w:hAnsi="Times New Roman"/>
        </w:rPr>
      </w:pPr>
      <w:r>
        <w:rPr>
          <w:rFonts w:ascii="Times New Roman" w:hAnsi="Times New Roman"/>
        </w:rPr>
        <w:t>Что такое инструкция по охране труда?</w:t>
      </w:r>
    </w:p>
    <w:p w14:paraId="5DCBD446" w14:textId="77777777"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перед началом работы?</w:t>
      </w:r>
    </w:p>
    <w:p w14:paraId="6F9B7AD0" w14:textId="77777777"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во время работы?</w:t>
      </w:r>
    </w:p>
    <w:p w14:paraId="3AC3614B" w14:textId="77777777"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по окончании работы?</w:t>
      </w:r>
    </w:p>
    <w:p w14:paraId="74784B17" w14:textId="77777777"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в аварийных ситуациях?</w:t>
      </w:r>
    </w:p>
    <w:p w14:paraId="45E5B12F" w14:textId="77777777" w:rsidR="00F640C0" w:rsidRDefault="00F640C0" w:rsidP="004D3AF6">
      <w:pPr>
        <w:ind w:firstLine="708"/>
        <w:jc w:val="center"/>
        <w:rPr>
          <w:rFonts w:ascii="Times New Roman" w:hAnsi="Times New Roman"/>
          <w:b/>
        </w:rPr>
      </w:pPr>
    </w:p>
    <w:p w14:paraId="17CB2D6C" w14:textId="77777777" w:rsidR="004D3AF6" w:rsidRPr="00DB0C55" w:rsidRDefault="004D3AF6" w:rsidP="004D3AF6">
      <w:pPr>
        <w:ind w:firstLine="708"/>
        <w:jc w:val="center"/>
        <w:rPr>
          <w:rFonts w:ascii="Times New Roman" w:hAnsi="Times New Roman"/>
          <w:b/>
        </w:rPr>
      </w:pPr>
      <w:r w:rsidRPr="00DB0C55">
        <w:rPr>
          <w:rFonts w:ascii="Times New Roman" w:hAnsi="Times New Roman"/>
          <w:b/>
        </w:rPr>
        <w:t xml:space="preserve">Практическое занятие </w:t>
      </w:r>
      <w:r w:rsidR="00086F46">
        <w:rPr>
          <w:rFonts w:ascii="Times New Roman" w:hAnsi="Times New Roman"/>
          <w:b/>
        </w:rPr>
        <w:t>(4 часа)</w:t>
      </w:r>
    </w:p>
    <w:p w14:paraId="689A3770" w14:textId="77777777" w:rsidR="004D3AF6" w:rsidRPr="00DB0C55" w:rsidRDefault="004D3AF6" w:rsidP="004D3AF6">
      <w:pPr>
        <w:ind w:firstLine="708"/>
        <w:jc w:val="center"/>
        <w:rPr>
          <w:rFonts w:ascii="Times New Roman" w:hAnsi="Times New Roman"/>
          <w:b/>
        </w:rPr>
      </w:pPr>
      <w:r w:rsidRPr="00DB0C55">
        <w:rPr>
          <w:rFonts w:ascii="Times New Roman" w:hAnsi="Times New Roman"/>
          <w:b/>
        </w:rPr>
        <w:t>«Анализ и сопоставление должностных и производственных инструкций по охране труда с требованиями нормативных документов»</w:t>
      </w:r>
    </w:p>
    <w:p w14:paraId="7F4DAE28" w14:textId="77777777" w:rsidR="004D3AF6" w:rsidRPr="00DB0C55" w:rsidRDefault="004D3AF6" w:rsidP="004D3AF6">
      <w:pPr>
        <w:ind w:firstLine="708"/>
        <w:jc w:val="both"/>
        <w:rPr>
          <w:rFonts w:ascii="Times New Roman" w:hAnsi="Times New Roman"/>
        </w:rPr>
      </w:pPr>
      <w:r w:rsidRPr="00DB0C55">
        <w:rPr>
          <w:rFonts w:ascii="Times New Roman" w:hAnsi="Times New Roman"/>
          <w:b/>
        </w:rPr>
        <w:lastRenderedPageBreak/>
        <w:t>Цель работы:</w:t>
      </w:r>
      <w:r w:rsidRPr="00DB0C55">
        <w:rPr>
          <w:rFonts w:ascii="Times New Roman" w:hAnsi="Times New Roman"/>
        </w:rPr>
        <w:t xml:space="preserve"> изучить должностные и производственные инструкции и сопоставить их с нормативными документами.</w:t>
      </w:r>
    </w:p>
    <w:p w14:paraId="621F3901" w14:textId="77777777" w:rsidR="004D3AF6" w:rsidRPr="00DB0C55" w:rsidRDefault="004D3AF6" w:rsidP="004D3AF6">
      <w:pPr>
        <w:ind w:firstLine="708"/>
        <w:jc w:val="both"/>
        <w:rPr>
          <w:rFonts w:ascii="Times New Roman" w:hAnsi="Times New Roman"/>
          <w:i/>
        </w:rPr>
      </w:pPr>
      <w:r w:rsidRPr="00DB0C55">
        <w:rPr>
          <w:rFonts w:ascii="Times New Roman" w:hAnsi="Times New Roman"/>
          <w:i/>
        </w:rPr>
        <w:t>Теоретическая часть.</w:t>
      </w:r>
    </w:p>
    <w:tbl>
      <w:tblPr>
        <w:tblW w:w="5000" w:type="pct"/>
        <w:tblCellSpacing w:w="0" w:type="dxa"/>
        <w:shd w:val="clear" w:color="auto" w:fill="EEEDEA"/>
        <w:tblCellMar>
          <w:left w:w="0" w:type="dxa"/>
          <w:right w:w="0" w:type="dxa"/>
        </w:tblCellMar>
        <w:tblLook w:val="04A0" w:firstRow="1" w:lastRow="0" w:firstColumn="1" w:lastColumn="0" w:noHBand="0" w:noVBand="1"/>
      </w:tblPr>
      <w:tblGrid>
        <w:gridCol w:w="10412"/>
        <w:gridCol w:w="54"/>
      </w:tblGrid>
      <w:tr w:rsidR="004D3AF6" w:rsidRPr="00DB0C55" w14:paraId="7C35543F" w14:textId="77777777" w:rsidTr="009468CD">
        <w:trPr>
          <w:gridAfter w:val="1"/>
          <w:tblCellSpacing w:w="0" w:type="dxa"/>
        </w:trPr>
        <w:tc>
          <w:tcPr>
            <w:tcW w:w="0" w:type="auto"/>
            <w:shd w:val="clear" w:color="auto" w:fill="EEEDEA"/>
            <w:vAlign w:val="center"/>
            <w:hideMark/>
          </w:tcPr>
          <w:p w14:paraId="62DABA98" w14:textId="77777777" w:rsidR="004D3AF6" w:rsidRPr="00F640C0" w:rsidRDefault="004D3AF6" w:rsidP="009468CD">
            <w:pPr>
              <w:rPr>
                <w:rFonts w:ascii="Times New Roman" w:hAnsi="Times New Roman"/>
                <w:color w:val="333333"/>
              </w:rPr>
            </w:pPr>
          </w:p>
        </w:tc>
      </w:tr>
      <w:tr w:rsidR="004D3AF6" w:rsidRPr="00DB0C55" w14:paraId="0FEE9D6F" w14:textId="77777777" w:rsidTr="009468CD">
        <w:trPr>
          <w:tblCellSpacing w:w="0" w:type="dxa"/>
        </w:trPr>
        <w:tc>
          <w:tcPr>
            <w:tcW w:w="0" w:type="auto"/>
            <w:shd w:val="clear" w:color="auto" w:fill="EEEDEA"/>
            <w:tcMar>
              <w:top w:w="75" w:type="dxa"/>
              <w:left w:w="75" w:type="dxa"/>
              <w:bottom w:w="75" w:type="dxa"/>
              <w:right w:w="75" w:type="dxa"/>
            </w:tcMar>
            <w:vAlign w:val="center"/>
            <w:hideMark/>
          </w:tcPr>
          <w:tbl>
            <w:tblPr>
              <w:tblW w:w="10438" w:type="dxa"/>
              <w:tblCellSpacing w:w="15" w:type="dxa"/>
              <w:tblCellMar>
                <w:top w:w="15" w:type="dxa"/>
                <w:left w:w="15" w:type="dxa"/>
                <w:bottom w:w="15" w:type="dxa"/>
                <w:right w:w="15" w:type="dxa"/>
              </w:tblCellMar>
              <w:tblLook w:val="04A0" w:firstRow="1" w:lastRow="0" w:firstColumn="1" w:lastColumn="0" w:noHBand="0" w:noVBand="1"/>
            </w:tblPr>
            <w:tblGrid>
              <w:gridCol w:w="2610"/>
              <w:gridCol w:w="2595"/>
              <w:gridCol w:w="2594"/>
              <w:gridCol w:w="2594"/>
              <w:gridCol w:w="45"/>
            </w:tblGrid>
            <w:tr w:rsidR="004D3AF6" w:rsidRPr="00F640C0" w14:paraId="336B9E29" w14:textId="77777777" w:rsidTr="00F640C0">
              <w:trPr>
                <w:trHeight w:val="13994"/>
                <w:tblCellSpacing w:w="15" w:type="dxa"/>
              </w:trPr>
              <w:tc>
                <w:tcPr>
                  <w:tcW w:w="0" w:type="auto"/>
                  <w:gridSpan w:val="5"/>
                  <w:vAlign w:val="center"/>
                  <w:hideMark/>
                </w:tcPr>
                <w:p w14:paraId="24EDFED5" w14:textId="77777777" w:rsidR="004D3AF6" w:rsidRPr="00F640C0" w:rsidRDefault="004D3AF6" w:rsidP="009468CD">
                  <w:pPr>
                    <w:jc w:val="center"/>
                    <w:rPr>
                      <w:rFonts w:ascii="Times New Roman" w:hAnsi="Times New Roman"/>
                    </w:rPr>
                  </w:pPr>
                  <w:r w:rsidRPr="00F640C0">
                    <w:rPr>
                      <w:rFonts w:ascii="Times New Roman" w:hAnsi="Times New Roman"/>
                      <w:b/>
                      <w:bCs/>
                    </w:rPr>
                    <w:t>ДОЛЖНОСТНАЯ ИНСТРУКЦИЯ ЭЛЕКТРОМОНТЕРА ПО РЕМОНТУ ЭЛЕКТРООБОРУДОВАНИЯ</w:t>
                  </w:r>
                </w:p>
                <w:p w14:paraId="5955F44A" w14:textId="77777777" w:rsidR="004D3AF6" w:rsidRPr="00F640C0" w:rsidRDefault="004D3AF6" w:rsidP="009468CD">
                  <w:pPr>
                    <w:jc w:val="center"/>
                    <w:rPr>
                      <w:rFonts w:ascii="Times New Roman" w:hAnsi="Times New Roman"/>
                    </w:rPr>
                  </w:pPr>
                  <w:r w:rsidRPr="00F640C0">
                    <w:rPr>
                      <w:rFonts w:ascii="Times New Roman" w:hAnsi="Times New Roman"/>
                      <w:b/>
                      <w:bCs/>
                    </w:rPr>
                    <w:t>I. Общие положения</w:t>
                  </w:r>
                </w:p>
                <w:p w14:paraId="51899C97" w14:textId="77777777"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Электромонтер относится к категории рабочих.</w:t>
                  </w:r>
                </w:p>
                <w:p w14:paraId="2749214D" w14:textId="77777777"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На должность электромонтера назначается лицо, имеющее среднее специальное образование соответствующего профиля и стаж работы _____.</w:t>
                  </w:r>
                </w:p>
                <w:p w14:paraId="3B8F55A6" w14:textId="77777777"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Назначение на должность электромонтера и освобождение от нее производится приказом руководителя по представлению ______________.</w:t>
                  </w:r>
                </w:p>
                <w:p w14:paraId="04D59082" w14:textId="77777777"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Электромонтер должен знать:</w:t>
                  </w:r>
                  <w:r w:rsidRPr="00F640C0">
                    <w:rPr>
                      <w:rFonts w:ascii="Times New Roman" w:hAnsi="Times New Roman"/>
                    </w:rPr>
                    <w:br/>
                    <w:t>- Законодательство Украины;</w:t>
                  </w:r>
                  <w:r w:rsidRPr="00F640C0">
                    <w:rPr>
                      <w:rFonts w:ascii="Times New Roman" w:hAnsi="Times New Roman"/>
                    </w:rPr>
                    <w:br/>
                    <w:t>- основы электротехники, радиотехники, телемеханики, электроники, устройство и электрические схемы различных электрических машин, аппаратов, приборов измерения;</w:t>
                  </w:r>
                  <w:r w:rsidRPr="00F640C0">
                    <w:rPr>
                      <w:rFonts w:ascii="Times New Roman" w:hAnsi="Times New Roman"/>
                    </w:rPr>
                    <w:br/>
                    <w:t>- устройство, принцип действия, технические характеристики и конструктивные особенности обслуживаемых приборов и оборудования;</w:t>
                  </w:r>
                  <w:r w:rsidRPr="00F640C0">
                    <w:rPr>
                      <w:rFonts w:ascii="Times New Roman" w:hAnsi="Times New Roman"/>
                    </w:rPr>
                    <w:br/>
                    <w:t>- конструкцию, способы и правила проверки на точность различных электрических машин, электроаппаратов и приборов любой мощности и напряжения;</w:t>
                  </w:r>
                  <w:r w:rsidRPr="00F640C0">
                    <w:rPr>
                      <w:rFonts w:ascii="Times New Roman" w:hAnsi="Times New Roman"/>
                    </w:rPr>
                    <w:br/>
                    <w:t>- схемы телеуправления и автоматического регулирования, способы их наладки и ремонта;</w:t>
                  </w:r>
                  <w:r w:rsidRPr="00F640C0">
                    <w:rPr>
                      <w:rFonts w:ascii="Times New Roman" w:hAnsi="Times New Roman"/>
                    </w:rPr>
                    <w:br/>
                    <w:t>- правила обслуживания сложных логических схем;</w:t>
                  </w:r>
                  <w:r w:rsidRPr="00F640C0">
                    <w:rPr>
                      <w:rFonts w:ascii="Times New Roman" w:hAnsi="Times New Roman"/>
                    </w:rPr>
                    <w:br/>
                    <w:t>- методы комплексных испытаний электромашин, электроаппаратов и приборов;</w:t>
                  </w:r>
                  <w:r w:rsidRPr="00F640C0">
                    <w:rPr>
                      <w:rFonts w:ascii="Times New Roman" w:hAnsi="Times New Roman"/>
                    </w:rPr>
                    <w:br/>
                    <w:t>- технологию работы с эпоксидными материалами;</w:t>
                  </w:r>
                  <w:r w:rsidRPr="00F640C0">
                    <w:rPr>
                      <w:rFonts w:ascii="Times New Roman" w:hAnsi="Times New Roman"/>
                    </w:rPr>
                    <w:br/>
                    <w:t>- правила ремонта и монтажа кабельных сетей во взрывоопасных, пожароопасных и других сложных условиях;</w:t>
                  </w:r>
                  <w:r w:rsidRPr="00F640C0">
                    <w:rPr>
                      <w:rFonts w:ascii="Times New Roman" w:hAnsi="Times New Roman"/>
                    </w:rPr>
                    <w:br/>
                    <w:t>- правила составления электрических схем и другой технической документации на электрооборудование в сети электропитания;</w:t>
                  </w:r>
                  <w:r w:rsidRPr="00F640C0">
                    <w:rPr>
                      <w:rFonts w:ascii="Times New Roman" w:hAnsi="Times New Roman"/>
                    </w:rPr>
                    <w:br/>
                    <w:t>- нормы нагрузки на электродвигатели, трансформаторы, кабели и провода различных сечений и напряжений;</w:t>
                  </w:r>
                  <w:r w:rsidRPr="00F640C0">
                    <w:rPr>
                      <w:rFonts w:ascii="Times New Roman" w:hAnsi="Times New Roman"/>
                    </w:rPr>
                    <w:br/>
                    <w:t>- электрические схемы первичной и вторичной коммутации распределительных устройств;</w:t>
                  </w:r>
                  <w:r w:rsidRPr="00F640C0">
                    <w:rPr>
                      <w:rFonts w:ascii="Times New Roman" w:hAnsi="Times New Roman"/>
                    </w:rPr>
                    <w:br/>
                    <w:t>- принцип действия защит с высокочастотной блокировкой;</w:t>
                  </w:r>
                  <w:r w:rsidRPr="00F640C0">
                    <w:rPr>
                      <w:rFonts w:ascii="Times New Roman" w:hAnsi="Times New Roman"/>
                    </w:rPr>
                    <w:br/>
                    <w:t>- характерные виды повреждений электротехнических приборов и способы их устранения;</w:t>
                  </w:r>
                  <w:r w:rsidRPr="00F640C0">
                    <w:rPr>
                      <w:rFonts w:ascii="Times New Roman" w:hAnsi="Times New Roman"/>
                    </w:rPr>
                    <w:br/>
                    <w:t>- организацию и технологию производства электромонтажных работ;</w:t>
                  </w:r>
                  <w:r w:rsidRPr="00F640C0">
                    <w:rPr>
                      <w:rFonts w:ascii="Times New Roman" w:hAnsi="Times New Roman"/>
                    </w:rPr>
                    <w:br/>
                    <w:t>- нормы расхода материалов, запасных частей и электроэнергии;</w:t>
                  </w:r>
                  <w:r w:rsidRPr="00F640C0">
                    <w:rPr>
                      <w:rFonts w:ascii="Times New Roman" w:hAnsi="Times New Roman"/>
                    </w:rPr>
                    <w:br/>
                    <w:t>- основы экономики, организации производства, труда и управления;</w:t>
                  </w:r>
                  <w:r w:rsidRPr="00F640C0">
                    <w:rPr>
                      <w:rFonts w:ascii="Times New Roman" w:hAnsi="Times New Roman"/>
                    </w:rPr>
                    <w:br/>
                    <w:t>- правила внутреннего трудового распорядка;</w:t>
                  </w:r>
                  <w:r w:rsidRPr="00F640C0">
                    <w:rPr>
                      <w:rFonts w:ascii="Times New Roman" w:hAnsi="Times New Roman"/>
                    </w:rPr>
                    <w:br/>
                    <w:t>- правила и нормы охраны труда, техники безопасности, производственной санитарии и противопожарной защиты;</w:t>
                  </w:r>
                </w:p>
                <w:p w14:paraId="10157E7B" w14:textId="77777777"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Электромонтер подчиняется ________________________________________.</w:t>
                  </w:r>
                </w:p>
                <w:p w14:paraId="23A1F174" w14:textId="77777777"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14:paraId="16B8AE88" w14:textId="77777777"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14:paraId="460C6482" w14:textId="77777777" w:rsidR="004D3AF6" w:rsidRPr="00F640C0" w:rsidRDefault="004D3AF6" w:rsidP="00F640C0">
                  <w:pPr>
                    <w:jc w:val="center"/>
                    <w:rPr>
                      <w:rFonts w:ascii="Times New Roman" w:hAnsi="Times New Roman"/>
                    </w:rPr>
                  </w:pPr>
                  <w:r w:rsidRPr="00F640C0">
                    <w:rPr>
                      <w:rFonts w:ascii="Times New Roman" w:hAnsi="Times New Roman"/>
                      <w:b/>
                      <w:bCs/>
                    </w:rPr>
                    <w:t>II. Должностные обязанности</w:t>
                  </w:r>
                  <w:r w:rsidRPr="00F640C0">
                    <w:rPr>
                      <w:rFonts w:ascii="Times New Roman" w:hAnsi="Times New Roman"/>
                    </w:rPr>
                    <w:br/>
                    <w:t xml:space="preserve">Электромонтер выполняет </w:t>
                  </w:r>
                  <w:r w:rsidR="00F640C0" w:rsidRPr="00F640C0">
                    <w:rPr>
                      <w:rFonts w:ascii="Times New Roman" w:hAnsi="Times New Roman"/>
                    </w:rPr>
                    <w:t>следующие</w:t>
                  </w:r>
                  <w:r w:rsidRPr="00F640C0">
                    <w:rPr>
                      <w:rFonts w:ascii="Times New Roman" w:hAnsi="Times New Roman"/>
                    </w:rPr>
                    <w:t xml:space="preserve"> функции:</w:t>
                  </w:r>
                </w:p>
                <w:p w14:paraId="6478A58B" w14:textId="77777777"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Обеспечивает исправное состояние, безаварийную и надежную работу обслуживаемых устройств и оборудования, правильную их эксплуатацию, своевременный качественный ремонт, в частности:</w:t>
                  </w:r>
                  <w:r w:rsidRPr="00F640C0">
                    <w:rPr>
                      <w:rFonts w:ascii="Times New Roman" w:hAnsi="Times New Roman"/>
                    </w:rPr>
                    <w:br/>
                    <w:t xml:space="preserve">- разборку, капитальный ремонт, сборку, установку и центровку высоковольтных электрических машин и электроаппаратов различных типов и систем напряжением свыше 15 </w:t>
                  </w:r>
                  <w:proofErr w:type="spellStart"/>
                  <w:r w:rsidRPr="00F640C0">
                    <w:rPr>
                      <w:rFonts w:ascii="Times New Roman" w:hAnsi="Times New Roman"/>
                    </w:rPr>
                    <w:t>кВ</w:t>
                  </w:r>
                  <w:proofErr w:type="spellEnd"/>
                  <w:r w:rsidRPr="00F640C0">
                    <w:rPr>
                      <w:rFonts w:ascii="Times New Roman" w:hAnsi="Times New Roman"/>
                    </w:rPr>
                    <w:t>;</w:t>
                  </w:r>
                  <w:r w:rsidRPr="00F640C0">
                    <w:rPr>
                      <w:rFonts w:ascii="Times New Roman" w:hAnsi="Times New Roman"/>
                    </w:rPr>
                    <w:br/>
                    <w:t>- наладку, ремонт и регулирование ответственных, особо сложных, экспериментальных схем технологического оборудования, сложных электрических схем автоматических линий, а также ответственных и экспериментальных электрических машин, электроаппаратов, электроприборов и электрических схем уникального и прецизионного металлообрабатывающего оборудования;</w:t>
                  </w:r>
                  <w:r w:rsidRPr="00F640C0">
                    <w:rPr>
                      <w:rFonts w:ascii="Times New Roman" w:hAnsi="Times New Roman"/>
                    </w:rPr>
                    <w:br/>
                    <w:t>- обслуживание, наладку и регулирование электрических самопишущих и электронных приборов; </w:t>
                  </w:r>
                  <w:r w:rsidRPr="00F640C0">
                    <w:rPr>
                      <w:rFonts w:ascii="Times New Roman" w:hAnsi="Times New Roman"/>
                    </w:rPr>
                    <w:br/>
                    <w:t xml:space="preserve">- обслуживание и наладку игнитронных сварочных аппаратов с электроникой, ультразвуковых, </w:t>
                  </w:r>
                  <w:r w:rsidRPr="00F640C0">
                    <w:rPr>
                      <w:rFonts w:ascii="Times New Roman" w:hAnsi="Times New Roman"/>
                    </w:rPr>
                    <w:lastRenderedPageBreak/>
                    <w:t>электронных, электроимпульсных установок, особо сложных дистанционных защит, устройств автоматического включения резерва, а также сложных схем с применением полупроводниковых установок на транзисторных и логических элементах;</w:t>
                  </w:r>
                  <w:r w:rsidRPr="00F640C0">
                    <w:rPr>
                      <w:rFonts w:ascii="Times New Roman" w:hAnsi="Times New Roman"/>
                    </w:rPr>
                    <w:br/>
                    <w:t>- проверку классов точности измерительных трансформаторов;</w:t>
                  </w:r>
                  <w:r w:rsidRPr="00F640C0">
                    <w:rPr>
                      <w:rFonts w:ascii="Times New Roman" w:hAnsi="Times New Roman"/>
                    </w:rPr>
                    <w:br/>
                    <w:t>- выполнение работ по ремонту, монтажу и демонтажу кабельных линий в специальных трубопроводах, заполненных маслом или газом под давлением;</w:t>
                  </w:r>
                  <w:r w:rsidRPr="00F640C0">
                    <w:rPr>
                      <w:rFonts w:ascii="Times New Roman" w:hAnsi="Times New Roman"/>
                    </w:rPr>
                    <w:br/>
                    <w:t>- сложные эпоксидные концевые разделки в высоковольтных кабельных сетях, а также монтаж соединительных муфт между медными и алюминиевыми кабелями;</w:t>
                  </w:r>
                  <w:r w:rsidRPr="00F640C0">
                    <w:rPr>
                      <w:rFonts w:ascii="Times New Roman" w:hAnsi="Times New Roman"/>
                    </w:rPr>
                    <w:br/>
                    <w:t>- комплексные испытания электродвигателей, электроаппаратов и трансформаторов различных мощностей после капитального ремонта;</w:t>
                  </w:r>
                  <w:r w:rsidRPr="00F640C0">
                    <w:rPr>
                      <w:rFonts w:ascii="Times New Roman" w:hAnsi="Times New Roman"/>
                    </w:rPr>
                    <w:br/>
                    <w:t>- подготовку отремонтированного электрооборудования к сдаче в эксплуатацию;</w:t>
                  </w:r>
                </w:p>
                <w:p w14:paraId="0373A8EE" w14:textId="77777777"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Изучает условия работы устройств, выявляет причины преждевременного износа, принимает меры по их предупреждению и устранению;</w:t>
                  </w:r>
                </w:p>
                <w:p w14:paraId="0724675D" w14:textId="77777777"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Инструктирует работников, пользующихся этими устройствами, о правилах их эксплуатации и мерах по предупреждению производственных травм;</w:t>
                  </w:r>
                </w:p>
                <w:p w14:paraId="1A9E1768" w14:textId="77777777"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Принимает участие в ликвидации неисправностей в работе устройств, их ремонте, монтаже и регулировке, электротехнических измерениях и испытаниях;</w:t>
                  </w:r>
                </w:p>
                <w:p w14:paraId="3DF4A23C" w14:textId="77777777"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Осваивает и внедряет прогрессивные методы технического обслуживания, ремонта, монтажа и других работ по закрепленному типу устройств;</w:t>
                  </w:r>
                </w:p>
                <w:p w14:paraId="6D00AD23" w14:textId="77777777"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Принимает участие в разработке мероприятий по повышению надежности, качества работы закрепленных технических средств, в освоении и модернизации действующих устройств;</w:t>
                  </w:r>
                </w:p>
                <w:p w14:paraId="4DFF13A5" w14:textId="77777777"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Участвует в составлении заявок на материалы, запасные части, инструмент и обеспечивает их экономное и рациональное расходование;</w:t>
                  </w:r>
                </w:p>
                <w:p w14:paraId="4DA18B90" w14:textId="77777777"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Выполняет работы по ремонту, сборке и регулированию особо сложных, ответственных и экспериментальных электрических машин, электроаппаратов и электроприборов;</w:t>
                  </w:r>
                </w:p>
                <w:p w14:paraId="4973FF5C" w14:textId="77777777"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Осуществляет комплексные испытания электродвигателей, электроаппаратов и трансформаторов различных мощностей после капитального ремонта;</w:t>
                  </w:r>
                </w:p>
                <w:p w14:paraId="0218436B" w14:textId="77777777"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Подготавливает отремонтированное электрооборудование к сдаче в эксплуатацию;</w:t>
                  </w:r>
                </w:p>
                <w:p w14:paraId="77DF0EEC" w14:textId="77777777"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14:paraId="434C76A3" w14:textId="77777777"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14:paraId="67702234" w14:textId="77777777" w:rsidR="004D3AF6" w:rsidRPr="00F640C0" w:rsidRDefault="004D3AF6" w:rsidP="009468CD">
                  <w:pPr>
                    <w:jc w:val="center"/>
                    <w:rPr>
                      <w:rFonts w:ascii="Times New Roman" w:hAnsi="Times New Roman"/>
                    </w:rPr>
                  </w:pPr>
                  <w:r w:rsidRPr="00F640C0">
                    <w:rPr>
                      <w:rFonts w:ascii="Times New Roman" w:hAnsi="Times New Roman"/>
                      <w:b/>
                      <w:bCs/>
                    </w:rPr>
                    <w:t>III. Права</w:t>
                  </w:r>
                </w:p>
                <w:p w14:paraId="53DD20AC" w14:textId="77777777" w:rsidR="004D3AF6" w:rsidRPr="00F640C0" w:rsidRDefault="004D3AF6" w:rsidP="009468CD">
                  <w:pPr>
                    <w:rPr>
                      <w:rFonts w:ascii="Times New Roman" w:hAnsi="Times New Roman"/>
                    </w:rPr>
                  </w:pPr>
                  <w:r w:rsidRPr="00F640C0">
                    <w:rPr>
                      <w:rFonts w:ascii="Times New Roman" w:hAnsi="Times New Roman"/>
                    </w:rPr>
                    <w:t>Электромонтер имеет право:</w:t>
                  </w:r>
                </w:p>
                <w:p w14:paraId="653B4305" w14:textId="77777777"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знакомиться с проектами решений руководства предприятия, касающимися его деятельности;</w:t>
                  </w:r>
                </w:p>
                <w:p w14:paraId="2D86FD2B" w14:textId="77777777"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вносить на рассмотрение руководства предложения по совершенствованию работы, связанной с обязанностями, предусмотренными настоящей должностной инструкцией;</w:t>
                  </w:r>
                </w:p>
                <w:p w14:paraId="2EAB391B" w14:textId="77777777"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сообщать непосредственному руководителю обо всех выявленных в процессе исполнения своих должностных обязанностей недостатках в производственной деятельности предприятия (его структурных подразделений) и вносить предложения по их устранению;</w:t>
                  </w:r>
                </w:p>
                <w:p w14:paraId="79BA9C85" w14:textId="77777777"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запрашивать лично или по поручению непосредственного руководителя от руководителей подразделений предприятия и специалистов информацию и документы, необходимые для выполнения своих должностных обязанностей;</w:t>
                  </w:r>
                </w:p>
                <w:p w14:paraId="071380BF" w14:textId="77777777"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привлекать специалистов всех (отдельных) структурных подразделений предприятия к решению возложенных на него задач (если это предусмотрено положениями о структурных подразделениях, если нет - с разрешения руководителя предприятия);</w:t>
                  </w:r>
                </w:p>
                <w:p w14:paraId="123EDE8E" w14:textId="77777777"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требовать от руководства предприятия оказания содействия в исполнении своих должностных обязанностей и прав;</w:t>
                  </w:r>
                </w:p>
                <w:p w14:paraId="10ECA5C9" w14:textId="77777777"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14:paraId="61A0CC56" w14:textId="77777777"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14:paraId="70CBE18C" w14:textId="77777777" w:rsidR="004D3AF6" w:rsidRPr="00F640C0" w:rsidRDefault="004D3AF6" w:rsidP="009468CD">
                  <w:pPr>
                    <w:jc w:val="center"/>
                    <w:rPr>
                      <w:rFonts w:ascii="Times New Roman" w:hAnsi="Times New Roman"/>
                    </w:rPr>
                  </w:pPr>
                  <w:r w:rsidRPr="00F640C0">
                    <w:rPr>
                      <w:rFonts w:ascii="Times New Roman" w:hAnsi="Times New Roman"/>
                      <w:b/>
                      <w:bCs/>
                    </w:rPr>
                    <w:t>IV. Ответственность</w:t>
                  </w:r>
                </w:p>
                <w:p w14:paraId="58989DB0" w14:textId="77777777" w:rsidR="004D3AF6" w:rsidRPr="00F640C0" w:rsidRDefault="004D3AF6" w:rsidP="009468CD">
                  <w:pPr>
                    <w:rPr>
                      <w:rFonts w:ascii="Times New Roman" w:hAnsi="Times New Roman"/>
                    </w:rPr>
                  </w:pPr>
                  <w:r w:rsidRPr="00F640C0">
                    <w:rPr>
                      <w:rFonts w:ascii="Times New Roman" w:hAnsi="Times New Roman"/>
                    </w:rPr>
                    <w:t>Электромонтер несет ответственность:</w:t>
                  </w:r>
                </w:p>
                <w:p w14:paraId="71E63D14" w14:textId="77777777" w:rsidR="004D3AF6" w:rsidRPr="00F640C0" w:rsidRDefault="004D3AF6" w:rsidP="004D3AF6">
                  <w:pPr>
                    <w:numPr>
                      <w:ilvl w:val="0"/>
                      <w:numId w:val="9"/>
                    </w:numPr>
                    <w:spacing w:before="100" w:beforeAutospacing="1" w:after="100" w:afterAutospacing="1" w:line="240" w:lineRule="auto"/>
                    <w:rPr>
                      <w:rFonts w:ascii="Times New Roman" w:hAnsi="Times New Roman"/>
                    </w:rPr>
                  </w:pPr>
                  <w:r w:rsidRPr="00F640C0">
                    <w:rPr>
                      <w:rFonts w:ascii="Times New Roman" w:hAnsi="Times New Roman"/>
                    </w:rPr>
                    <w:t>за ненадлежащее исполнение или неисполнение своих должностных обязанностей, предусмотренных настоящей должностной инструкцией, в пределах, определенных трудовым законодательством Украины.</w:t>
                  </w:r>
                </w:p>
                <w:p w14:paraId="28C227CC" w14:textId="77777777" w:rsidR="004D3AF6" w:rsidRPr="00F640C0" w:rsidRDefault="004D3AF6" w:rsidP="004D3AF6">
                  <w:pPr>
                    <w:numPr>
                      <w:ilvl w:val="0"/>
                      <w:numId w:val="9"/>
                    </w:numPr>
                    <w:spacing w:before="100" w:beforeAutospacing="1" w:after="100" w:afterAutospacing="1" w:line="240" w:lineRule="auto"/>
                    <w:rPr>
                      <w:rFonts w:ascii="Times New Roman" w:hAnsi="Times New Roman"/>
                    </w:rPr>
                  </w:pPr>
                  <w:r w:rsidRPr="00F640C0">
                    <w:rPr>
                      <w:rFonts w:ascii="Times New Roman" w:hAnsi="Times New Roman"/>
                    </w:rPr>
                    <w:lastRenderedPageBreak/>
                    <w:t>за правонарушения, совершенные в процессе осуществления своей деятельности, - в пределах, определенных административным, уголовным и гражданским законодательством Украины.</w:t>
                  </w:r>
                </w:p>
                <w:p w14:paraId="3B7D7694" w14:textId="77777777" w:rsidR="004D3AF6" w:rsidRPr="00F640C0" w:rsidRDefault="004D3AF6" w:rsidP="004D3AF6">
                  <w:pPr>
                    <w:numPr>
                      <w:ilvl w:val="0"/>
                      <w:numId w:val="9"/>
                    </w:numPr>
                    <w:spacing w:before="100" w:beforeAutospacing="1" w:after="100" w:afterAutospacing="1" w:line="240" w:lineRule="auto"/>
                    <w:rPr>
                      <w:rFonts w:ascii="Times New Roman" w:hAnsi="Times New Roman"/>
                    </w:rPr>
                  </w:pPr>
                  <w:r w:rsidRPr="00F640C0">
                    <w:rPr>
                      <w:rFonts w:ascii="Times New Roman" w:hAnsi="Times New Roman"/>
                    </w:rPr>
                    <w:t>за причинение материального ущерба - в пределах, определенных трудовым и гражданским законодательством.</w:t>
                  </w:r>
                </w:p>
                <w:p w14:paraId="573AF1D1" w14:textId="77777777" w:rsidR="004D3AF6" w:rsidRDefault="00F640C0" w:rsidP="009468CD">
                  <w:pPr>
                    <w:spacing w:before="100" w:beforeAutospacing="1" w:after="100" w:afterAutospacing="1"/>
                    <w:ind w:left="720"/>
                    <w:rPr>
                      <w:rFonts w:ascii="Times New Roman" w:hAnsi="Times New Roman"/>
                    </w:rPr>
                  </w:pPr>
                  <w:r>
                    <w:rPr>
                      <w:rFonts w:ascii="Times New Roman" w:hAnsi="Times New Roman"/>
                    </w:rPr>
                    <w:t>СОГЛАСОВАНО:</w:t>
                  </w:r>
                </w:p>
                <w:tbl>
                  <w:tblPr>
                    <w:tblW w:w="5000" w:type="pct"/>
                    <w:tblCellSpacing w:w="15" w:type="dxa"/>
                    <w:tblCellMar>
                      <w:top w:w="150" w:type="dxa"/>
                      <w:left w:w="150" w:type="dxa"/>
                      <w:bottom w:w="150" w:type="dxa"/>
                      <w:right w:w="150" w:type="dxa"/>
                    </w:tblCellMar>
                    <w:tblLook w:val="04A0" w:firstRow="1" w:lastRow="0" w:firstColumn="1" w:lastColumn="0" w:noHBand="0" w:noVBand="1"/>
                  </w:tblPr>
                  <w:tblGrid>
                    <w:gridCol w:w="2981"/>
                    <w:gridCol w:w="30"/>
                    <w:gridCol w:w="1220"/>
                    <w:gridCol w:w="961"/>
                    <w:gridCol w:w="1789"/>
                    <w:gridCol w:w="1335"/>
                    <w:gridCol w:w="1083"/>
                    <w:gridCol w:w="949"/>
                  </w:tblGrid>
                  <w:tr w:rsidR="00F640C0" w:rsidRPr="00F640C0" w14:paraId="36DEBD8F" w14:textId="77777777" w:rsidTr="00F640C0">
                    <w:trPr>
                      <w:tblCellSpacing w:w="15" w:type="dxa"/>
                    </w:trPr>
                    <w:tc>
                      <w:tcPr>
                        <w:tcW w:w="0" w:type="auto"/>
                        <w:gridSpan w:val="2"/>
                        <w:vAlign w:val="center"/>
                        <w:hideMark/>
                      </w:tcPr>
                      <w:p w14:paraId="0B5BC7E7" w14:textId="77777777" w:rsidR="00F640C0" w:rsidRPr="00F640C0" w:rsidRDefault="00F640C0" w:rsidP="00F640C0">
                        <w:pPr>
                          <w:rPr>
                            <w:rFonts w:ascii="Times New Roman" w:hAnsi="Times New Roman"/>
                          </w:rPr>
                        </w:pPr>
                        <w:r w:rsidRPr="00F640C0">
                          <w:rPr>
                            <w:rFonts w:ascii="Times New Roman" w:hAnsi="Times New Roman"/>
                          </w:rPr>
                          <w:t>Руководитель</w:t>
                        </w:r>
                        <w:r w:rsidRPr="00F640C0">
                          <w:rPr>
                            <w:rFonts w:ascii="Times New Roman" w:hAnsi="Times New Roman"/>
                          </w:rPr>
                          <w:br/>
                          <w:t>структурного подразделения:</w:t>
                        </w:r>
                      </w:p>
                    </w:tc>
                    <w:tc>
                      <w:tcPr>
                        <w:tcW w:w="0" w:type="auto"/>
                        <w:gridSpan w:val="2"/>
                        <w:vAlign w:val="center"/>
                        <w:hideMark/>
                      </w:tcPr>
                      <w:p w14:paraId="5B10AEC0" w14:textId="77777777" w:rsidR="00F640C0" w:rsidRPr="00F640C0" w:rsidRDefault="00F640C0" w:rsidP="00F640C0">
                        <w:pPr>
                          <w:jc w:val="center"/>
                          <w:rPr>
                            <w:rFonts w:ascii="Times New Roman" w:hAnsi="Times New Roman"/>
                          </w:rPr>
                        </w:pPr>
                        <w:r w:rsidRPr="00F640C0">
                          <w:rPr>
                            <w:rFonts w:ascii="Times New Roman" w:hAnsi="Times New Roman"/>
                          </w:rPr>
                          <w:t>________</w:t>
                        </w:r>
                        <w:r w:rsidRPr="00F640C0">
                          <w:rPr>
                            <w:rFonts w:ascii="Times New Roman" w:hAnsi="Times New Roman"/>
                          </w:rPr>
                          <w:br/>
                          <w:t>(подпись)</w:t>
                        </w:r>
                      </w:p>
                    </w:tc>
                    <w:tc>
                      <w:tcPr>
                        <w:tcW w:w="0" w:type="auto"/>
                        <w:gridSpan w:val="2"/>
                        <w:vAlign w:val="center"/>
                        <w:hideMark/>
                      </w:tcPr>
                      <w:p w14:paraId="2A0CE0AE" w14:textId="77777777" w:rsidR="00F640C0" w:rsidRPr="00F640C0" w:rsidRDefault="00F640C0" w:rsidP="00F640C0">
                        <w:pPr>
                          <w:jc w:val="center"/>
                          <w:rPr>
                            <w:rFonts w:ascii="Times New Roman" w:hAnsi="Times New Roman"/>
                          </w:rPr>
                        </w:pPr>
                        <w:r>
                          <w:rPr>
                            <w:rFonts w:ascii="Times New Roman" w:hAnsi="Times New Roman"/>
                          </w:rPr>
                          <w:t>__________________</w:t>
                        </w:r>
                        <w:r w:rsidRPr="00F640C0">
                          <w:rPr>
                            <w:rFonts w:ascii="Times New Roman" w:hAnsi="Times New Roman"/>
                          </w:rPr>
                          <w:br/>
                          <w:t>(ФИО)</w:t>
                        </w:r>
                      </w:p>
                    </w:tc>
                    <w:tc>
                      <w:tcPr>
                        <w:tcW w:w="0" w:type="auto"/>
                        <w:gridSpan w:val="2"/>
                        <w:vAlign w:val="center"/>
                        <w:hideMark/>
                      </w:tcPr>
                      <w:p w14:paraId="4B144063" w14:textId="77777777" w:rsidR="00F640C0" w:rsidRDefault="00F640C0" w:rsidP="00F640C0">
                        <w:pPr>
                          <w:rPr>
                            <w:rFonts w:ascii="Times New Roman" w:hAnsi="Times New Roman"/>
                          </w:rPr>
                        </w:pPr>
                        <w:r>
                          <w:rPr>
                            <w:rFonts w:ascii="Times New Roman" w:hAnsi="Times New Roman"/>
                          </w:rPr>
                          <w:t>"____" ___</w:t>
                        </w:r>
                        <w:r w:rsidRPr="00F640C0">
                          <w:rPr>
                            <w:rFonts w:ascii="Times New Roman" w:hAnsi="Times New Roman"/>
                          </w:rPr>
                          <w:t>____г.</w:t>
                        </w:r>
                      </w:p>
                      <w:p w14:paraId="62F6F340" w14:textId="77777777" w:rsidR="00F640C0" w:rsidRPr="00F640C0" w:rsidRDefault="00F640C0" w:rsidP="00F640C0">
                        <w:pPr>
                          <w:rPr>
                            <w:rFonts w:ascii="Times New Roman" w:hAnsi="Times New Roman"/>
                          </w:rPr>
                        </w:pPr>
                      </w:p>
                    </w:tc>
                  </w:tr>
                  <w:tr w:rsidR="00F640C0" w:rsidRPr="00F640C0" w14:paraId="54885A78" w14:textId="77777777" w:rsidTr="00F640C0">
                    <w:trPr>
                      <w:gridAfter w:val="1"/>
                      <w:tblCellSpacing w:w="15" w:type="dxa"/>
                    </w:trPr>
                    <w:tc>
                      <w:tcPr>
                        <w:tcW w:w="0" w:type="auto"/>
                        <w:vAlign w:val="center"/>
                        <w:hideMark/>
                      </w:tcPr>
                      <w:p w14:paraId="1A1AF297" w14:textId="77777777" w:rsidR="00F640C0" w:rsidRPr="00F640C0" w:rsidRDefault="00F640C0" w:rsidP="00F640C0">
                        <w:pPr>
                          <w:rPr>
                            <w:rFonts w:ascii="Times New Roman" w:hAnsi="Times New Roman"/>
                          </w:rPr>
                        </w:pPr>
                        <w:r w:rsidRPr="00F640C0">
                          <w:rPr>
                            <w:rFonts w:ascii="Times New Roman" w:hAnsi="Times New Roman"/>
                          </w:rPr>
                          <w:t>Начальник</w:t>
                        </w:r>
                        <w:r w:rsidRPr="00F640C0">
                          <w:rPr>
                            <w:rFonts w:ascii="Times New Roman" w:hAnsi="Times New Roman"/>
                          </w:rPr>
                          <w:br/>
                          <w:t>юридического отдела:</w:t>
                        </w:r>
                      </w:p>
                    </w:tc>
                    <w:tc>
                      <w:tcPr>
                        <w:tcW w:w="0" w:type="auto"/>
                        <w:gridSpan w:val="2"/>
                        <w:vAlign w:val="center"/>
                        <w:hideMark/>
                      </w:tcPr>
                      <w:p w14:paraId="16D943F4" w14:textId="77777777" w:rsidR="00F640C0" w:rsidRPr="00F640C0" w:rsidRDefault="00F640C0" w:rsidP="00F640C0">
                        <w:pPr>
                          <w:jc w:val="center"/>
                          <w:rPr>
                            <w:rFonts w:ascii="Times New Roman" w:hAnsi="Times New Roman"/>
                          </w:rPr>
                        </w:pPr>
                        <w:r w:rsidRPr="00F640C0">
                          <w:rPr>
                            <w:rFonts w:ascii="Times New Roman" w:hAnsi="Times New Roman"/>
                          </w:rPr>
                          <w:t>________</w:t>
                        </w:r>
                        <w:r w:rsidRPr="00F640C0">
                          <w:rPr>
                            <w:rFonts w:ascii="Times New Roman" w:hAnsi="Times New Roman"/>
                          </w:rPr>
                          <w:br/>
                          <w:t>(подпись)</w:t>
                        </w:r>
                      </w:p>
                    </w:tc>
                    <w:tc>
                      <w:tcPr>
                        <w:tcW w:w="0" w:type="auto"/>
                        <w:gridSpan w:val="2"/>
                        <w:vAlign w:val="center"/>
                        <w:hideMark/>
                      </w:tcPr>
                      <w:p w14:paraId="2810AADA" w14:textId="77777777" w:rsidR="00F640C0" w:rsidRPr="00F640C0" w:rsidRDefault="00F640C0" w:rsidP="00F640C0">
                        <w:pPr>
                          <w:jc w:val="center"/>
                          <w:rPr>
                            <w:rFonts w:ascii="Times New Roman" w:hAnsi="Times New Roman"/>
                          </w:rPr>
                        </w:pPr>
                        <w:r w:rsidRPr="00F640C0">
                          <w:rPr>
                            <w:rFonts w:ascii="Times New Roman" w:hAnsi="Times New Roman"/>
                          </w:rPr>
                          <w:t>______________________</w:t>
                        </w:r>
                        <w:r w:rsidRPr="00F640C0">
                          <w:rPr>
                            <w:rFonts w:ascii="Times New Roman" w:hAnsi="Times New Roman"/>
                          </w:rPr>
                          <w:br/>
                          <w:t>(ФИО)</w:t>
                        </w:r>
                      </w:p>
                    </w:tc>
                    <w:tc>
                      <w:tcPr>
                        <w:tcW w:w="0" w:type="auto"/>
                        <w:gridSpan w:val="2"/>
                        <w:vAlign w:val="center"/>
                        <w:hideMark/>
                      </w:tcPr>
                      <w:p w14:paraId="2277446A" w14:textId="77777777" w:rsidR="00F640C0" w:rsidRPr="00F640C0" w:rsidRDefault="00F640C0" w:rsidP="00F640C0">
                        <w:pPr>
                          <w:rPr>
                            <w:rFonts w:ascii="Times New Roman" w:hAnsi="Times New Roman"/>
                          </w:rPr>
                        </w:pPr>
                        <w:r>
                          <w:rPr>
                            <w:rFonts w:ascii="Times New Roman" w:hAnsi="Times New Roman"/>
                          </w:rPr>
                          <w:t>"____" _______</w:t>
                        </w:r>
                        <w:r w:rsidRPr="00F640C0">
                          <w:rPr>
                            <w:rFonts w:ascii="Times New Roman" w:hAnsi="Times New Roman"/>
                          </w:rPr>
                          <w:t>____г.</w:t>
                        </w:r>
                      </w:p>
                    </w:tc>
                  </w:tr>
                  <w:tr w:rsidR="00F640C0" w:rsidRPr="00F640C0" w14:paraId="330702B8" w14:textId="77777777" w:rsidTr="00F640C0">
                    <w:trPr>
                      <w:gridAfter w:val="1"/>
                      <w:tblCellSpacing w:w="15" w:type="dxa"/>
                    </w:trPr>
                    <w:tc>
                      <w:tcPr>
                        <w:tcW w:w="0" w:type="auto"/>
                        <w:vAlign w:val="center"/>
                        <w:hideMark/>
                      </w:tcPr>
                      <w:p w14:paraId="0E037DC5" w14:textId="77777777" w:rsidR="00F640C0" w:rsidRPr="00F640C0" w:rsidRDefault="00F640C0" w:rsidP="00F640C0">
                        <w:pPr>
                          <w:rPr>
                            <w:rFonts w:ascii="Times New Roman" w:hAnsi="Times New Roman"/>
                          </w:rPr>
                        </w:pPr>
                        <w:r w:rsidRPr="00F640C0">
                          <w:rPr>
                            <w:rFonts w:ascii="Times New Roman" w:hAnsi="Times New Roman"/>
                          </w:rPr>
                          <w:t>С инструкцией ознакомлен:</w:t>
                        </w:r>
                      </w:p>
                    </w:tc>
                    <w:tc>
                      <w:tcPr>
                        <w:tcW w:w="0" w:type="auto"/>
                        <w:gridSpan w:val="2"/>
                        <w:vAlign w:val="center"/>
                        <w:hideMark/>
                      </w:tcPr>
                      <w:p w14:paraId="36FCAFAE" w14:textId="77777777" w:rsidR="00F640C0" w:rsidRPr="00F640C0" w:rsidRDefault="00F640C0" w:rsidP="00F640C0">
                        <w:pPr>
                          <w:jc w:val="center"/>
                          <w:rPr>
                            <w:rFonts w:ascii="Times New Roman" w:hAnsi="Times New Roman"/>
                          </w:rPr>
                        </w:pPr>
                        <w:r w:rsidRPr="00F640C0">
                          <w:rPr>
                            <w:rFonts w:ascii="Times New Roman" w:hAnsi="Times New Roman"/>
                          </w:rPr>
                          <w:t>________</w:t>
                        </w:r>
                        <w:r w:rsidRPr="00F640C0">
                          <w:rPr>
                            <w:rFonts w:ascii="Times New Roman" w:hAnsi="Times New Roman"/>
                          </w:rPr>
                          <w:br/>
                          <w:t>(подпись)</w:t>
                        </w:r>
                      </w:p>
                    </w:tc>
                    <w:tc>
                      <w:tcPr>
                        <w:tcW w:w="0" w:type="auto"/>
                        <w:gridSpan w:val="2"/>
                        <w:vAlign w:val="center"/>
                        <w:hideMark/>
                      </w:tcPr>
                      <w:p w14:paraId="16EC7A22" w14:textId="77777777" w:rsidR="00F640C0" w:rsidRPr="00F640C0" w:rsidRDefault="00F640C0" w:rsidP="00F640C0">
                        <w:pPr>
                          <w:jc w:val="center"/>
                          <w:rPr>
                            <w:rFonts w:ascii="Times New Roman" w:hAnsi="Times New Roman"/>
                          </w:rPr>
                        </w:pPr>
                        <w:r>
                          <w:rPr>
                            <w:rFonts w:ascii="Times New Roman" w:hAnsi="Times New Roman"/>
                          </w:rPr>
                          <w:t>________________</w:t>
                        </w:r>
                        <w:r w:rsidRPr="00F640C0">
                          <w:rPr>
                            <w:rFonts w:ascii="Times New Roman" w:hAnsi="Times New Roman"/>
                          </w:rPr>
                          <w:br/>
                          <w:t>(ФИО)</w:t>
                        </w:r>
                      </w:p>
                    </w:tc>
                    <w:tc>
                      <w:tcPr>
                        <w:tcW w:w="0" w:type="auto"/>
                        <w:gridSpan w:val="2"/>
                        <w:vAlign w:val="center"/>
                        <w:hideMark/>
                      </w:tcPr>
                      <w:p w14:paraId="09162E9D" w14:textId="77777777" w:rsidR="00F640C0" w:rsidRPr="00F640C0" w:rsidRDefault="00F640C0" w:rsidP="00F640C0">
                        <w:pPr>
                          <w:rPr>
                            <w:rFonts w:ascii="Times New Roman" w:hAnsi="Times New Roman"/>
                          </w:rPr>
                        </w:pPr>
                        <w:r>
                          <w:rPr>
                            <w:rFonts w:ascii="Times New Roman" w:hAnsi="Times New Roman"/>
                          </w:rPr>
                          <w:t>"____" ________</w:t>
                        </w:r>
                        <w:r w:rsidRPr="00F640C0">
                          <w:rPr>
                            <w:rFonts w:ascii="Times New Roman" w:hAnsi="Times New Roman"/>
                          </w:rPr>
                          <w:t>____г.</w:t>
                        </w:r>
                      </w:p>
                    </w:tc>
                  </w:tr>
                </w:tbl>
                <w:p w14:paraId="2F0023D6" w14:textId="77777777" w:rsidR="00F640C0" w:rsidRPr="00F640C0" w:rsidRDefault="00F640C0" w:rsidP="009468CD">
                  <w:pPr>
                    <w:spacing w:before="100" w:beforeAutospacing="1" w:after="100" w:afterAutospacing="1"/>
                    <w:ind w:left="720"/>
                    <w:rPr>
                      <w:rFonts w:ascii="Times New Roman" w:hAnsi="Times New Roman"/>
                    </w:rPr>
                  </w:pPr>
                </w:p>
              </w:tc>
            </w:tr>
            <w:tr w:rsidR="00F640C0" w:rsidRPr="00F640C0" w14:paraId="2A1E5957" w14:textId="77777777" w:rsidTr="00F640C0">
              <w:tblPrEx>
                <w:tblCellMar>
                  <w:top w:w="150" w:type="dxa"/>
                  <w:left w:w="150" w:type="dxa"/>
                  <w:bottom w:w="150" w:type="dxa"/>
                  <w:right w:w="150" w:type="dxa"/>
                </w:tblCellMar>
              </w:tblPrEx>
              <w:trPr>
                <w:gridAfter w:val="1"/>
                <w:tblCellSpacing w:w="15" w:type="dxa"/>
              </w:trPr>
              <w:tc>
                <w:tcPr>
                  <w:tcW w:w="0" w:type="auto"/>
                  <w:vAlign w:val="center"/>
                  <w:hideMark/>
                </w:tcPr>
                <w:p w14:paraId="429F676E" w14:textId="77777777" w:rsidR="004D3AF6" w:rsidRPr="00F640C0" w:rsidRDefault="004D3AF6" w:rsidP="009468CD">
                  <w:pPr>
                    <w:rPr>
                      <w:rFonts w:ascii="Times New Roman" w:hAnsi="Times New Roman"/>
                    </w:rPr>
                  </w:pPr>
                </w:p>
              </w:tc>
              <w:tc>
                <w:tcPr>
                  <w:tcW w:w="0" w:type="auto"/>
                  <w:vAlign w:val="center"/>
                </w:tcPr>
                <w:p w14:paraId="784FCD4F" w14:textId="77777777" w:rsidR="004D3AF6" w:rsidRPr="00F640C0" w:rsidRDefault="004D3AF6" w:rsidP="009468CD">
                  <w:pPr>
                    <w:jc w:val="center"/>
                    <w:rPr>
                      <w:rFonts w:ascii="Times New Roman" w:hAnsi="Times New Roman"/>
                    </w:rPr>
                  </w:pPr>
                </w:p>
              </w:tc>
              <w:tc>
                <w:tcPr>
                  <w:tcW w:w="0" w:type="auto"/>
                  <w:vAlign w:val="center"/>
                </w:tcPr>
                <w:p w14:paraId="2884548D" w14:textId="77777777" w:rsidR="004D3AF6" w:rsidRPr="00F640C0" w:rsidRDefault="004D3AF6" w:rsidP="009468CD">
                  <w:pPr>
                    <w:jc w:val="center"/>
                    <w:rPr>
                      <w:rFonts w:ascii="Times New Roman" w:hAnsi="Times New Roman"/>
                    </w:rPr>
                  </w:pPr>
                </w:p>
              </w:tc>
              <w:tc>
                <w:tcPr>
                  <w:tcW w:w="0" w:type="auto"/>
                  <w:vAlign w:val="center"/>
                </w:tcPr>
                <w:p w14:paraId="77AC5AA5" w14:textId="77777777" w:rsidR="004D3AF6" w:rsidRPr="00F640C0" w:rsidRDefault="004D3AF6" w:rsidP="009468CD">
                  <w:pPr>
                    <w:rPr>
                      <w:rFonts w:ascii="Times New Roman" w:hAnsi="Times New Roman"/>
                    </w:rPr>
                  </w:pPr>
                </w:p>
              </w:tc>
            </w:tr>
          </w:tbl>
          <w:p w14:paraId="69561992" w14:textId="77777777" w:rsidR="004D3AF6" w:rsidRPr="00F640C0" w:rsidRDefault="004D3AF6" w:rsidP="009468CD">
            <w:pPr>
              <w:spacing w:line="252" w:lineRule="atLeast"/>
              <w:jc w:val="both"/>
              <w:rPr>
                <w:rFonts w:ascii="Times New Roman" w:hAnsi="Times New Roman"/>
                <w:color w:val="333333"/>
              </w:rPr>
            </w:pPr>
          </w:p>
        </w:tc>
        <w:tc>
          <w:tcPr>
            <w:tcW w:w="0" w:type="auto"/>
            <w:shd w:val="clear" w:color="auto" w:fill="EEEDEA"/>
            <w:vAlign w:val="center"/>
            <w:hideMark/>
          </w:tcPr>
          <w:p w14:paraId="271FF45F" w14:textId="77777777" w:rsidR="004D3AF6" w:rsidRPr="00DB0C55" w:rsidRDefault="004D3AF6" w:rsidP="009468CD">
            <w:pPr>
              <w:rPr>
                <w:rFonts w:ascii="Times New Roman" w:hAnsi="Times New Roman"/>
                <w:color w:val="333333"/>
              </w:rPr>
            </w:pPr>
            <w:r w:rsidRPr="00DB0C55">
              <w:rPr>
                <w:rFonts w:ascii="Times New Roman" w:hAnsi="Times New Roman"/>
                <w:color w:val="333333"/>
              </w:rPr>
              <w:lastRenderedPageBreak/>
              <w:t> </w:t>
            </w:r>
          </w:p>
        </w:tc>
      </w:tr>
      <w:tr w:rsidR="004D3AF6" w:rsidRPr="00DB0C55" w14:paraId="7E8A4116" w14:textId="77777777" w:rsidTr="00F640C0">
        <w:trPr>
          <w:trHeight w:val="120"/>
          <w:tblCellSpacing w:w="0" w:type="dxa"/>
        </w:trPr>
        <w:tc>
          <w:tcPr>
            <w:tcW w:w="8525" w:type="dxa"/>
            <w:shd w:val="clear" w:color="auto" w:fill="EEEDEA"/>
            <w:vAlign w:val="center"/>
            <w:hideMark/>
          </w:tcPr>
          <w:p w14:paraId="501A5249" w14:textId="77777777" w:rsidR="004D3AF6" w:rsidRPr="00DB0C55" w:rsidRDefault="004D3AF6" w:rsidP="009468CD">
            <w:pPr>
              <w:spacing w:line="120" w:lineRule="atLeast"/>
              <w:rPr>
                <w:rFonts w:ascii="Times New Roman" w:hAnsi="Times New Roman"/>
                <w:color w:val="333333"/>
              </w:rPr>
            </w:pPr>
            <w:r>
              <w:rPr>
                <w:rFonts w:ascii="Times New Roman" w:hAnsi="Times New Roman"/>
                <w:noProof/>
                <w:color w:val="333333"/>
                <w:lang w:eastAsia="ru-RU"/>
              </w:rPr>
              <w:lastRenderedPageBreak/>
              <w:drawing>
                <wp:inline distT="0" distB="0" distL="0" distR="0" wp14:anchorId="50F156FE" wp14:editId="55A331B4">
                  <wp:extent cx="57150" cy="76200"/>
                  <wp:effectExtent l="0" t="0" r="0" b="0"/>
                  <wp:docPr id="2" name="Рисунок 2" descr="Описание: http://img.jobs.ua/images/banner_bottom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img.jobs.ua/images/banner_bottomleft.g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150" cy="76200"/>
                          </a:xfrm>
                          <a:prstGeom prst="rect">
                            <a:avLst/>
                          </a:prstGeom>
                          <a:noFill/>
                          <a:ln>
                            <a:noFill/>
                          </a:ln>
                        </pic:spPr>
                      </pic:pic>
                    </a:graphicData>
                  </a:graphic>
                </wp:inline>
              </w:drawing>
            </w:r>
          </w:p>
        </w:tc>
        <w:tc>
          <w:tcPr>
            <w:tcW w:w="0" w:type="auto"/>
            <w:shd w:val="clear" w:color="auto" w:fill="EEEDEA"/>
            <w:vAlign w:val="center"/>
            <w:hideMark/>
          </w:tcPr>
          <w:p w14:paraId="1CD3A5BF" w14:textId="77777777" w:rsidR="004D3AF6" w:rsidRPr="00DB0C55" w:rsidRDefault="004D3AF6" w:rsidP="009468CD">
            <w:pPr>
              <w:rPr>
                <w:rFonts w:ascii="Times New Roman" w:hAnsi="Times New Roman"/>
              </w:rPr>
            </w:pPr>
          </w:p>
        </w:tc>
      </w:tr>
    </w:tbl>
    <w:p w14:paraId="18EFEBBF" w14:textId="77777777" w:rsidR="004D3AF6" w:rsidRPr="00DB0C55" w:rsidRDefault="004D3AF6" w:rsidP="004D3AF6">
      <w:pPr>
        <w:ind w:firstLine="708"/>
        <w:jc w:val="center"/>
        <w:rPr>
          <w:rFonts w:ascii="Times New Roman" w:hAnsi="Times New Roman"/>
        </w:rPr>
      </w:pPr>
      <w:r w:rsidRPr="00DB0C55">
        <w:rPr>
          <w:rFonts w:ascii="Times New Roman" w:hAnsi="Times New Roman"/>
        </w:rPr>
        <w:lastRenderedPageBreak/>
        <w:t>Производственная инструкция для электромонтера</w:t>
      </w:r>
    </w:p>
    <w:p w14:paraId="4733B083" w14:textId="77777777"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 Общие положения</w:t>
      </w:r>
    </w:p>
    <w:p w14:paraId="25077F49" w14:textId="77777777"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1.1. Настоящая инструкция определяет права и обязанности, ответственность электромонтера по эксплуатации электросчетчиков (однофазных).</w:t>
      </w:r>
      <w:r w:rsidRPr="00DB0C55">
        <w:rPr>
          <w:rFonts w:ascii="Times New Roman" w:hAnsi="Times New Roman"/>
        </w:rPr>
        <w:br/>
        <w:t>1.2. Электромонтер по эксплуатации электросчетчиков (однофазных) до назначения его на самостоятельную работу должен пройти производственное обучение по утвержденной программе, проверку знаний в комиссии при районе электрических сетей, стажировку не менее 2 – 15 смен в составе бригады для приобретения практических навыков в работе.</w:t>
      </w:r>
      <w:r w:rsidRPr="00DB0C55">
        <w:rPr>
          <w:rFonts w:ascii="Times New Roman" w:hAnsi="Times New Roman"/>
        </w:rPr>
        <w:br/>
        <w:t>1.3. Производственное обучение электромонтер по эксплуатации электросчетчиков (однофазных) проходит под непосредственным руководством и контролем инженера группы расчетов с населением или мастера производственного участка (согласно штатного расписания).</w:t>
      </w:r>
      <w:r w:rsidRPr="00DB0C55">
        <w:rPr>
          <w:rFonts w:ascii="Times New Roman" w:hAnsi="Times New Roman"/>
        </w:rPr>
        <w:br/>
        <w:t>1.4. Производственное обучение электромонтера состоит в получении теоретических знаний и практических навыков по снятию, установке, замене однофазных электросчетчиков в квартирах и на лестничных площадках, контролю за состоянием приборов учета электроэнергии, техническим состоянием электроприборов и электропроводки бытовых потребителей.</w:t>
      </w:r>
      <w:r w:rsidRPr="00DB0C55">
        <w:rPr>
          <w:rFonts w:ascii="Times New Roman" w:hAnsi="Times New Roman"/>
        </w:rPr>
        <w:br/>
        <w:t>1.5. После окончания срока обучения электромонтер должен пройти проверку знаний и приобретенных практических навыков в комиссии при районе электрических сетей. При положительных результатах проверки знаний, прошедшему обучение и стажировку выдается удостоверение о проверке знаний и удостоверение личности.</w:t>
      </w:r>
      <w:r w:rsidRPr="00DB0C55">
        <w:rPr>
          <w:rFonts w:ascii="Times New Roman" w:hAnsi="Times New Roman"/>
        </w:rPr>
        <w:br/>
        <w:t>1.6. Электромонтер по эксплуатации электросчетчиков (однофазных) ежемесячно проходит повторный инструктаж и ежедневно, перед выходом на участок, целевой инструктаж по охране труда и технике безопасности под роспись в журнале инструктажей и журнале распоряжений на производство работ.</w:t>
      </w:r>
      <w:r w:rsidRPr="00DB0C55">
        <w:rPr>
          <w:rFonts w:ascii="Times New Roman" w:hAnsi="Times New Roman"/>
        </w:rPr>
        <w:br/>
        <w:t>1.7. Назначение и увольнение электромонтера производится приказом директора предприятия электрических сетей по представлению начальника РЭС и согласованию с зам. начальника РЭС по энергосбыту.</w:t>
      </w:r>
      <w:r w:rsidRPr="00DB0C55">
        <w:rPr>
          <w:rFonts w:ascii="Times New Roman" w:hAnsi="Times New Roman"/>
        </w:rPr>
        <w:br/>
        <w:t>1.8. В административно – техническом отношении электромонтер непосредственно подчиняется инженеру группы расчетов с населением или мастеру производственного участка (согласно штатного расписания).</w:t>
      </w:r>
      <w:r w:rsidRPr="00DB0C55">
        <w:rPr>
          <w:rFonts w:ascii="Times New Roman" w:hAnsi="Times New Roman"/>
        </w:rPr>
        <w:br/>
        <w:t>1.9. Знание настоящей инструкции обязательно для начальника РЭС, зам. начальника РЭС по энергосбыту, электромонтеров по эксплуатации электросчетчиков (однофазных) и всех инженерно – технических работников групп расчетов с населением и службы льгот и субсидий.</w:t>
      </w:r>
      <w:r w:rsidRPr="00DB0C55">
        <w:rPr>
          <w:rFonts w:ascii="Times New Roman" w:hAnsi="Times New Roman"/>
        </w:rPr>
        <w:br/>
        <w:t xml:space="preserve">1.10. Электромонтеру выдается под роспись комплект инструментов с изолирующими рукоятками, </w:t>
      </w:r>
      <w:proofErr w:type="spellStart"/>
      <w:r w:rsidRPr="00DB0C55">
        <w:rPr>
          <w:rFonts w:ascii="Times New Roman" w:hAnsi="Times New Roman"/>
        </w:rPr>
        <w:t>пломбиратор</w:t>
      </w:r>
      <w:proofErr w:type="spellEnd"/>
      <w:r w:rsidRPr="00DB0C55">
        <w:rPr>
          <w:rFonts w:ascii="Times New Roman" w:hAnsi="Times New Roman"/>
        </w:rPr>
        <w:t xml:space="preserve"> и комплект образцов заполнения бланков установленной формы.</w:t>
      </w:r>
    </w:p>
    <w:p w14:paraId="2BAAEA5D" w14:textId="77777777"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II. Задачи и обязанности</w:t>
      </w:r>
    </w:p>
    <w:p w14:paraId="56EDB944" w14:textId="77777777"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2.1. Основными задачами электромонтера по эксплуатации электросчетчиков (однофазных) являются:</w:t>
      </w:r>
    </w:p>
    <w:p w14:paraId="78E94A7B" w14:textId="77777777" w:rsidR="004D3AF6" w:rsidRPr="00DB0C55" w:rsidRDefault="004D3AF6" w:rsidP="004D3AF6">
      <w:pPr>
        <w:numPr>
          <w:ilvl w:val="0"/>
          <w:numId w:val="10"/>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своевременное и качественное выполнение плановых заданий по замене электросчетчиков;</w:t>
      </w:r>
    </w:p>
    <w:p w14:paraId="28DB364A" w14:textId="77777777" w:rsidR="004D3AF6" w:rsidRPr="00DB0C55" w:rsidRDefault="004D3AF6" w:rsidP="004D3AF6">
      <w:pPr>
        <w:numPr>
          <w:ilvl w:val="0"/>
          <w:numId w:val="10"/>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обеспечение полного и своевременного поступления денежных средств за использованную электроэнергию от бытовых потребителей;</w:t>
      </w:r>
    </w:p>
    <w:p w14:paraId="7CBE740B" w14:textId="77777777" w:rsidR="004D3AF6" w:rsidRPr="00DB0C55" w:rsidRDefault="004D3AF6" w:rsidP="004D3AF6">
      <w:pPr>
        <w:numPr>
          <w:ilvl w:val="0"/>
          <w:numId w:val="10"/>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своевременное и качественное оформление документации при замене электросчетчиков.</w:t>
      </w:r>
    </w:p>
    <w:p w14:paraId="3176CEEC" w14:textId="77777777"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2.2. Электромонтер по эксплуатации электросчетчиков (однофазных) обязан:</w:t>
      </w:r>
      <w:r w:rsidRPr="00DB0C55">
        <w:rPr>
          <w:rFonts w:ascii="Times New Roman" w:hAnsi="Times New Roman"/>
        </w:rPr>
        <w:br/>
        <w:t>2.2.1. При посещении абонента в связи с заменой электросчетчика иметь Бейдж, предъявить удостоверение личности, не дожидаясь требования абонента, иметь при себе удостоверение о проверке знаний; быть вежливым и тактичным; разъяснить требования Правил пользования электроэнергией для населения и, в частности, ответственность абонента за сохранность расчетных счетчиков и пломб на них, а также за хищение электроэнергии; давать консультации по вопросам, связанным с пользованием электроэнергией в быту.</w:t>
      </w:r>
      <w:r w:rsidRPr="00DB0C55">
        <w:rPr>
          <w:rFonts w:ascii="Times New Roman" w:hAnsi="Times New Roman"/>
        </w:rPr>
        <w:br/>
        <w:t>2.2.2. Своевременно и качественно выполнять задания инженера группы по расчетам с населением или мастера производственного участка (согласно штатного расписания).</w:t>
      </w:r>
      <w:r w:rsidRPr="00DB0C55">
        <w:rPr>
          <w:rFonts w:ascii="Times New Roman" w:hAnsi="Times New Roman"/>
        </w:rPr>
        <w:br/>
        <w:t>2.2.3. О проделанной работе ежедневно отчитываться перед инженером группы по расчетам с населением или мастером производственного участка.</w:t>
      </w:r>
      <w:r w:rsidRPr="00DB0C55">
        <w:rPr>
          <w:rFonts w:ascii="Times New Roman" w:hAnsi="Times New Roman"/>
        </w:rPr>
        <w:br/>
        <w:t>2.2.4. При замене электросчетчиков сведения о показаниях снятого и установленного электросчетчиков вносить в абонентскую книжку за своей и абонента подписями.</w:t>
      </w:r>
      <w:r w:rsidRPr="00DB0C55">
        <w:rPr>
          <w:rFonts w:ascii="Times New Roman" w:hAnsi="Times New Roman"/>
        </w:rPr>
        <w:br/>
        <w:t>2.2.5. При замене электросчетчиков обращать внимание на наличие и целостность пломб, стекла, корпуса, надежность крепления счетчика, отсутствие механических повреждений (прокола, трещин), щели между стеклом и кожухом, оголенных и ненадежно изолированных проводов, правильность крепления проводов, выходящих из блока контактных зажимов и т.д.</w:t>
      </w:r>
      <w:r w:rsidRPr="00DB0C55">
        <w:rPr>
          <w:rFonts w:ascii="Times New Roman" w:hAnsi="Times New Roman"/>
        </w:rPr>
        <w:br/>
        <w:t xml:space="preserve">Производить полный или выборочный осмотр электропроводки и имеющихся у потребителя бытовых </w:t>
      </w:r>
      <w:r w:rsidRPr="00DB0C55">
        <w:rPr>
          <w:rFonts w:ascii="Times New Roman" w:hAnsi="Times New Roman"/>
        </w:rPr>
        <w:lastRenderedPageBreak/>
        <w:t>электроприборов.</w:t>
      </w:r>
      <w:r w:rsidRPr="00DB0C55">
        <w:rPr>
          <w:rFonts w:ascii="Times New Roman" w:hAnsi="Times New Roman"/>
        </w:rPr>
        <w:br/>
        <w:t>При выявлении неисправности в электропроводке абонента – давать предписание на их устранение.</w:t>
      </w:r>
      <w:r w:rsidRPr="00DB0C55">
        <w:rPr>
          <w:rFonts w:ascii="Times New Roman" w:hAnsi="Times New Roman"/>
        </w:rPr>
        <w:br/>
        <w:t>2.2.6. Вести разъяснительную работу с потребителями по вопросам, связанным с потреблением электроэнергии в быту, с ответственностью потребителей за сохранность расчетных электросчетчиков и пломб на них, а также за хищение электроэнергии.</w:t>
      </w:r>
      <w:r w:rsidRPr="00DB0C55">
        <w:rPr>
          <w:rFonts w:ascii="Times New Roman" w:hAnsi="Times New Roman"/>
        </w:rPr>
        <w:br/>
        <w:t>2.2.7. Выявлять факты безучетного потребления электроэнергии или других нарушений Правил пользования электроэнергией для населения.</w:t>
      </w:r>
      <w:r w:rsidRPr="00DB0C55">
        <w:rPr>
          <w:rFonts w:ascii="Times New Roman" w:hAnsi="Times New Roman"/>
        </w:rPr>
        <w:br/>
        <w:t>2.2.8. При обнаружении каких-либо дефектов в электросчетчике или повреждении его, изменении схемы его включения, наличия перемычек для шунтирования токовой цепи электросчетчика, приспособлений для искусственного торможения диска и других приспособлений, снижающих показания электросчетчиков, а также при обнаружении скрытой электропроводки, смонтированной потребителем с целью хищения электроэнергии путем получения ее помимо электросчетчика, электромонтер обязан составить двусторонний акт с подробным и четким изложением обнаруженных фактов и поясняющей схемы. В акте указываются имеющиеся у потребителя токоприемники, присоединенные к электросети и их мощность (электролампы, электроаппараты, электронагревательные приборы и т.д.). Двусторонний акт составляется на специальных бланках под копирку в двух экземплярах, без подчисток и исправлений и сдается инженеру (мастеру) для дальнейшего принятия мер. Второй экземпляр акта вручается абоненту под роспись с отметкой в первом экземпляре акта.</w:t>
      </w:r>
      <w:r w:rsidRPr="00DB0C55">
        <w:rPr>
          <w:rFonts w:ascii="Times New Roman" w:hAnsi="Times New Roman"/>
        </w:rPr>
        <w:br/>
        <w:t>После заполнения акта электромонтер обязан в присутствии потребителя обрезать вместе с проволокой пломбу энергонадзора, снять электросчетчик, упаковать его вместе с пломбой энергонадзора в полиэтиленовый пакет, опломбировать пакет и вручить потребителю для доставки его в обусловленный день и час в лабораторию для проведения технической экспертизы.</w:t>
      </w:r>
      <w:r w:rsidRPr="00DB0C55">
        <w:rPr>
          <w:rFonts w:ascii="Times New Roman" w:hAnsi="Times New Roman"/>
        </w:rPr>
        <w:br/>
        <w:t>2.2.9. Производить плановую замену однофазных электросчетчиков прямого включения.</w:t>
      </w:r>
      <w:r w:rsidRPr="00DB0C55">
        <w:rPr>
          <w:rFonts w:ascii="Times New Roman" w:hAnsi="Times New Roman"/>
        </w:rPr>
        <w:br/>
        <w:t>Порядок производства работ по снятию и установке однофазных электросчетчиков под напряжением:</w:t>
      </w:r>
    </w:p>
    <w:p w14:paraId="35ECF034" w14:textId="77777777"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нагрузку со счетчика при помощи отключающей аппаратуры токоприемников, диск счетчика должен остановиться;</w:t>
      </w:r>
    </w:p>
    <w:p w14:paraId="5DC7C4C5" w14:textId="77777777"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предохранители – отключить автоматы;</w:t>
      </w:r>
    </w:p>
    <w:p w14:paraId="53D49727" w14:textId="77777777"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пломбу энергонадзора с пломбировочной проволокой и осмотреть пломбу;</w:t>
      </w:r>
    </w:p>
    <w:p w14:paraId="1DB787FD" w14:textId="77777777"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крышку зажимной коробки и проверить фазировку;</w:t>
      </w:r>
    </w:p>
    <w:p w14:paraId="24E8C011" w14:textId="77777777"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отсоединить питающие провода (клеммы 1 и 3), на концы проводов одеть изолирующие колпачки (или заизолировать изолирующей лентой);</w:t>
      </w:r>
    </w:p>
    <w:p w14:paraId="101D06C6" w14:textId="77777777"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отсоединить провода, идущие к нагрузке (клеммы 2 и 4), снять электросчетчик;</w:t>
      </w:r>
    </w:p>
    <w:p w14:paraId="44998F0E" w14:textId="77777777"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установить новый счетчик на щитке;</w:t>
      </w:r>
    </w:p>
    <w:p w14:paraId="5211DD9B" w14:textId="77777777"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подключить нагрузочные провода (клеммы 2 и 4) в зажимной коробке счетчика;</w:t>
      </w:r>
    </w:p>
    <w:p w14:paraId="126F7521" w14:textId="77777777"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поочередно изолирующие колпачки или изоляцию с концов питающих проводов и подключить их в зажимной коробке электросчетчика (клеммы 3 и 1);</w:t>
      </w:r>
    </w:p>
    <w:p w14:paraId="58ED2317" w14:textId="77777777"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установить крышку зажимной коробки;</w:t>
      </w:r>
    </w:p>
    <w:p w14:paraId="1C681AB9" w14:textId="77777777"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установить пробочные предохранители или включить автоматы;</w:t>
      </w:r>
    </w:p>
    <w:p w14:paraId="60D5FE3A" w14:textId="77777777"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проверить работу электросчетчика;</w:t>
      </w:r>
    </w:p>
    <w:p w14:paraId="0C86DACE" w14:textId="77777777"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опломбировать крышку зажимной коробки электросчетчика.</w:t>
      </w:r>
    </w:p>
    <w:p w14:paraId="2C84BB3F" w14:textId="77777777"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 xml:space="preserve">2.2.10. Производить работу по </w:t>
      </w:r>
      <w:proofErr w:type="spellStart"/>
      <w:r w:rsidRPr="00DB0C55">
        <w:rPr>
          <w:rFonts w:ascii="Times New Roman" w:hAnsi="Times New Roman"/>
        </w:rPr>
        <w:t>сфазированию</w:t>
      </w:r>
      <w:proofErr w:type="spellEnd"/>
      <w:r w:rsidRPr="00DB0C55">
        <w:rPr>
          <w:rFonts w:ascii="Times New Roman" w:hAnsi="Times New Roman"/>
        </w:rPr>
        <w:t xml:space="preserve"> схемы включения электросчетчика, пломбированию зажимных коробок однофазных электросчетчиков прямого включения.</w:t>
      </w:r>
      <w:r w:rsidRPr="00DB0C55">
        <w:rPr>
          <w:rFonts w:ascii="Times New Roman" w:hAnsi="Times New Roman"/>
        </w:rPr>
        <w:br/>
        <w:t>2.2.11. </w:t>
      </w:r>
      <w:r w:rsidRPr="00DB0C55">
        <w:rPr>
          <w:rFonts w:ascii="Times New Roman" w:hAnsi="Times New Roman"/>
          <w:b/>
          <w:bCs/>
          <w:u w:val="single"/>
        </w:rPr>
        <w:t>Работа по пломбированию зажимной коробки однофазных электросчетчиков под напряжением должна производиться в такой последовательности:</w:t>
      </w:r>
    </w:p>
    <w:p w14:paraId="7B103261" w14:textId="77777777" w:rsidR="004D3AF6" w:rsidRPr="00DB0C55" w:rsidRDefault="004D3AF6" w:rsidP="004D3AF6">
      <w:pPr>
        <w:numPr>
          <w:ilvl w:val="0"/>
          <w:numId w:val="12"/>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нагрузку со счетчика при помощи отключающих аппаратов, при этом диск электросчетчика должен остановиться;</w:t>
      </w:r>
    </w:p>
    <w:p w14:paraId="3769B2EB" w14:textId="77777777" w:rsidR="004D3AF6" w:rsidRPr="00DB0C55" w:rsidRDefault="004D3AF6" w:rsidP="004D3AF6">
      <w:pPr>
        <w:numPr>
          <w:ilvl w:val="0"/>
          <w:numId w:val="12"/>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крышку зажимной коробки электросчетчика, проверить указателем напряжения правильность схемы включения (к клемме 1 должен быть подключен фазный провод, к клемме 3 – нулевой), а также наличие плотного контакта на винте катушки напряжения и зажимах коробки.</w:t>
      </w:r>
    </w:p>
    <w:p w14:paraId="6D01A8A0" w14:textId="77777777"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После убеждения в правильности схемы включения и надежности контактов, установить крышку зажимной (клеммной) коробки, плотно завернуть крепящий винт и опломбировать.</w:t>
      </w:r>
      <w:r w:rsidRPr="00DB0C55">
        <w:rPr>
          <w:rFonts w:ascii="Times New Roman" w:hAnsi="Times New Roman"/>
        </w:rPr>
        <w:br/>
        <w:t>2.2.12. </w:t>
      </w:r>
      <w:r w:rsidRPr="00DB0C55">
        <w:rPr>
          <w:rFonts w:ascii="Times New Roman" w:hAnsi="Times New Roman"/>
          <w:b/>
          <w:bCs/>
          <w:u w:val="single"/>
        </w:rPr>
        <w:t xml:space="preserve">При неправильной схеме включения счетчика произвести </w:t>
      </w:r>
      <w:proofErr w:type="spellStart"/>
      <w:r w:rsidRPr="00DB0C55">
        <w:rPr>
          <w:rFonts w:ascii="Times New Roman" w:hAnsi="Times New Roman"/>
          <w:b/>
          <w:bCs/>
          <w:u w:val="single"/>
        </w:rPr>
        <w:t>сфазирование</w:t>
      </w:r>
      <w:proofErr w:type="spellEnd"/>
      <w:r w:rsidRPr="00DB0C55">
        <w:rPr>
          <w:rFonts w:ascii="Times New Roman" w:hAnsi="Times New Roman"/>
          <w:b/>
          <w:bCs/>
          <w:u w:val="single"/>
        </w:rPr>
        <w:t xml:space="preserve"> схемы включения</w:t>
      </w:r>
      <w:r w:rsidRPr="00DB0C55">
        <w:rPr>
          <w:rFonts w:ascii="Times New Roman" w:hAnsi="Times New Roman"/>
        </w:rPr>
        <w:t>:</w:t>
      </w:r>
    </w:p>
    <w:p w14:paraId="73AEF85C" w14:textId="77777777" w:rsidR="004D3AF6" w:rsidRPr="00DB0C55" w:rsidRDefault="004D3AF6" w:rsidP="004D3AF6">
      <w:pPr>
        <w:numPr>
          <w:ilvl w:val="0"/>
          <w:numId w:val="13"/>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отсоединить питающие провода (клеммы 1 и 3), на концы проводов одеть изолирующие колпачки (или заизолировать изолирующей лентой);</w:t>
      </w:r>
    </w:p>
    <w:p w14:paraId="1A7AD38A" w14:textId="77777777" w:rsidR="004D3AF6" w:rsidRPr="00DB0C55" w:rsidRDefault="004D3AF6" w:rsidP="004D3AF6">
      <w:pPr>
        <w:numPr>
          <w:ilvl w:val="0"/>
          <w:numId w:val="13"/>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lastRenderedPageBreak/>
        <w:t>снять поочередно изолирующие колпачки или изоляцию с концов питающих проводов и подключить их в зажимной коробке электросчетчика (клеммы 3 и 1), причем фазный провод должен быть подключен к 1-му зажиму (клемме), а «ноль» к 3-му зажиму (клемме). Отсчет клемм слева направо.</w:t>
      </w:r>
    </w:p>
    <w:p w14:paraId="7512212F" w14:textId="77777777"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После выполнения указанных работ включается нагрузка, проверяется работа счетчика. Устанавливается, закрепляется винтом и пломбируется крышка зажимной коробки.</w:t>
      </w:r>
      <w:r w:rsidRPr="00DB0C55">
        <w:rPr>
          <w:rFonts w:ascii="Times New Roman" w:hAnsi="Times New Roman"/>
        </w:rPr>
        <w:br/>
        <w:t>2.2.13. Производить работу по отключению (при задолженности за потребленную электроэнергию за два и более месяцев) и включению бытовых потребителей в клеммной коробке электросчетчика.</w:t>
      </w:r>
      <w:r w:rsidRPr="00DB0C55">
        <w:rPr>
          <w:rFonts w:ascii="Times New Roman" w:hAnsi="Times New Roman"/>
        </w:rPr>
        <w:br/>
      </w:r>
      <w:r w:rsidRPr="00DB0C55">
        <w:rPr>
          <w:rFonts w:ascii="Times New Roman" w:hAnsi="Times New Roman"/>
          <w:b/>
          <w:bCs/>
          <w:u w:val="single"/>
        </w:rPr>
        <w:t>Отключение однофазного электросчетчика в зажимной коробке производить в такой последовательности</w:t>
      </w:r>
      <w:r w:rsidRPr="00DB0C55">
        <w:rPr>
          <w:rFonts w:ascii="Times New Roman" w:hAnsi="Times New Roman"/>
        </w:rPr>
        <w:t>:</w:t>
      </w:r>
    </w:p>
    <w:p w14:paraId="538FEFED" w14:textId="77777777" w:rsidR="004D3AF6" w:rsidRPr="00DB0C55" w:rsidRDefault="004D3AF6" w:rsidP="004D3AF6">
      <w:pPr>
        <w:numPr>
          <w:ilvl w:val="0"/>
          <w:numId w:val="14"/>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нагрузку со счетчика при помощи отключающих аппаратов;</w:t>
      </w:r>
    </w:p>
    <w:p w14:paraId="53F427A5" w14:textId="77777777" w:rsidR="004D3AF6" w:rsidRPr="00DB0C55" w:rsidRDefault="004D3AF6" w:rsidP="004D3AF6">
      <w:pPr>
        <w:numPr>
          <w:ilvl w:val="0"/>
          <w:numId w:val="14"/>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поочередно отключить провода от 1-й клеммы и 3-й клеммы (питающие) с одновременным изолированием их концов, провода 4-й клеммы и 2-й клеммы (потребительские) соединить вместе, заизолировать, после чего закрыть их крышкой зажимной коробки, исключая возможность подсоединения, и опломбировать крышку.</w:t>
      </w:r>
    </w:p>
    <w:p w14:paraId="58A1C8E5" w14:textId="77777777"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2.2.14. Работы по фазировке, опломбировке, отключению и включению электромонтер фиксирует (оформляет) в задании на производство работ.</w:t>
      </w:r>
      <w:r w:rsidRPr="00DB0C55">
        <w:rPr>
          <w:rFonts w:ascii="Times New Roman" w:hAnsi="Times New Roman"/>
        </w:rPr>
        <w:br/>
        <w:t>2.2.15. По заданию своего непосредственного руководителя (инженера группы расчетов с населением, мастера) производить приемку электросчетчиков, фазировку, пломбировку у вновь подключенных бытовых потребителей.</w:t>
      </w:r>
      <w:r w:rsidRPr="00DB0C55">
        <w:rPr>
          <w:rFonts w:ascii="Times New Roman" w:hAnsi="Times New Roman"/>
        </w:rPr>
        <w:br/>
        <w:t>2.2.16. Знать и выполнять требования нормативных актов по охране труда, использовать инструменты с изолирующими рукоятками и средства защиты. Бережно относиться к ним и своевременно сдавать их на очередное испытание.</w:t>
      </w:r>
      <w:r w:rsidRPr="00DB0C55">
        <w:rPr>
          <w:rFonts w:ascii="Times New Roman" w:hAnsi="Times New Roman"/>
        </w:rPr>
        <w:br/>
        <w:t>2.2.17. Соблюдать обязательства по охране труда, предусмотренные коллективным договором и правилами внутреннего трудового распорядка предприятия, содержать инструмент с изолирующими рукоятками и защитные средства в исправном состоянии, не допускать их использование в случае истечения срока очередной проверки.</w:t>
      </w:r>
      <w:r w:rsidRPr="00DB0C55">
        <w:rPr>
          <w:rFonts w:ascii="Times New Roman" w:hAnsi="Times New Roman"/>
        </w:rPr>
        <w:br/>
        <w:t>2.2.18. Проходить в установленном порядке периодические медицинские осмотры.</w:t>
      </w:r>
      <w:r w:rsidRPr="00DB0C55">
        <w:rPr>
          <w:rFonts w:ascii="Times New Roman" w:hAnsi="Times New Roman"/>
        </w:rPr>
        <w:br/>
        <w:t>2.2.19. При возникновении конфликтной ситуации или при несчастном случае немедленно сообщить своему непосредственному руководителю.</w:t>
      </w:r>
      <w:r w:rsidRPr="00DB0C55">
        <w:rPr>
          <w:rFonts w:ascii="Times New Roman" w:hAnsi="Times New Roman"/>
        </w:rPr>
        <w:br/>
        <w:t>2.2.20. Электромонтеру по эксплуатации электросчетчиков (однофазных) </w:t>
      </w:r>
      <w:r w:rsidRPr="00DB0C55">
        <w:rPr>
          <w:rFonts w:ascii="Times New Roman" w:hAnsi="Times New Roman"/>
          <w:b/>
          <w:bCs/>
          <w:u w:val="single"/>
        </w:rPr>
        <w:t>запрещается:</w:t>
      </w:r>
    </w:p>
    <w:p w14:paraId="51A4DEDE" w14:textId="77777777"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при вывертывании пробочных предохранителей касаться металлических щитков, труб (водопроводных, отопительных) и других металлических предметов, могущих оказаться в соприкосновении с землей;</w:t>
      </w:r>
    </w:p>
    <w:p w14:paraId="3D06D725" w14:textId="77777777"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пользоваться спичками в помещении бытового потребителя;</w:t>
      </w:r>
    </w:p>
    <w:p w14:paraId="4A7880E1" w14:textId="77777777"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выполнять электромонтажные работы (даже по просьбе абонента);</w:t>
      </w:r>
    </w:p>
    <w:p w14:paraId="0BF51ACC" w14:textId="77777777"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брать деньги от абонентов для оплаты за электроэнергию;</w:t>
      </w:r>
    </w:p>
    <w:p w14:paraId="5511BC88" w14:textId="77777777"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исправлять или вытирать записанные в книгах лицевых счетов показания электросчетчиков и ранее произведенные расчеты.</w:t>
      </w:r>
    </w:p>
    <w:p w14:paraId="247A7EA1" w14:textId="77777777"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III. Права.</w:t>
      </w:r>
    </w:p>
    <w:p w14:paraId="0A58BC6F" w14:textId="77777777"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Для выполнения своих функций и служебных обязанностей электромонтер имеет право:</w:t>
      </w:r>
      <w:r w:rsidRPr="00DB0C55">
        <w:rPr>
          <w:rFonts w:ascii="Times New Roman" w:hAnsi="Times New Roman"/>
        </w:rPr>
        <w:br/>
        <w:t>3.1. Беспрепятственного доступа к приборам учета электроэнергии и другим электроустановкам потребителя, за исключением тех, которые эксплуатируются согласно специальных правил, при предъявлении удостоверения личности установленного образца.</w:t>
      </w:r>
      <w:r w:rsidRPr="00DB0C55">
        <w:rPr>
          <w:rFonts w:ascii="Times New Roman" w:hAnsi="Times New Roman"/>
        </w:rPr>
        <w:br/>
        <w:t xml:space="preserve">3.2. Отключать бытовых потребителей на счетчике согласно установленному порядку за нарушение ППЭЭ, задолженности за потребленную электроэнергию и невыполнение предписаний </w:t>
      </w:r>
      <w:proofErr w:type="spellStart"/>
      <w:r w:rsidRPr="00DB0C55">
        <w:rPr>
          <w:rFonts w:ascii="Times New Roman" w:hAnsi="Times New Roman"/>
        </w:rPr>
        <w:t>энергопоставщика</w:t>
      </w:r>
      <w:proofErr w:type="spellEnd"/>
      <w:r w:rsidRPr="00DB0C55">
        <w:rPr>
          <w:rFonts w:ascii="Times New Roman" w:hAnsi="Times New Roman"/>
        </w:rPr>
        <w:t>.</w:t>
      </w:r>
      <w:r w:rsidRPr="00DB0C55">
        <w:rPr>
          <w:rFonts w:ascii="Times New Roman" w:hAnsi="Times New Roman"/>
        </w:rPr>
        <w:br/>
        <w:t>3.3. Составлять акты о нарушении абонентами Правил пользования электроэнергией для населения.</w:t>
      </w:r>
      <w:r w:rsidRPr="00DB0C55">
        <w:rPr>
          <w:rFonts w:ascii="Times New Roman" w:hAnsi="Times New Roman"/>
        </w:rPr>
        <w:br/>
        <w:t>3.4. Отказаться от порученной работы, если создается производственная ситуация, опасная для его жизни и здоровья, или для здоровья окружающих его людей.</w:t>
      </w:r>
      <w:r w:rsidRPr="00DB0C55">
        <w:rPr>
          <w:rFonts w:ascii="Times New Roman" w:hAnsi="Times New Roman"/>
        </w:rPr>
        <w:br/>
        <w:t>3.5. На возмещение ущерба, причиненного ему увечьем или другим нарушением здоровья, причиненных ему при исполнении служебных обязанностей, а также оплаты единовременного пособия согласно требованиям Закона «Об охране труда».</w:t>
      </w:r>
    </w:p>
    <w:p w14:paraId="0941AEEB" w14:textId="77777777"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IV. Ответственность</w:t>
      </w:r>
    </w:p>
    <w:p w14:paraId="37E01083" w14:textId="77777777"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lastRenderedPageBreak/>
        <w:t>Электромонтер по эксплуатации электросчетчиков (однофазных) несет административную, уголовную ответственность:</w:t>
      </w:r>
      <w:r w:rsidRPr="00DB0C55">
        <w:rPr>
          <w:rFonts w:ascii="Times New Roman" w:hAnsi="Times New Roman"/>
        </w:rPr>
        <w:br/>
        <w:t>4.1. За невыполнение своих задач и обязанностей, предусмотренных производственной инструкцией, инструкцией по охране труда.</w:t>
      </w:r>
      <w:r w:rsidRPr="00DB0C55">
        <w:rPr>
          <w:rFonts w:ascii="Times New Roman" w:hAnsi="Times New Roman"/>
        </w:rPr>
        <w:br/>
        <w:t>4.2. За нетактичное поведение и грубость в работе с бытовыми потребителями.</w:t>
      </w:r>
      <w:r w:rsidRPr="00DB0C55">
        <w:rPr>
          <w:rFonts w:ascii="Times New Roman" w:hAnsi="Times New Roman"/>
        </w:rPr>
        <w:br/>
        <w:t>4.3. За нарушение ПБЭЭ и неправильное применение Правил пользования электрической энергией для населения.</w:t>
      </w:r>
      <w:r w:rsidRPr="00DB0C55">
        <w:rPr>
          <w:rFonts w:ascii="Times New Roman" w:hAnsi="Times New Roman"/>
        </w:rPr>
        <w:br/>
        <w:t>4.4. За невыполнение или несвоевременное выполнение распоряжений инженера группы расчетов с населением (мастера).</w:t>
      </w:r>
      <w:r w:rsidRPr="00DB0C55">
        <w:rPr>
          <w:rFonts w:ascii="Times New Roman" w:hAnsi="Times New Roman"/>
        </w:rPr>
        <w:br/>
        <w:t>4.5. За нарушение трудовой и производственной дисциплины.</w:t>
      </w:r>
      <w:r w:rsidRPr="00DB0C55">
        <w:rPr>
          <w:rFonts w:ascii="Times New Roman" w:hAnsi="Times New Roman"/>
        </w:rPr>
        <w:br/>
        <w:t>4.6. За непринятие мер к неплательщикам и к бытовым потребителям при обнаружении у них незаконного пользования либо хищения электроэнергии.</w:t>
      </w:r>
      <w:r w:rsidRPr="00DB0C55">
        <w:rPr>
          <w:rFonts w:ascii="Times New Roman" w:hAnsi="Times New Roman"/>
        </w:rPr>
        <w:br/>
        <w:t>4.7. За утерю удостоверений личности и проверки знаний, а также бланков актов о нарушении ППЭЭ бытовым потребителем.</w:t>
      </w:r>
      <w:r w:rsidRPr="00DB0C55">
        <w:rPr>
          <w:rFonts w:ascii="Times New Roman" w:hAnsi="Times New Roman"/>
        </w:rPr>
        <w:br/>
        <w:t>4.8. За необеспечение сохранности защитных средств и инструмента.</w:t>
      </w:r>
      <w:r w:rsidRPr="00DB0C55">
        <w:rPr>
          <w:rFonts w:ascii="Times New Roman" w:hAnsi="Times New Roman"/>
        </w:rPr>
        <w:br/>
        <w:t>4.9. За невыполнение плана замены электросчетчиков.</w:t>
      </w:r>
      <w:r w:rsidRPr="00DB0C55">
        <w:rPr>
          <w:rFonts w:ascii="Times New Roman" w:hAnsi="Times New Roman"/>
        </w:rPr>
        <w:br/>
        <w:t>4.10. За злоупотребление служебным положением или превышение предоставленных ему прав.</w:t>
      </w:r>
      <w:r w:rsidRPr="00DB0C55">
        <w:rPr>
          <w:rFonts w:ascii="Times New Roman" w:hAnsi="Times New Roman"/>
        </w:rPr>
        <w:br/>
        <w:t>4.11. За причинение своими действиями или бездействием материального ущерба предприятию.</w:t>
      </w:r>
    </w:p>
    <w:p w14:paraId="29E652B3" w14:textId="77777777"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V. Должен знать</w:t>
      </w:r>
    </w:p>
    <w:p w14:paraId="03FF6018" w14:textId="77777777"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5.1. Постановления, распоряжения по предприятия электрических сетей и РЭС, касающиеся производственно – хозяйственной деятельности энергосбыта и РЭС, а также правила, инструкции, методические, нормативные и прочие руководящие материалы в объеме согласно приложению 1.</w:t>
      </w:r>
      <w:r w:rsidRPr="00DB0C55">
        <w:rPr>
          <w:rFonts w:ascii="Times New Roman" w:hAnsi="Times New Roman"/>
        </w:rPr>
        <w:br/>
        <w:t>5.2. Принцип действия и устройство однофазных электросчетчиков, схемы их подключения. Допустимые их погрешности.</w:t>
      </w:r>
      <w:r w:rsidRPr="00DB0C55">
        <w:rPr>
          <w:rFonts w:ascii="Times New Roman" w:hAnsi="Times New Roman"/>
        </w:rPr>
        <w:br/>
        <w:t>5.3. Способы подключения токоприемников в обход приборов учета и прочие способы безучетного потребления электроэнергии.</w:t>
      </w:r>
      <w:r w:rsidRPr="00DB0C55">
        <w:rPr>
          <w:rFonts w:ascii="Times New Roman" w:hAnsi="Times New Roman"/>
        </w:rPr>
        <w:br/>
        <w:t>5.4. Действующую на предприятии систему премирования.</w:t>
      </w:r>
      <w:r w:rsidRPr="00DB0C55">
        <w:rPr>
          <w:rFonts w:ascii="Times New Roman" w:hAnsi="Times New Roman"/>
        </w:rPr>
        <w:br/>
        <w:t>5.5. Правила внутреннего трудового распорядка.</w:t>
      </w:r>
      <w:r w:rsidRPr="00DB0C55">
        <w:rPr>
          <w:rFonts w:ascii="Times New Roman" w:hAnsi="Times New Roman"/>
        </w:rPr>
        <w:br/>
        <w:t>5.6. Коллективный договор предприятия электрических сетей в объеме выполняемой работы.</w:t>
      </w:r>
    </w:p>
    <w:p w14:paraId="77161BA2" w14:textId="77777777"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VI. Квалификационные требования</w:t>
      </w:r>
    </w:p>
    <w:p w14:paraId="262F086B" w14:textId="77777777"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Электромонтер по эксплуатации электросчетчиков (однофазных) должен иметь среднее образование и стаж работы контролера не менее 1 года, электромонтера с электротехническим образованием без требования к стажу.</w:t>
      </w:r>
    </w:p>
    <w:p w14:paraId="7562C05E" w14:textId="77777777" w:rsidR="004D3AF6" w:rsidRPr="00DB0C55" w:rsidRDefault="004D3AF6" w:rsidP="004D3AF6">
      <w:pPr>
        <w:rPr>
          <w:rFonts w:ascii="Times New Roman" w:hAnsi="Times New Roman"/>
        </w:rPr>
      </w:pPr>
      <w:r w:rsidRPr="00DB0C55">
        <w:rPr>
          <w:rFonts w:ascii="Times New Roman" w:hAnsi="Times New Roman"/>
          <w:b/>
          <w:bCs/>
          <w:shd w:val="clear" w:color="auto" w:fill="FFFFFF"/>
        </w:rPr>
        <w:t>Подготовка проводится на рабочем месте по индивидуальной программе и на курсах повышения квалификации.</w:t>
      </w:r>
    </w:p>
    <w:p w14:paraId="687ACBA2" w14:textId="77777777"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Проверка знаний по ОТ, ППБ и ТР проводится в комиссиях при районах электрических сетей с периодичностью: ОТ и ППБ – ежедневно, ТР – 1 раз в два года.</w:t>
      </w:r>
    </w:p>
    <w:p w14:paraId="49E2FEDC" w14:textId="77777777"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VII. Взаимоотношения</w:t>
      </w:r>
    </w:p>
    <w:p w14:paraId="2458252D" w14:textId="77777777"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При выполнении своих функциональных обязанностей электромонтер по эксплуатации электросчетчиков (однофазных) взаимодействует с:</w:t>
      </w:r>
      <w:r w:rsidRPr="00DB0C55">
        <w:rPr>
          <w:rFonts w:ascii="Times New Roman" w:hAnsi="Times New Roman"/>
        </w:rPr>
        <w:br/>
        <w:t>7.1. Инженером группы расчетов с населением или мастером производственного участка:</w:t>
      </w:r>
    </w:p>
    <w:p w14:paraId="6496EE5C" w14:textId="77777777"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ежедневно получает задание на производство работ (выполнение плановой замены электросчетчиков, отключение, подключение задолжников и т.д.);</w:t>
      </w:r>
    </w:p>
    <w:p w14:paraId="0D433669" w14:textId="77777777"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ежедневно сдает отчет о проделанной работе;</w:t>
      </w:r>
    </w:p>
    <w:p w14:paraId="668B1EB4" w14:textId="77777777"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сдает акты о нарушении «Правил пользования электроэнергией бытовым абонентом»;</w:t>
      </w:r>
    </w:p>
    <w:p w14:paraId="0225C0F4" w14:textId="77777777"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color w:val="333333"/>
        </w:rPr>
      </w:pPr>
      <w:r w:rsidRPr="00DB0C55">
        <w:rPr>
          <w:rFonts w:ascii="Times New Roman" w:hAnsi="Times New Roman"/>
        </w:rPr>
        <w:t>предоставляет информацию о всех выявленных нарушениях, связанных с потреблением и оплатой за использованную электроэнергию потребителем</w:t>
      </w:r>
      <w:r w:rsidRPr="00DB0C55">
        <w:rPr>
          <w:rFonts w:ascii="Times New Roman" w:hAnsi="Times New Roman"/>
          <w:color w:val="333333"/>
        </w:rPr>
        <w:t>.</w:t>
      </w:r>
    </w:p>
    <w:p w14:paraId="7D67F0C8" w14:textId="77777777" w:rsidR="004D3AF6" w:rsidRPr="00DB0C55" w:rsidRDefault="004D3AF6" w:rsidP="004D3AF6">
      <w:pPr>
        <w:ind w:firstLine="708"/>
        <w:jc w:val="both"/>
        <w:rPr>
          <w:rFonts w:ascii="Times New Roman" w:hAnsi="Times New Roman"/>
          <w:i/>
        </w:rPr>
      </w:pPr>
      <w:r w:rsidRPr="00DB0C55">
        <w:rPr>
          <w:rFonts w:ascii="Times New Roman" w:hAnsi="Times New Roman"/>
          <w:i/>
        </w:rPr>
        <w:t>Практическая часть.</w:t>
      </w:r>
    </w:p>
    <w:p w14:paraId="178D25F1" w14:textId="77777777" w:rsidR="004D3AF6" w:rsidRPr="00DB0C55" w:rsidRDefault="004D3AF6" w:rsidP="004D3AF6">
      <w:pPr>
        <w:pStyle w:val="a6"/>
        <w:numPr>
          <w:ilvl w:val="0"/>
          <w:numId w:val="4"/>
        </w:numPr>
        <w:spacing w:line="240" w:lineRule="auto"/>
        <w:jc w:val="both"/>
        <w:rPr>
          <w:rFonts w:ascii="Times New Roman" w:hAnsi="Times New Roman"/>
        </w:rPr>
      </w:pPr>
      <w:r w:rsidRPr="00DB0C55">
        <w:rPr>
          <w:rFonts w:ascii="Times New Roman" w:hAnsi="Times New Roman"/>
        </w:rPr>
        <w:t>Ознакомиться должностной и производственной инструкциями и ответить на контрольные вопросы.</w:t>
      </w:r>
    </w:p>
    <w:p w14:paraId="1CF54DB8" w14:textId="77777777" w:rsidR="004D3AF6" w:rsidRPr="00DB0C55" w:rsidRDefault="004D3AF6" w:rsidP="004D3AF6">
      <w:pPr>
        <w:ind w:firstLine="708"/>
        <w:jc w:val="both"/>
        <w:rPr>
          <w:rFonts w:ascii="Times New Roman" w:hAnsi="Times New Roman"/>
          <w:i/>
        </w:rPr>
      </w:pPr>
      <w:r w:rsidRPr="00DB0C55">
        <w:rPr>
          <w:rFonts w:ascii="Times New Roman" w:hAnsi="Times New Roman"/>
          <w:i/>
        </w:rPr>
        <w:lastRenderedPageBreak/>
        <w:t>Контрольные вопросы.</w:t>
      </w:r>
    </w:p>
    <w:p w14:paraId="09B3440B" w14:textId="77777777" w:rsidR="004D3AF6" w:rsidRPr="00DB0C55" w:rsidRDefault="004D3AF6" w:rsidP="004D3AF6">
      <w:pPr>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основные требования содержит должностная инструкция?</w:t>
      </w:r>
    </w:p>
    <w:p w14:paraId="3D461650" w14:textId="77777777" w:rsidR="004D3AF6" w:rsidRPr="00DB0C55" w:rsidRDefault="004D3AF6" w:rsidP="004D3AF6">
      <w:pPr>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Какие основные требования содержит производственная инструкция?</w:t>
      </w:r>
    </w:p>
    <w:p w14:paraId="44D2DD5E" w14:textId="77777777" w:rsidR="004D3AF6" w:rsidRPr="00DB0C55" w:rsidRDefault="004D3AF6" w:rsidP="004D3AF6">
      <w:pPr>
        <w:ind w:firstLine="708"/>
        <w:jc w:val="both"/>
        <w:rPr>
          <w:rFonts w:ascii="Times New Roman" w:hAnsi="Times New Roman"/>
        </w:rPr>
      </w:pPr>
      <w:r w:rsidRPr="00DB0C55">
        <w:rPr>
          <w:rFonts w:ascii="Times New Roman" w:hAnsi="Times New Roman"/>
        </w:rPr>
        <w:t>Проанализировать инструкции и составить краткий конспект.</w:t>
      </w:r>
    </w:p>
    <w:p w14:paraId="688344F9" w14:textId="77777777" w:rsidR="004D3AF6" w:rsidRPr="00DB0C55" w:rsidRDefault="004D3AF6" w:rsidP="004D3AF6">
      <w:pPr>
        <w:jc w:val="center"/>
        <w:rPr>
          <w:rFonts w:ascii="Times New Roman" w:hAnsi="Times New Roman"/>
          <w:b/>
          <w:lang w:eastAsia="ru-RU"/>
        </w:rPr>
      </w:pPr>
      <w:r w:rsidRPr="00DB0C55">
        <w:rPr>
          <w:rFonts w:ascii="Times New Roman" w:hAnsi="Times New Roman"/>
          <w:b/>
        </w:rPr>
        <w:t xml:space="preserve">Практическое занятие </w:t>
      </w:r>
      <w:r w:rsidR="009A7ECF">
        <w:rPr>
          <w:rFonts w:ascii="Times New Roman" w:hAnsi="Times New Roman"/>
          <w:b/>
        </w:rPr>
        <w:t>(2 часа)</w:t>
      </w:r>
    </w:p>
    <w:p w14:paraId="0EF9FEE5" w14:textId="77777777" w:rsidR="004D3AF6" w:rsidRPr="00DB0C55" w:rsidRDefault="004D3AF6" w:rsidP="004D3AF6">
      <w:pPr>
        <w:spacing w:before="100" w:beforeAutospacing="1" w:after="100" w:afterAutospacing="1" w:line="240" w:lineRule="auto"/>
        <w:jc w:val="center"/>
        <w:rPr>
          <w:rFonts w:ascii="Times New Roman" w:hAnsi="Times New Roman"/>
          <w:b/>
          <w:bCs/>
          <w:lang w:eastAsia="ru-RU"/>
        </w:rPr>
      </w:pPr>
      <w:r w:rsidRPr="00DB0C55">
        <w:rPr>
          <w:rFonts w:ascii="Times New Roman" w:hAnsi="Times New Roman"/>
          <w:b/>
          <w:bCs/>
          <w:i/>
          <w:iCs/>
          <w:lang w:eastAsia="ru-RU"/>
        </w:rPr>
        <w:t>«</w:t>
      </w:r>
      <w:r w:rsidRPr="00DB0C55">
        <w:rPr>
          <w:rFonts w:ascii="Times New Roman" w:hAnsi="Times New Roman"/>
          <w:b/>
          <w:bCs/>
          <w:lang w:eastAsia="ru-RU"/>
        </w:rPr>
        <w:t>Расследование и учет несчастных случаев»</w:t>
      </w:r>
    </w:p>
    <w:p w14:paraId="27B44307" w14:textId="77777777" w:rsidR="004D3AF6" w:rsidRPr="00DB0C55" w:rsidRDefault="004D3AF6" w:rsidP="004D3AF6">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Цель работы: </w:t>
      </w:r>
      <w:r w:rsidRPr="00DB0C55">
        <w:rPr>
          <w:rFonts w:ascii="Times New Roman" w:hAnsi="Times New Roman"/>
          <w:bCs/>
          <w:lang w:eastAsia="ru-RU"/>
        </w:rPr>
        <w:t>ознакомиться с порядком расследования и учета несчастных случаев; научиться составлять акт о несчастном случае по форме Н-1, Н-2, Н-1ПС.</w:t>
      </w:r>
    </w:p>
    <w:p w14:paraId="497C20FC" w14:textId="77777777" w:rsidR="004D3AF6" w:rsidRPr="00DB0C55" w:rsidRDefault="004D3AF6" w:rsidP="004D3AF6">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Порядок выполнения работы</w:t>
      </w:r>
    </w:p>
    <w:p w14:paraId="3A0A3B4A" w14:textId="77777777"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1. Ознакомиться с краткими теоретическими сведениями.</w:t>
      </w:r>
    </w:p>
    <w:p w14:paraId="35915442" w14:textId="77777777"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2. По заданию преподавателя рассмотреть несчастный случай и заполнить акт по форме Н-1, Н-2, Н-1ПС.</w:t>
      </w:r>
    </w:p>
    <w:p w14:paraId="235A41AB" w14:textId="77777777" w:rsidR="004D3AF6" w:rsidRPr="00DB0C55" w:rsidRDefault="004D3AF6" w:rsidP="004D3AF6">
      <w:pPr>
        <w:spacing w:after="100" w:afterAutospacing="1" w:line="240" w:lineRule="auto"/>
        <w:rPr>
          <w:rFonts w:ascii="Times New Roman" w:hAnsi="Times New Roman"/>
          <w:bCs/>
          <w:lang w:eastAsia="ru-RU"/>
        </w:rPr>
      </w:pPr>
      <w:r w:rsidRPr="00DB0C55">
        <w:rPr>
          <w:rFonts w:ascii="Times New Roman" w:hAnsi="Times New Roman"/>
          <w:bCs/>
          <w:lang w:eastAsia="ru-RU"/>
        </w:rPr>
        <w:t>3. Ответить на контрольные вопросы.</w:t>
      </w:r>
    </w:p>
    <w:p w14:paraId="589600DB" w14:textId="77777777" w:rsidR="004D3AF6" w:rsidRPr="00DB0C55" w:rsidRDefault="004D3AF6" w:rsidP="004D3AF6">
      <w:pPr>
        <w:spacing w:before="100" w:beforeAutospacing="1" w:after="100" w:afterAutospacing="1" w:line="240" w:lineRule="auto"/>
        <w:ind w:left="225" w:right="225"/>
        <w:outlineLvl w:val="1"/>
        <w:rPr>
          <w:rFonts w:ascii="Times New Roman" w:hAnsi="Times New Roman"/>
          <w:bCs/>
          <w:i/>
          <w:kern w:val="36"/>
          <w:lang w:eastAsia="ru-RU"/>
        </w:rPr>
      </w:pPr>
      <w:bookmarkStart w:id="0" w:name="metkadoc12"/>
      <w:r w:rsidRPr="00DB0C55">
        <w:rPr>
          <w:rFonts w:ascii="Times New Roman" w:hAnsi="Times New Roman"/>
          <w:bCs/>
          <w:i/>
          <w:kern w:val="36"/>
          <w:lang w:eastAsia="ru-RU"/>
        </w:rPr>
        <w:t>Контрольные вопросы</w:t>
      </w:r>
    </w:p>
    <w:bookmarkEnd w:id="0"/>
    <w:p w14:paraId="0DABB332" w14:textId="77777777" w:rsidR="004D3AF6" w:rsidRPr="00DB0C55" w:rsidRDefault="004D3AF6" w:rsidP="004D3AF6">
      <w:pPr>
        <w:spacing w:before="100" w:beforeAutospacing="1" w:after="0" w:line="240" w:lineRule="auto"/>
        <w:rPr>
          <w:rFonts w:ascii="Times New Roman" w:hAnsi="Times New Roman"/>
          <w:bCs/>
          <w:lang w:eastAsia="ru-RU"/>
        </w:rPr>
      </w:pPr>
      <w:r w:rsidRPr="00DB0C55">
        <w:rPr>
          <w:rFonts w:ascii="Times New Roman" w:hAnsi="Times New Roman"/>
          <w:bCs/>
          <w:lang w:eastAsia="ru-RU"/>
        </w:rPr>
        <w:t>1. Дайте краткую характеристику следующим определениям: опасный производственный фактор, вредный производственный фактор, профессиональное заболевание.</w:t>
      </w:r>
    </w:p>
    <w:p w14:paraId="0F062C48" w14:textId="77777777"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2. Что понимается под термином «несчастный случай»? Виды несчастных случаев.</w:t>
      </w:r>
    </w:p>
    <w:p w14:paraId="7ADD7296" w14:textId="77777777"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3. Какие несчастные случаи подлежат расследованию и учету?</w:t>
      </w:r>
    </w:p>
    <w:p w14:paraId="1C81D9AF" w14:textId="77777777"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4. Каков порядок расследования несчастных случаев?</w:t>
      </w:r>
    </w:p>
    <w:p w14:paraId="3C88C559" w14:textId="77777777"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5. Каковы обязанности руководителя образовательного  при несчастном случае?</w:t>
      </w:r>
    </w:p>
    <w:p w14:paraId="6607B8B4" w14:textId="77777777" w:rsidR="004D3AF6" w:rsidRPr="00DB0C55" w:rsidRDefault="004D3AF6" w:rsidP="004D3AF6">
      <w:pPr>
        <w:spacing w:after="0" w:line="240" w:lineRule="auto"/>
        <w:rPr>
          <w:rFonts w:ascii="Times New Roman" w:hAnsi="Times New Roman"/>
          <w:bCs/>
          <w:lang w:eastAsia="ru-RU"/>
        </w:rPr>
      </w:pPr>
    </w:p>
    <w:p w14:paraId="5145B545" w14:textId="77777777" w:rsidR="004D3AF6" w:rsidRPr="00DB0C55" w:rsidRDefault="00BE7261" w:rsidP="004D3AF6">
      <w:pPr>
        <w:spacing w:line="240" w:lineRule="auto"/>
        <w:ind w:firstLine="567"/>
        <w:jc w:val="right"/>
        <w:rPr>
          <w:rFonts w:ascii="Times New Roman" w:hAnsi="Times New Roman"/>
        </w:rPr>
      </w:pPr>
      <w:r>
        <w:rPr>
          <w:rFonts w:ascii="Times New Roman" w:hAnsi="Times New Roman"/>
          <w:noProof/>
          <w:lang w:eastAsia="ru-RU"/>
        </w:rPr>
        <w:pict w14:anchorId="70B6A1A7">
          <v:shapetype id="_x0000_t202" coordsize="21600,21600" o:spt="202" path="m,l,21600r21600,l21600,xe">
            <v:stroke joinstyle="miter"/>
            <v:path gradientshapeok="t" o:connecttype="rect"/>
          </v:shapetype>
          <v:shape id="Поле 26" o:spid="_x0000_s1026" type="#_x0000_t202" style="position:absolute;left:0;text-align:left;margin-left:241.5pt;margin-top:13.45pt;width:222pt;height:143.7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">
            <v:textbox>
              <w:txbxContent>
                <w:p w14:paraId="13F3BB83" w14:textId="77777777" w:rsidR="00086F46" w:rsidRPr="001E1A0E" w:rsidRDefault="00086F46" w:rsidP="004D3AF6">
                  <w:pPr>
                    <w:spacing w:before="40"/>
                    <w:rPr>
                      <w:rFonts w:ascii="Times New Roman" w:hAnsi="Times New Roman"/>
                      <w:sz w:val="18"/>
                      <w:szCs w:val="18"/>
                    </w:rPr>
                  </w:pPr>
                  <w:r w:rsidRPr="001E1A0E">
                    <w:rPr>
                      <w:rFonts w:ascii="Times New Roman" w:hAnsi="Times New Roman"/>
                      <w:sz w:val="18"/>
                      <w:szCs w:val="18"/>
                    </w:rPr>
                    <w:t>1 .В учреждение (подразделение), где произошел несчастный слу</w:t>
                  </w:r>
                  <w:r w:rsidRPr="001E1A0E">
                    <w:rPr>
                      <w:rFonts w:ascii="Times New Roman" w:hAnsi="Times New Roman"/>
                      <w:sz w:val="18"/>
                      <w:szCs w:val="18"/>
                    </w:rPr>
                    <w:softHyphen/>
                    <w:t>чай.</w:t>
                  </w:r>
                </w:p>
                <w:p w14:paraId="086D5D05" w14:textId="77777777" w:rsidR="00086F46" w:rsidRPr="001E1A0E" w:rsidRDefault="00086F46" w:rsidP="004D3AF6">
                  <w:pPr>
                    <w:spacing w:before="40"/>
                    <w:rPr>
                      <w:rFonts w:ascii="Times New Roman" w:hAnsi="Times New Roman"/>
                      <w:sz w:val="18"/>
                      <w:szCs w:val="18"/>
                    </w:rPr>
                  </w:pPr>
                  <w:r w:rsidRPr="001E1A0E">
                    <w:rPr>
                      <w:rFonts w:ascii="Times New Roman" w:hAnsi="Times New Roman"/>
                      <w:sz w:val="18"/>
                      <w:szCs w:val="18"/>
                    </w:rPr>
                    <w:t>2. В архив органа управления образо</w:t>
                  </w:r>
                  <w:r w:rsidRPr="001E1A0E">
                    <w:rPr>
                      <w:rFonts w:ascii="Times New Roman" w:hAnsi="Times New Roman"/>
                      <w:sz w:val="18"/>
                      <w:szCs w:val="18"/>
                    </w:rPr>
                    <w:softHyphen/>
                    <w:t>ванием (высшего или среднего спе</w:t>
                  </w:r>
                  <w:r w:rsidRPr="001E1A0E">
                    <w:rPr>
                      <w:rFonts w:ascii="Times New Roman" w:hAnsi="Times New Roman"/>
                      <w:sz w:val="18"/>
                      <w:szCs w:val="18"/>
                    </w:rPr>
                    <w:softHyphen/>
                    <w:t>циального учебного заведения)</w:t>
                  </w:r>
                </w:p>
                <w:p w14:paraId="669646C8" w14:textId="77777777" w:rsidR="00086F46" w:rsidRPr="001E1A0E" w:rsidRDefault="00086F46" w:rsidP="004D3AF6">
                  <w:pPr>
                    <w:spacing w:before="60"/>
                    <w:rPr>
                      <w:rFonts w:ascii="Times New Roman" w:hAnsi="Times New Roman"/>
                      <w:sz w:val="18"/>
                      <w:szCs w:val="18"/>
                    </w:rPr>
                  </w:pPr>
                  <w:r w:rsidRPr="001E1A0E">
                    <w:rPr>
                      <w:rFonts w:ascii="Times New Roman" w:hAnsi="Times New Roman"/>
                      <w:sz w:val="18"/>
                      <w:szCs w:val="18"/>
                    </w:rPr>
                    <w:t>3. Инспектору по охране труда и здоровья</w:t>
                  </w:r>
                </w:p>
                <w:p w14:paraId="2E2648D0" w14:textId="77777777" w:rsidR="00086F46" w:rsidRPr="001E1A0E" w:rsidRDefault="00086F46" w:rsidP="004D3AF6">
                  <w:pPr>
                    <w:rPr>
                      <w:rFonts w:ascii="Times New Roman" w:hAnsi="Times New Roman"/>
                      <w:sz w:val="18"/>
                      <w:szCs w:val="18"/>
                    </w:rPr>
                  </w:pPr>
                  <w:r w:rsidRPr="001E1A0E">
                    <w:rPr>
                      <w:rFonts w:ascii="Times New Roman" w:hAnsi="Times New Roman"/>
                      <w:sz w:val="18"/>
                      <w:szCs w:val="18"/>
                    </w:rPr>
                    <w:t>4. Пострадавшему (его представителям)</w:t>
                  </w:r>
                </w:p>
              </w:txbxContent>
            </v:textbox>
          </v:shape>
        </w:pict>
      </w:r>
      <w:r>
        <w:rPr>
          <w:rFonts w:ascii="Times New Roman" w:hAnsi="Times New Roman"/>
          <w:noProof/>
          <w:lang w:eastAsia="ru-RU"/>
        </w:rPr>
        <w:pict w14:anchorId="296466A6">
          <v:shape id="Поле 27" o:spid="_x0000_s1027" type="#_x0000_t202" style="position:absolute;left:0;text-align:left;margin-left:-1.75pt;margin-top:2.65pt;width:213.25pt;height:15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">
            <v:textbox>
              <w:txbxContent>
                <w:p w14:paraId="39C3DD74" w14:textId="77777777" w:rsidR="00086F46" w:rsidRPr="001E1A0E" w:rsidRDefault="00086F46" w:rsidP="004D3AF6">
                  <w:pPr>
                    <w:rPr>
                      <w:rFonts w:ascii="Times New Roman" w:hAnsi="Times New Roman"/>
                      <w:sz w:val="20"/>
                      <w:szCs w:val="20"/>
                    </w:rPr>
                  </w:pPr>
                  <w:r w:rsidRPr="001E1A0E">
                    <w:rPr>
                      <w:rFonts w:ascii="Times New Roman" w:hAnsi="Times New Roman"/>
                      <w:sz w:val="20"/>
                      <w:szCs w:val="20"/>
                    </w:rPr>
                    <w:t>УТВЕРЖДАЮ</w:t>
                  </w:r>
                </w:p>
                <w:p w14:paraId="2A137C97" w14:textId="77777777" w:rsidR="00086F46" w:rsidRPr="001E1A0E" w:rsidRDefault="00086F46" w:rsidP="004D3AF6">
                  <w:pPr>
                    <w:spacing w:before="40"/>
                    <w:rPr>
                      <w:rFonts w:ascii="Times New Roman" w:hAnsi="Times New Roman"/>
                      <w:sz w:val="20"/>
                      <w:szCs w:val="20"/>
                    </w:rPr>
                  </w:pPr>
                  <w:r w:rsidRPr="001E1A0E">
                    <w:rPr>
                      <w:rFonts w:ascii="Times New Roman" w:hAnsi="Times New Roman"/>
                      <w:sz w:val="20"/>
                      <w:szCs w:val="20"/>
                    </w:rPr>
                    <w:t>Руководитель__________________</w:t>
                  </w:r>
                </w:p>
                <w:p w14:paraId="489F7157" w14:textId="77777777" w:rsidR="00086F46" w:rsidRPr="001E1A0E" w:rsidRDefault="00086F46" w:rsidP="004D3AF6">
                  <w:pPr>
                    <w:pStyle w:val="31"/>
                    <w:rPr>
                      <w:sz w:val="16"/>
                      <w:szCs w:val="16"/>
                    </w:rPr>
                  </w:pPr>
                  <w:r w:rsidRPr="001E1A0E">
                    <w:rPr>
                      <w:sz w:val="16"/>
                      <w:szCs w:val="16"/>
                    </w:rPr>
                    <w:t>(полное наименование органа управления образованием, высшего или среднего специального учебного заведения)</w:t>
                  </w:r>
                </w:p>
                <w:p w14:paraId="27CBF132" w14:textId="77777777" w:rsidR="00086F46" w:rsidRPr="001E1A0E" w:rsidRDefault="00086F46" w:rsidP="004D3AF6">
                  <w:pPr>
                    <w:pStyle w:val="31"/>
                    <w:ind w:firstLine="0"/>
                    <w:rPr>
                      <w:sz w:val="16"/>
                      <w:szCs w:val="16"/>
                    </w:rPr>
                  </w:pPr>
                  <w:r w:rsidRPr="001E1A0E">
                    <w:rPr>
                      <w:sz w:val="16"/>
                      <w:szCs w:val="16"/>
                    </w:rPr>
                    <w:t>_____________________________________________</w:t>
                  </w:r>
                </w:p>
                <w:p w14:paraId="55F0D5CB" w14:textId="77777777" w:rsidR="00086F46" w:rsidRPr="001E1A0E" w:rsidRDefault="00086F46" w:rsidP="004D3AF6">
                  <w:pPr>
                    <w:pStyle w:val="31"/>
                    <w:ind w:firstLine="0"/>
                    <w:jc w:val="center"/>
                    <w:rPr>
                      <w:sz w:val="16"/>
                      <w:szCs w:val="16"/>
                    </w:rPr>
                  </w:pPr>
                  <w:r w:rsidRPr="001E1A0E">
                    <w:rPr>
                      <w:sz w:val="16"/>
                      <w:szCs w:val="16"/>
                    </w:rPr>
                    <w:t>(фамилия, имя, отчество)</w:t>
                  </w:r>
                </w:p>
                <w:p w14:paraId="1346A34B" w14:textId="77777777" w:rsidR="00086F46" w:rsidRPr="001E1A0E" w:rsidRDefault="00086F46" w:rsidP="004D3AF6">
                  <w:pPr>
                    <w:pStyle w:val="31"/>
                    <w:ind w:firstLine="0"/>
                    <w:rPr>
                      <w:sz w:val="16"/>
                      <w:szCs w:val="16"/>
                    </w:rPr>
                  </w:pPr>
                  <w:r w:rsidRPr="001E1A0E">
                    <w:rPr>
                      <w:sz w:val="16"/>
                      <w:szCs w:val="16"/>
                    </w:rPr>
                    <w:t>_____________________________________________</w:t>
                  </w:r>
                </w:p>
                <w:p w14:paraId="17F31FDB" w14:textId="77777777" w:rsidR="00086F46" w:rsidRPr="001E1A0E" w:rsidRDefault="00086F46" w:rsidP="004D3AF6">
                  <w:pPr>
                    <w:pStyle w:val="31"/>
                    <w:pBdr>
                      <w:bottom w:val="single" w:sz="12" w:space="3" w:color="auto"/>
                    </w:pBdr>
                    <w:ind w:firstLine="0"/>
                    <w:jc w:val="center"/>
                    <w:rPr>
                      <w:sz w:val="16"/>
                      <w:szCs w:val="16"/>
                    </w:rPr>
                  </w:pPr>
                  <w:r w:rsidRPr="001E1A0E">
                    <w:rPr>
                      <w:sz w:val="16"/>
                      <w:szCs w:val="16"/>
                    </w:rPr>
                    <w:t>(подпись)</w:t>
                  </w:r>
                </w:p>
                <w:p w14:paraId="6519E375" w14:textId="77777777" w:rsidR="00086F46" w:rsidRPr="001E1A0E" w:rsidRDefault="00086F46" w:rsidP="004D3AF6">
                  <w:pPr>
                    <w:pStyle w:val="31"/>
                    <w:ind w:firstLine="0"/>
                    <w:jc w:val="center"/>
                    <w:rPr>
                      <w:sz w:val="16"/>
                      <w:szCs w:val="16"/>
                    </w:rPr>
                  </w:pPr>
                  <w:r w:rsidRPr="001E1A0E">
                    <w:rPr>
                      <w:sz w:val="16"/>
                      <w:szCs w:val="16"/>
                    </w:rPr>
                    <w:t>(дата)</w:t>
                  </w:r>
                </w:p>
                <w:p w14:paraId="2D37E39C" w14:textId="77777777" w:rsidR="00086F46" w:rsidRPr="001E1A0E" w:rsidRDefault="00086F46" w:rsidP="004D3AF6">
                  <w:pPr>
                    <w:rPr>
                      <w:rFonts w:ascii="Times New Roman" w:hAnsi="Times New Roman"/>
                    </w:rPr>
                  </w:pPr>
                  <w:r w:rsidRPr="001E1A0E">
                    <w:rPr>
                      <w:rFonts w:ascii="Times New Roman" w:hAnsi="Times New Roman"/>
                      <w:sz w:val="20"/>
                      <w:szCs w:val="20"/>
                    </w:rPr>
                    <w:t xml:space="preserve"> Печать</w:t>
                  </w:r>
                </w:p>
              </w:txbxContent>
            </v:textbox>
          </v:shape>
        </w:pict>
      </w:r>
      <w:r w:rsidR="004D3AF6" w:rsidRPr="00DB0C55">
        <w:rPr>
          <w:rFonts w:ascii="Times New Roman" w:hAnsi="Times New Roman"/>
        </w:rPr>
        <w:t>Направляется по одному экземпляру:</w:t>
      </w:r>
    </w:p>
    <w:p w14:paraId="7A47F6C6" w14:textId="77777777" w:rsidR="004D3AF6" w:rsidRPr="00DB0C55" w:rsidRDefault="004D3AF6" w:rsidP="004D3AF6">
      <w:pPr>
        <w:spacing w:line="240" w:lineRule="auto"/>
        <w:ind w:firstLine="567"/>
        <w:rPr>
          <w:rFonts w:ascii="Times New Roman" w:hAnsi="Times New Roman"/>
        </w:rPr>
      </w:pPr>
    </w:p>
    <w:p w14:paraId="35D2FA8C" w14:textId="77777777" w:rsidR="004D3AF6" w:rsidRPr="00DB0C55" w:rsidRDefault="004D3AF6" w:rsidP="004D3AF6">
      <w:pPr>
        <w:spacing w:line="240" w:lineRule="auto"/>
        <w:ind w:firstLine="567"/>
        <w:rPr>
          <w:rFonts w:ascii="Times New Roman" w:hAnsi="Times New Roman"/>
        </w:rPr>
      </w:pPr>
    </w:p>
    <w:p w14:paraId="79E2A6FF" w14:textId="77777777" w:rsidR="004D3AF6" w:rsidRPr="00DB0C55" w:rsidRDefault="004D3AF6" w:rsidP="004D3AF6">
      <w:pPr>
        <w:spacing w:line="240" w:lineRule="auto"/>
        <w:ind w:firstLine="567"/>
        <w:rPr>
          <w:rFonts w:ascii="Times New Roman" w:hAnsi="Times New Roman"/>
        </w:rPr>
      </w:pPr>
    </w:p>
    <w:p w14:paraId="072D7230" w14:textId="77777777" w:rsidR="004D3AF6" w:rsidRPr="00DB0C55" w:rsidRDefault="004D3AF6" w:rsidP="004D3AF6">
      <w:pPr>
        <w:spacing w:line="240" w:lineRule="auto"/>
        <w:ind w:firstLine="567"/>
        <w:rPr>
          <w:rFonts w:ascii="Times New Roman" w:hAnsi="Times New Roman"/>
        </w:rPr>
      </w:pPr>
    </w:p>
    <w:p w14:paraId="75823E20" w14:textId="77777777" w:rsidR="004D3AF6" w:rsidRPr="00DB0C55" w:rsidRDefault="004D3AF6" w:rsidP="004D3AF6">
      <w:pPr>
        <w:spacing w:line="240" w:lineRule="auto"/>
        <w:ind w:firstLine="567"/>
        <w:rPr>
          <w:rFonts w:ascii="Times New Roman" w:hAnsi="Times New Roman"/>
        </w:rPr>
      </w:pPr>
    </w:p>
    <w:p w14:paraId="209655A7" w14:textId="77777777" w:rsidR="004D3AF6" w:rsidRPr="00DB0C55" w:rsidRDefault="004D3AF6" w:rsidP="004D3AF6">
      <w:pPr>
        <w:spacing w:line="240" w:lineRule="auto"/>
        <w:ind w:firstLine="567"/>
        <w:rPr>
          <w:rFonts w:ascii="Times New Roman" w:hAnsi="Times New Roman"/>
        </w:rPr>
      </w:pPr>
    </w:p>
    <w:p w14:paraId="42609D3E" w14:textId="77777777"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b/>
          <w:bCs/>
          <w:lang w:val="en-US"/>
        </w:rPr>
        <w:t>AKT</w:t>
      </w:r>
      <w:r w:rsidRPr="00DB0C55">
        <w:rPr>
          <w:rFonts w:ascii="Times New Roman" w:hAnsi="Times New Roman"/>
          <w:b/>
          <w:bCs/>
        </w:rPr>
        <w:t xml:space="preserve"> №___</w:t>
      </w:r>
    </w:p>
    <w:p w14:paraId="0F7D287F" w14:textId="77777777" w:rsidR="004D3AF6" w:rsidRPr="00DB0C55" w:rsidRDefault="004D3AF6" w:rsidP="004D3AF6">
      <w:pPr>
        <w:spacing w:after="0" w:line="240" w:lineRule="auto"/>
        <w:ind w:firstLine="567"/>
        <w:jc w:val="center"/>
        <w:rPr>
          <w:rFonts w:ascii="Times New Roman" w:hAnsi="Times New Roman"/>
          <w:b/>
          <w:bCs/>
        </w:rPr>
      </w:pPr>
      <w:r w:rsidRPr="00DB0C55">
        <w:rPr>
          <w:rFonts w:ascii="Times New Roman" w:hAnsi="Times New Roman"/>
          <w:b/>
          <w:bCs/>
        </w:rPr>
        <w:t>о несчастном случае с учащимся (воспитанником)</w:t>
      </w:r>
    </w:p>
    <w:p w14:paraId="4F8742DD" w14:textId="77777777"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b/>
          <w:bCs/>
        </w:rPr>
        <w:t xml:space="preserve">учреждения системы образования </w:t>
      </w:r>
    </w:p>
    <w:p w14:paraId="131CF101" w14:textId="77777777" w:rsidR="004D3AF6" w:rsidRPr="00DB0C55" w:rsidRDefault="004D3AF6" w:rsidP="004D3AF6">
      <w:pPr>
        <w:spacing w:line="240" w:lineRule="auto"/>
        <w:ind w:firstLine="567"/>
        <w:jc w:val="center"/>
        <w:rPr>
          <w:rFonts w:ascii="Times New Roman" w:hAnsi="Times New Roman"/>
        </w:rPr>
      </w:pPr>
      <w:r w:rsidRPr="00DB0C55">
        <w:rPr>
          <w:rFonts w:ascii="Times New Roman" w:hAnsi="Times New Roman"/>
        </w:rPr>
        <w:t>(составляется в 4-х экземплярах)</w:t>
      </w:r>
    </w:p>
    <w:p w14:paraId="5856693C" w14:textId="77777777" w:rsidR="004D3AF6" w:rsidRPr="00DB0C55" w:rsidRDefault="004D3AF6" w:rsidP="004D3AF6">
      <w:pPr>
        <w:spacing w:before="100" w:after="0" w:line="240" w:lineRule="auto"/>
        <w:ind w:firstLine="567"/>
        <w:rPr>
          <w:rFonts w:ascii="Times New Roman" w:hAnsi="Times New Roman"/>
        </w:rPr>
      </w:pPr>
      <w:r w:rsidRPr="00DB0C55">
        <w:rPr>
          <w:rFonts w:ascii="Times New Roman" w:hAnsi="Times New Roman"/>
        </w:rPr>
        <w:t>1. Наименование учреждения, где произошел</w:t>
      </w:r>
    </w:p>
    <w:p w14:paraId="061013A5" w14:textId="77777777" w:rsidR="004D3AF6" w:rsidRPr="00DB0C55" w:rsidRDefault="004D3AF6" w:rsidP="004D3AF6">
      <w:pPr>
        <w:spacing w:before="100" w:after="0" w:line="240" w:lineRule="auto"/>
        <w:ind w:firstLine="567"/>
        <w:rPr>
          <w:rFonts w:ascii="Times New Roman" w:hAnsi="Times New Roman"/>
        </w:rPr>
      </w:pPr>
      <w:r w:rsidRPr="00DB0C55">
        <w:rPr>
          <w:rFonts w:ascii="Times New Roman" w:hAnsi="Times New Roman"/>
        </w:rPr>
        <w:t>несчастный случай_____________________________________</w:t>
      </w:r>
    </w:p>
    <w:p w14:paraId="31CE432F"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2. Адрес учреждения___________________________________</w:t>
      </w:r>
    </w:p>
    <w:p w14:paraId="50F43C4A"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3. Фамилия, имя, отчество пострадавшего_________________</w:t>
      </w:r>
    </w:p>
    <w:p w14:paraId="44B9B108"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4. Пол: женщина, мужчина (подчеркнуть)_________________</w:t>
      </w:r>
    </w:p>
    <w:p w14:paraId="22C96B0E"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5. Возраст (год, месяц, день рождения)____________________</w:t>
      </w:r>
    </w:p>
    <w:p w14:paraId="241CC830"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6. Учреждение, класс (группа) (где обучается, воспитывается пострадавший)____________________________________________</w:t>
      </w:r>
    </w:p>
    <w:p w14:paraId="7F389394"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7. Место происшествия несчастного случая________________</w:t>
      </w:r>
    </w:p>
    <w:p w14:paraId="3882932C" w14:textId="77777777" w:rsidR="004D3AF6" w:rsidRPr="00DB0C55" w:rsidRDefault="004D3AF6" w:rsidP="004D3AF6">
      <w:pPr>
        <w:spacing w:before="100" w:after="0" w:line="240" w:lineRule="auto"/>
        <w:ind w:firstLine="567"/>
        <w:rPr>
          <w:rFonts w:ascii="Times New Roman" w:hAnsi="Times New Roman"/>
        </w:rPr>
      </w:pPr>
      <w:r w:rsidRPr="00DB0C55">
        <w:rPr>
          <w:rFonts w:ascii="Times New Roman" w:hAnsi="Times New Roman"/>
        </w:rPr>
        <w:t>8. Фамилия, имя, отчество учителя, преподавателя, воспитателя, руко</w:t>
      </w:r>
      <w:r w:rsidRPr="00DB0C55">
        <w:rPr>
          <w:rFonts w:ascii="Times New Roman" w:hAnsi="Times New Roman"/>
        </w:rPr>
        <w:softHyphen/>
        <w:t>водителя мероприятия, в классе (группе) которого произошел несчаст</w:t>
      </w:r>
      <w:r w:rsidRPr="00DB0C55">
        <w:rPr>
          <w:rFonts w:ascii="Times New Roman" w:hAnsi="Times New Roman"/>
        </w:rPr>
        <w:softHyphen/>
        <w:t>ный случай___________________________________________</w:t>
      </w:r>
    </w:p>
    <w:p w14:paraId="0454C2F3"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9. Инструктаж по технике безопасности:</w:t>
      </w:r>
    </w:p>
    <w:p w14:paraId="42C78E16"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lastRenderedPageBreak/>
        <w:t>вводный инструктаж_____________________________________</w:t>
      </w:r>
    </w:p>
    <w:p w14:paraId="7CA2C977" w14:textId="77777777"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rPr>
        <w:t>(дата проведения)</w:t>
      </w:r>
    </w:p>
    <w:p w14:paraId="0C17D484"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инструктаж на рабочем месте ____________________________</w:t>
      </w:r>
    </w:p>
    <w:p w14:paraId="09409037" w14:textId="77777777"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rPr>
        <w:t>(дата проведения)</w:t>
      </w:r>
    </w:p>
    <w:p w14:paraId="0CE953AB" w14:textId="77777777" w:rsidR="004D3AF6" w:rsidRPr="00DB0C55" w:rsidRDefault="004D3AF6" w:rsidP="004D3AF6">
      <w:pPr>
        <w:spacing w:before="60" w:after="0" w:line="240" w:lineRule="auto"/>
        <w:ind w:firstLine="567"/>
        <w:rPr>
          <w:rFonts w:ascii="Times New Roman" w:hAnsi="Times New Roman"/>
        </w:rPr>
      </w:pPr>
      <w:r w:rsidRPr="00DB0C55">
        <w:rPr>
          <w:rFonts w:ascii="Times New Roman" w:hAnsi="Times New Roman"/>
        </w:rPr>
        <w:t xml:space="preserve">10. Несчастный случай произошел </w:t>
      </w:r>
      <w:proofErr w:type="spellStart"/>
      <w:r w:rsidRPr="00DB0C55">
        <w:rPr>
          <w:rFonts w:ascii="Times New Roman" w:hAnsi="Times New Roman"/>
        </w:rPr>
        <w:t>в___часов</w:t>
      </w:r>
      <w:proofErr w:type="spellEnd"/>
      <w:r w:rsidRPr="00DB0C55">
        <w:rPr>
          <w:rFonts w:ascii="Times New Roman" w:hAnsi="Times New Roman"/>
        </w:rPr>
        <w:t xml:space="preserve"> ___числа ___месяца ____года</w:t>
      </w:r>
    </w:p>
    <w:p w14:paraId="6E3B77BF" w14:textId="77777777" w:rsidR="004D3AF6" w:rsidRPr="00DB0C55" w:rsidRDefault="004D3AF6" w:rsidP="004D3AF6">
      <w:pPr>
        <w:spacing w:before="40" w:after="0" w:line="240" w:lineRule="auto"/>
        <w:ind w:firstLine="567"/>
        <w:rPr>
          <w:rFonts w:ascii="Times New Roman" w:hAnsi="Times New Roman"/>
        </w:rPr>
      </w:pPr>
      <w:r w:rsidRPr="00DB0C55">
        <w:rPr>
          <w:rFonts w:ascii="Times New Roman" w:hAnsi="Times New Roman"/>
        </w:rPr>
        <w:t>11. Вид происшествия__________________________________</w:t>
      </w:r>
    </w:p>
    <w:p w14:paraId="7A6DD62A"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12. Подробное описание обстоятельств несчастного случая</w:t>
      </w:r>
    </w:p>
    <w:p w14:paraId="62BE0C28"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_____________________________________________________</w:t>
      </w:r>
    </w:p>
    <w:p w14:paraId="2FE540F6"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13. Причины несчастного случая ________________________</w:t>
      </w:r>
    </w:p>
    <w:p w14:paraId="08F9DC76"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14. Мероприятия по устранению причин несчастного случая: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2"/>
        <w:gridCol w:w="2552"/>
        <w:gridCol w:w="1321"/>
        <w:gridCol w:w="1843"/>
        <w:gridCol w:w="2551"/>
      </w:tblGrid>
      <w:tr w:rsidR="004D3AF6" w:rsidRPr="00DB0C55" w14:paraId="617A70A8" w14:textId="77777777" w:rsidTr="005D6559">
        <w:trPr>
          <w:trHeight w:val="1043"/>
        </w:trPr>
        <w:tc>
          <w:tcPr>
            <w:tcW w:w="636" w:type="dxa"/>
          </w:tcPr>
          <w:p w14:paraId="748B4C18" w14:textId="77777777"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w:t>
            </w:r>
          </w:p>
          <w:p w14:paraId="1EF31B86" w14:textId="77777777" w:rsidR="004D3AF6" w:rsidRPr="00DB0C55" w:rsidRDefault="005D6559" w:rsidP="009468CD">
            <w:pPr>
              <w:spacing w:line="240" w:lineRule="auto"/>
              <w:ind w:firstLine="567"/>
              <w:rPr>
                <w:rFonts w:ascii="Times New Roman" w:hAnsi="Times New Roman"/>
              </w:rPr>
            </w:pPr>
            <w:proofErr w:type="spellStart"/>
            <w:r w:rsidRPr="00DB0C55">
              <w:rPr>
                <w:rFonts w:ascii="Times New Roman" w:hAnsi="Times New Roman"/>
              </w:rPr>
              <w:t>П</w:t>
            </w:r>
            <w:r w:rsidR="004D3AF6" w:rsidRPr="00DB0C55">
              <w:rPr>
                <w:rFonts w:ascii="Times New Roman" w:hAnsi="Times New Roman"/>
              </w:rPr>
              <w:t>п</w:t>
            </w:r>
            <w:proofErr w:type="spellEnd"/>
            <w:r>
              <w:rPr>
                <w:rFonts w:ascii="Times New Roman" w:hAnsi="Times New Roman"/>
              </w:rPr>
              <w:t>/п</w:t>
            </w:r>
          </w:p>
        </w:tc>
        <w:tc>
          <w:tcPr>
            <w:tcW w:w="2552" w:type="dxa"/>
          </w:tcPr>
          <w:p w14:paraId="6F739F3F" w14:textId="77777777" w:rsidR="004D3AF6" w:rsidRPr="00DB0C55" w:rsidRDefault="004D3AF6" w:rsidP="005D6559">
            <w:pPr>
              <w:spacing w:after="0" w:line="240" w:lineRule="auto"/>
              <w:jc w:val="both"/>
              <w:rPr>
                <w:rFonts w:ascii="Times New Roman" w:hAnsi="Times New Roman"/>
              </w:rPr>
            </w:pPr>
            <w:r w:rsidRPr="00DB0C55">
              <w:rPr>
                <w:rFonts w:ascii="Times New Roman" w:hAnsi="Times New Roman"/>
              </w:rPr>
              <w:t>Наименование</w:t>
            </w:r>
          </w:p>
          <w:p w14:paraId="41B11D3C" w14:textId="77777777" w:rsidR="004D3AF6" w:rsidRPr="00DB0C55" w:rsidRDefault="004D3AF6" w:rsidP="009468CD">
            <w:pPr>
              <w:spacing w:line="240" w:lineRule="auto"/>
              <w:ind w:firstLine="567"/>
              <w:rPr>
                <w:rFonts w:ascii="Times New Roman" w:hAnsi="Times New Roman"/>
              </w:rPr>
            </w:pPr>
            <w:r w:rsidRPr="00DB0C55">
              <w:rPr>
                <w:rFonts w:ascii="Times New Roman" w:hAnsi="Times New Roman"/>
              </w:rPr>
              <w:t>мероприятия</w:t>
            </w:r>
          </w:p>
        </w:tc>
        <w:tc>
          <w:tcPr>
            <w:tcW w:w="1321" w:type="dxa"/>
          </w:tcPr>
          <w:p w14:paraId="42BB6F9F" w14:textId="77777777" w:rsidR="004D3AF6" w:rsidRPr="00DB0C55" w:rsidRDefault="004D3AF6" w:rsidP="005D6559">
            <w:pPr>
              <w:spacing w:after="0" w:line="240" w:lineRule="auto"/>
              <w:rPr>
                <w:rFonts w:ascii="Times New Roman" w:hAnsi="Times New Roman"/>
              </w:rPr>
            </w:pPr>
            <w:r w:rsidRPr="00DB0C55">
              <w:rPr>
                <w:rFonts w:ascii="Times New Roman" w:hAnsi="Times New Roman"/>
              </w:rPr>
              <w:t>Срок</w:t>
            </w:r>
          </w:p>
          <w:p w14:paraId="2BB60506" w14:textId="77777777" w:rsidR="004D3AF6" w:rsidRPr="00DB0C55" w:rsidRDefault="004D3AF6" w:rsidP="009468CD">
            <w:pPr>
              <w:spacing w:line="240" w:lineRule="auto"/>
              <w:rPr>
                <w:rFonts w:ascii="Times New Roman" w:hAnsi="Times New Roman"/>
              </w:rPr>
            </w:pPr>
            <w:r w:rsidRPr="00DB0C55">
              <w:rPr>
                <w:rFonts w:ascii="Times New Roman" w:hAnsi="Times New Roman"/>
              </w:rPr>
              <w:t>исполнения</w:t>
            </w:r>
          </w:p>
        </w:tc>
        <w:tc>
          <w:tcPr>
            <w:tcW w:w="1843" w:type="dxa"/>
          </w:tcPr>
          <w:p w14:paraId="00EB7DFE" w14:textId="77777777" w:rsidR="004D3AF6" w:rsidRPr="00DB0C55" w:rsidRDefault="004D3AF6" w:rsidP="009468CD">
            <w:pPr>
              <w:spacing w:line="240" w:lineRule="auto"/>
              <w:rPr>
                <w:rFonts w:ascii="Times New Roman" w:hAnsi="Times New Roman"/>
              </w:rPr>
            </w:pPr>
            <w:r w:rsidRPr="00DB0C55">
              <w:rPr>
                <w:rFonts w:ascii="Times New Roman" w:hAnsi="Times New Roman"/>
              </w:rPr>
              <w:t>Исполнитель</w:t>
            </w:r>
          </w:p>
        </w:tc>
        <w:tc>
          <w:tcPr>
            <w:tcW w:w="2551" w:type="dxa"/>
          </w:tcPr>
          <w:p w14:paraId="654D1F56" w14:textId="77777777"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Отметка  о</w:t>
            </w:r>
          </w:p>
          <w:p w14:paraId="5AB80A92" w14:textId="77777777" w:rsidR="004D3AF6" w:rsidRPr="00DB0C55" w:rsidRDefault="004D3AF6" w:rsidP="009468CD">
            <w:pPr>
              <w:spacing w:line="240" w:lineRule="auto"/>
              <w:ind w:firstLine="567"/>
              <w:rPr>
                <w:rFonts w:ascii="Times New Roman" w:hAnsi="Times New Roman"/>
              </w:rPr>
            </w:pPr>
            <w:r w:rsidRPr="00DB0C55">
              <w:rPr>
                <w:rFonts w:ascii="Times New Roman" w:hAnsi="Times New Roman"/>
              </w:rPr>
              <w:t>выполнении</w:t>
            </w:r>
          </w:p>
        </w:tc>
      </w:tr>
      <w:tr w:rsidR="004D3AF6" w:rsidRPr="00DB0C55" w14:paraId="16881326" w14:textId="77777777" w:rsidTr="004D3AF6">
        <w:tc>
          <w:tcPr>
            <w:tcW w:w="636" w:type="dxa"/>
          </w:tcPr>
          <w:p w14:paraId="3140D345" w14:textId="77777777" w:rsidR="004D3AF6" w:rsidRPr="00DB0C55" w:rsidRDefault="004D3AF6" w:rsidP="009468CD">
            <w:pPr>
              <w:spacing w:line="240" w:lineRule="auto"/>
              <w:ind w:firstLine="567"/>
              <w:rPr>
                <w:rFonts w:ascii="Times New Roman" w:hAnsi="Times New Roman"/>
              </w:rPr>
            </w:pPr>
          </w:p>
        </w:tc>
        <w:tc>
          <w:tcPr>
            <w:tcW w:w="2552" w:type="dxa"/>
          </w:tcPr>
          <w:p w14:paraId="1EF5C9AC" w14:textId="77777777" w:rsidR="004D3AF6" w:rsidRPr="00DB0C55" w:rsidRDefault="004D3AF6" w:rsidP="009468CD">
            <w:pPr>
              <w:spacing w:line="240" w:lineRule="auto"/>
              <w:ind w:firstLine="567"/>
              <w:rPr>
                <w:rFonts w:ascii="Times New Roman" w:hAnsi="Times New Roman"/>
              </w:rPr>
            </w:pPr>
          </w:p>
        </w:tc>
        <w:tc>
          <w:tcPr>
            <w:tcW w:w="1321" w:type="dxa"/>
          </w:tcPr>
          <w:p w14:paraId="56468986" w14:textId="77777777" w:rsidR="004D3AF6" w:rsidRPr="00DB0C55" w:rsidRDefault="004D3AF6" w:rsidP="009468CD">
            <w:pPr>
              <w:spacing w:line="240" w:lineRule="auto"/>
              <w:ind w:firstLine="567"/>
              <w:rPr>
                <w:rFonts w:ascii="Times New Roman" w:hAnsi="Times New Roman"/>
              </w:rPr>
            </w:pPr>
          </w:p>
        </w:tc>
        <w:tc>
          <w:tcPr>
            <w:tcW w:w="1843" w:type="dxa"/>
          </w:tcPr>
          <w:p w14:paraId="6B16C2CD" w14:textId="77777777" w:rsidR="004D3AF6" w:rsidRPr="00DB0C55" w:rsidRDefault="004D3AF6" w:rsidP="009468CD">
            <w:pPr>
              <w:spacing w:line="240" w:lineRule="auto"/>
              <w:ind w:firstLine="567"/>
              <w:rPr>
                <w:rFonts w:ascii="Times New Roman" w:hAnsi="Times New Roman"/>
              </w:rPr>
            </w:pPr>
          </w:p>
        </w:tc>
        <w:tc>
          <w:tcPr>
            <w:tcW w:w="2551" w:type="dxa"/>
          </w:tcPr>
          <w:p w14:paraId="633C2C9B" w14:textId="77777777" w:rsidR="004D3AF6" w:rsidRPr="00DB0C55" w:rsidRDefault="004D3AF6" w:rsidP="009468CD">
            <w:pPr>
              <w:spacing w:line="240" w:lineRule="auto"/>
              <w:ind w:firstLine="567"/>
              <w:rPr>
                <w:rFonts w:ascii="Times New Roman" w:hAnsi="Times New Roman"/>
              </w:rPr>
            </w:pPr>
          </w:p>
        </w:tc>
      </w:tr>
    </w:tbl>
    <w:p w14:paraId="7D534E4D" w14:textId="77777777"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15. Лица, допустившие нарушения правил охраны труда и техники безопасности</w:t>
      </w:r>
    </w:p>
    <w:p w14:paraId="7FEFD455" w14:textId="77777777"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 xml:space="preserve">___________________________________________________    </w:t>
      </w:r>
    </w:p>
    <w:p w14:paraId="2EB1C488" w14:textId="77777777"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(статьи, параграфы, пункты законоположений,</w:t>
      </w:r>
    </w:p>
    <w:p w14:paraId="74CD4E6C" w14:textId="77777777"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______________________________________________________</w:t>
      </w:r>
    </w:p>
    <w:p w14:paraId="03468E35" w14:textId="77777777"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нормативных документов, нарушенных ими)</w:t>
      </w:r>
    </w:p>
    <w:p w14:paraId="44CA3C3A" w14:textId="77777777"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16.Очевидцынесчастного случая___________________________</w:t>
      </w:r>
    </w:p>
    <w:p w14:paraId="1D756706" w14:textId="77777777"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Акт составлен в __ часов ___ числа ____ месяца ____ года</w:t>
      </w:r>
    </w:p>
    <w:p w14:paraId="3BFE1584" w14:textId="77777777"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Председатель комиссии (должность)</w:t>
      </w:r>
    </w:p>
    <w:p w14:paraId="1D8C359B" w14:textId="77777777"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______________________________________________________</w:t>
      </w:r>
    </w:p>
    <w:p w14:paraId="26F14E2E" w14:textId="77777777" w:rsidR="004D3AF6" w:rsidRPr="00DB0C55" w:rsidRDefault="004D3AF6" w:rsidP="005D6559">
      <w:pPr>
        <w:spacing w:before="60" w:after="0" w:line="240" w:lineRule="auto"/>
        <w:ind w:firstLine="567"/>
        <w:jc w:val="center"/>
        <w:rPr>
          <w:rFonts w:ascii="Times New Roman" w:hAnsi="Times New Roman"/>
        </w:rPr>
      </w:pPr>
      <w:r w:rsidRPr="00DB0C55">
        <w:rPr>
          <w:rFonts w:ascii="Times New Roman" w:hAnsi="Times New Roman"/>
        </w:rPr>
        <w:t>(подпись, расшифровка подписи)</w:t>
      </w:r>
    </w:p>
    <w:p w14:paraId="12511082" w14:textId="77777777"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Члены комиссии (должности)_____________________________</w:t>
      </w:r>
    </w:p>
    <w:p w14:paraId="4AF2FDE1" w14:textId="77777777"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 xml:space="preserve">                                            (подпись, расшифровка подписи)</w:t>
      </w:r>
    </w:p>
    <w:p w14:paraId="6702727C" w14:textId="77777777" w:rsidR="004D3AF6" w:rsidRPr="00DB0C55" w:rsidRDefault="004D3AF6" w:rsidP="004D3AF6">
      <w:pPr>
        <w:spacing w:line="240" w:lineRule="auto"/>
        <w:ind w:firstLine="567"/>
        <w:rPr>
          <w:rFonts w:ascii="Times New Roman" w:hAnsi="Times New Roman"/>
        </w:rPr>
      </w:pPr>
      <w:r w:rsidRPr="00DB0C55">
        <w:rPr>
          <w:rFonts w:ascii="Times New Roman" w:hAnsi="Times New Roman"/>
        </w:rPr>
        <w:t>17. Последствия несчастного случая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5"/>
        <w:gridCol w:w="3402"/>
        <w:gridCol w:w="2551"/>
      </w:tblGrid>
      <w:tr w:rsidR="004D3AF6" w:rsidRPr="00DB0C55" w14:paraId="70CC3004" w14:textId="77777777" w:rsidTr="009468CD">
        <w:tc>
          <w:tcPr>
            <w:tcW w:w="1985" w:type="dxa"/>
          </w:tcPr>
          <w:p w14:paraId="63EEDF67" w14:textId="77777777" w:rsidR="004D3AF6" w:rsidRPr="00DB0C55" w:rsidRDefault="004D3AF6" w:rsidP="009468CD">
            <w:pPr>
              <w:spacing w:line="240" w:lineRule="auto"/>
              <w:ind w:firstLine="567"/>
              <w:rPr>
                <w:rFonts w:ascii="Times New Roman" w:hAnsi="Times New Roman"/>
              </w:rPr>
            </w:pPr>
            <w:r w:rsidRPr="00DB0C55">
              <w:rPr>
                <w:rFonts w:ascii="Times New Roman" w:hAnsi="Times New Roman"/>
              </w:rPr>
              <w:t>Диагноз по справке из лечебного учреждения</w:t>
            </w:r>
          </w:p>
        </w:tc>
        <w:tc>
          <w:tcPr>
            <w:tcW w:w="3402" w:type="dxa"/>
          </w:tcPr>
          <w:p w14:paraId="5DFD62E2" w14:textId="77777777" w:rsidR="004D3AF6" w:rsidRPr="00DB0C55" w:rsidRDefault="004D3AF6" w:rsidP="009468CD">
            <w:pPr>
              <w:spacing w:line="240" w:lineRule="auto"/>
              <w:ind w:firstLine="567"/>
              <w:rPr>
                <w:rFonts w:ascii="Times New Roman" w:hAnsi="Times New Roman"/>
              </w:rPr>
            </w:pPr>
            <w:r w:rsidRPr="00DB0C55">
              <w:rPr>
                <w:rFonts w:ascii="Times New Roman" w:hAnsi="Times New Roman"/>
              </w:rPr>
              <w:t>Освобожден от учебы (посещения учреждения)</w:t>
            </w:r>
          </w:p>
          <w:p w14:paraId="5CC76A97" w14:textId="77777777" w:rsidR="004D3AF6" w:rsidRPr="00DB0C55" w:rsidRDefault="004D3AF6" w:rsidP="009468CD">
            <w:pPr>
              <w:spacing w:line="240" w:lineRule="auto"/>
              <w:ind w:firstLine="567"/>
              <w:rPr>
                <w:rFonts w:ascii="Times New Roman" w:hAnsi="Times New Roman"/>
              </w:rPr>
            </w:pPr>
            <w:r w:rsidRPr="00DB0C55">
              <w:rPr>
                <w:rFonts w:ascii="Times New Roman" w:hAnsi="Times New Roman"/>
              </w:rPr>
              <w:t>с ___ по ____ ____   2001г</w:t>
            </w:r>
          </w:p>
        </w:tc>
        <w:tc>
          <w:tcPr>
            <w:tcW w:w="2551" w:type="dxa"/>
          </w:tcPr>
          <w:p w14:paraId="695111AC" w14:textId="77777777" w:rsidR="004D3AF6" w:rsidRPr="00DB0C55" w:rsidRDefault="004D3AF6" w:rsidP="009468CD">
            <w:pPr>
              <w:spacing w:line="240" w:lineRule="auto"/>
              <w:ind w:firstLine="567"/>
              <w:rPr>
                <w:rFonts w:ascii="Times New Roman" w:hAnsi="Times New Roman"/>
              </w:rPr>
            </w:pPr>
            <w:r w:rsidRPr="00DB0C55">
              <w:rPr>
                <w:rFonts w:ascii="Times New Roman" w:hAnsi="Times New Roman"/>
              </w:rPr>
              <w:t xml:space="preserve">Число дней непосещения учреждения </w:t>
            </w:r>
          </w:p>
          <w:p w14:paraId="661FE61F" w14:textId="77777777" w:rsidR="004D3AF6" w:rsidRPr="00DB0C55" w:rsidRDefault="004D3AF6" w:rsidP="009468CD">
            <w:pPr>
              <w:spacing w:line="240" w:lineRule="auto"/>
              <w:ind w:firstLine="567"/>
              <w:rPr>
                <w:rFonts w:ascii="Times New Roman" w:hAnsi="Times New Roman"/>
              </w:rPr>
            </w:pPr>
            <w:r w:rsidRPr="00DB0C55">
              <w:rPr>
                <w:rFonts w:ascii="Times New Roman" w:hAnsi="Times New Roman"/>
              </w:rPr>
              <w:t>(в рабочих днях)</w:t>
            </w:r>
          </w:p>
        </w:tc>
      </w:tr>
    </w:tbl>
    <w:p w14:paraId="645AF3D9" w14:textId="77777777"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17.1.Исход несчастного случая ____________________________</w:t>
      </w:r>
    </w:p>
    <w:p w14:paraId="1049C957" w14:textId="77777777"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 xml:space="preserve">(пострадавший выздоровел, установлена инвалидность </w:t>
      </w:r>
      <w:r w:rsidRPr="00DB0C55">
        <w:rPr>
          <w:rFonts w:ascii="Times New Roman" w:hAnsi="Times New Roman"/>
          <w:lang w:val="en-US"/>
        </w:rPr>
        <w:t>I</w:t>
      </w:r>
      <w:r w:rsidRPr="00DB0C55">
        <w:rPr>
          <w:rFonts w:ascii="Times New Roman" w:hAnsi="Times New Roman"/>
        </w:rPr>
        <w:t xml:space="preserve"> ,</w:t>
      </w:r>
      <w:r w:rsidRPr="00DB0C55">
        <w:rPr>
          <w:rFonts w:ascii="Times New Roman" w:hAnsi="Times New Roman"/>
          <w:lang w:val="en-US"/>
        </w:rPr>
        <w:t>II</w:t>
      </w:r>
      <w:r w:rsidRPr="00DB0C55">
        <w:rPr>
          <w:rFonts w:ascii="Times New Roman" w:hAnsi="Times New Roman"/>
        </w:rPr>
        <w:t xml:space="preserve">, </w:t>
      </w:r>
      <w:r w:rsidRPr="00DB0C55">
        <w:rPr>
          <w:rFonts w:ascii="Times New Roman" w:hAnsi="Times New Roman"/>
          <w:lang w:val="en-US"/>
        </w:rPr>
        <w:t>III</w:t>
      </w:r>
      <w:r w:rsidRPr="00DB0C55">
        <w:rPr>
          <w:rFonts w:ascii="Times New Roman" w:hAnsi="Times New Roman"/>
        </w:rPr>
        <w:t xml:space="preserve"> группы, умер)</w:t>
      </w:r>
    </w:p>
    <w:p w14:paraId="79BDCB98" w14:textId="77777777" w:rsidR="004D3AF6" w:rsidRPr="00DB0C55" w:rsidRDefault="004D3AF6" w:rsidP="005D6559">
      <w:pPr>
        <w:spacing w:before="180" w:after="0" w:line="240" w:lineRule="auto"/>
        <w:ind w:firstLine="567"/>
        <w:rPr>
          <w:rFonts w:ascii="Times New Roman" w:hAnsi="Times New Roman"/>
        </w:rPr>
      </w:pPr>
      <w:r w:rsidRPr="00DB0C55">
        <w:rPr>
          <w:rFonts w:ascii="Times New Roman" w:hAnsi="Times New Roman"/>
        </w:rPr>
        <w:t>Руководитель учреждения</w:t>
      </w:r>
    </w:p>
    <w:p w14:paraId="013880E1" w14:textId="77777777"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(подразделения)            ___________________________________</w:t>
      </w:r>
    </w:p>
    <w:p w14:paraId="6FB4F88C" w14:textId="77777777"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(подпись, расшифровка подписи)</w:t>
      </w:r>
    </w:p>
    <w:p w14:paraId="0CB017A3" w14:textId="77777777"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«_____» ________________</w:t>
      </w:r>
    </w:p>
    <w:p w14:paraId="5A878222" w14:textId="77777777" w:rsidR="004D3AF6" w:rsidRPr="00DB0C55" w:rsidRDefault="004D3AF6" w:rsidP="005D6559">
      <w:pPr>
        <w:tabs>
          <w:tab w:val="left" w:pos="0"/>
          <w:tab w:val="left" w:pos="567"/>
          <w:tab w:val="left" w:pos="709"/>
        </w:tabs>
        <w:spacing w:before="260" w:after="0" w:line="240" w:lineRule="auto"/>
        <w:ind w:firstLine="567"/>
        <w:jc w:val="center"/>
        <w:rPr>
          <w:rFonts w:ascii="Times New Roman" w:hAnsi="Times New Roman"/>
        </w:rPr>
      </w:pPr>
      <w:r w:rsidRPr="00DB0C55">
        <w:rPr>
          <w:rFonts w:ascii="Times New Roman" w:hAnsi="Times New Roman"/>
          <w:b/>
          <w:bCs/>
        </w:rPr>
        <w:t>ЖУРНАЛ</w:t>
      </w:r>
    </w:p>
    <w:p w14:paraId="1B983BDA" w14:textId="77777777" w:rsidR="004D3AF6" w:rsidRPr="00DB0C55" w:rsidRDefault="004D3AF6" w:rsidP="005D6559">
      <w:pPr>
        <w:spacing w:line="240" w:lineRule="auto"/>
        <w:ind w:firstLine="567"/>
        <w:jc w:val="center"/>
        <w:rPr>
          <w:rFonts w:ascii="Times New Roman" w:hAnsi="Times New Roman"/>
          <w:b/>
          <w:bCs/>
        </w:rPr>
      </w:pPr>
      <w:r w:rsidRPr="00DB0C55">
        <w:rPr>
          <w:rFonts w:ascii="Times New Roman" w:hAnsi="Times New Roman"/>
          <w:b/>
          <w:bCs/>
        </w:rPr>
        <w:t>регистрации несчастных случаев с учащимися (воспитанниками</w:t>
      </w:r>
      <w:r w:rsidR="005D6559">
        <w:rPr>
          <w:rFonts w:ascii="Times New Roman" w:hAnsi="Times New Roman"/>
          <w:b/>
          <w:bCs/>
        </w:rPr>
        <w:t>)</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850"/>
        <w:gridCol w:w="1134"/>
        <w:gridCol w:w="851"/>
        <w:gridCol w:w="2126"/>
        <w:gridCol w:w="1134"/>
        <w:gridCol w:w="992"/>
        <w:gridCol w:w="851"/>
        <w:gridCol w:w="1134"/>
        <w:gridCol w:w="992"/>
      </w:tblGrid>
      <w:tr w:rsidR="004D3AF6" w:rsidRPr="00DB0C55" w14:paraId="48FF3677" w14:textId="77777777" w:rsidTr="009468CD">
        <w:tc>
          <w:tcPr>
            <w:tcW w:w="534" w:type="dxa"/>
          </w:tcPr>
          <w:p w14:paraId="3A3CEA72" w14:textId="77777777" w:rsidR="004D3AF6" w:rsidRPr="00DB0C55" w:rsidRDefault="004D3AF6" w:rsidP="009468CD">
            <w:pPr>
              <w:spacing w:line="240" w:lineRule="auto"/>
              <w:rPr>
                <w:rFonts w:ascii="Times New Roman" w:hAnsi="Times New Roman"/>
              </w:rPr>
            </w:pPr>
            <w:r w:rsidRPr="00DB0C55">
              <w:rPr>
                <w:rFonts w:ascii="Times New Roman" w:hAnsi="Times New Roman"/>
              </w:rPr>
              <w:t>№</w:t>
            </w:r>
          </w:p>
          <w:p w14:paraId="4DFADF7F" w14:textId="77777777" w:rsidR="004D3AF6" w:rsidRPr="00DB0C55" w:rsidRDefault="004D3AF6" w:rsidP="009468CD">
            <w:pPr>
              <w:spacing w:line="240" w:lineRule="auto"/>
              <w:rPr>
                <w:rFonts w:ascii="Times New Roman" w:hAnsi="Times New Roman"/>
              </w:rPr>
            </w:pPr>
            <w:proofErr w:type="spellStart"/>
            <w:r w:rsidRPr="00DB0C55">
              <w:rPr>
                <w:rFonts w:ascii="Times New Roman" w:hAnsi="Times New Roman"/>
              </w:rPr>
              <w:t>пп</w:t>
            </w:r>
            <w:proofErr w:type="spellEnd"/>
          </w:p>
        </w:tc>
        <w:tc>
          <w:tcPr>
            <w:tcW w:w="850" w:type="dxa"/>
          </w:tcPr>
          <w:p w14:paraId="2C5CDAF0" w14:textId="77777777" w:rsidR="004D3AF6" w:rsidRPr="00DB0C55" w:rsidRDefault="004D3AF6" w:rsidP="009468CD">
            <w:pPr>
              <w:spacing w:line="240" w:lineRule="auto"/>
              <w:rPr>
                <w:rFonts w:ascii="Times New Roman" w:hAnsi="Times New Roman"/>
              </w:rPr>
            </w:pPr>
            <w:r w:rsidRPr="00DB0C55">
              <w:rPr>
                <w:rFonts w:ascii="Times New Roman" w:hAnsi="Times New Roman"/>
              </w:rPr>
              <w:t>Дата и время несчастного случая</w:t>
            </w:r>
          </w:p>
        </w:tc>
        <w:tc>
          <w:tcPr>
            <w:tcW w:w="1134" w:type="dxa"/>
          </w:tcPr>
          <w:p w14:paraId="0147EDD3" w14:textId="77777777" w:rsidR="004D3AF6" w:rsidRPr="00DB0C55" w:rsidRDefault="004D3AF6" w:rsidP="009468CD">
            <w:pPr>
              <w:spacing w:line="240" w:lineRule="auto"/>
              <w:rPr>
                <w:rFonts w:ascii="Times New Roman" w:hAnsi="Times New Roman"/>
              </w:rPr>
            </w:pPr>
            <w:r w:rsidRPr="00DB0C55">
              <w:rPr>
                <w:rFonts w:ascii="Times New Roman" w:hAnsi="Times New Roman"/>
              </w:rPr>
              <w:t>Фамилия, имя, отчество пострадавшего</w:t>
            </w:r>
          </w:p>
        </w:tc>
        <w:tc>
          <w:tcPr>
            <w:tcW w:w="851" w:type="dxa"/>
          </w:tcPr>
          <w:p w14:paraId="3F7B79D0" w14:textId="77777777" w:rsidR="004D3AF6" w:rsidRPr="00DB0C55" w:rsidRDefault="004D3AF6" w:rsidP="009468CD">
            <w:pPr>
              <w:spacing w:line="240" w:lineRule="auto"/>
              <w:rPr>
                <w:rFonts w:ascii="Times New Roman" w:hAnsi="Times New Roman"/>
              </w:rPr>
            </w:pPr>
            <w:r w:rsidRPr="00DB0C55">
              <w:rPr>
                <w:rFonts w:ascii="Times New Roman" w:hAnsi="Times New Roman"/>
              </w:rPr>
              <w:t>Класс, группа</w:t>
            </w:r>
          </w:p>
        </w:tc>
        <w:tc>
          <w:tcPr>
            <w:tcW w:w="2126" w:type="dxa"/>
          </w:tcPr>
          <w:p w14:paraId="7EFD094F" w14:textId="77777777" w:rsidR="004D3AF6" w:rsidRPr="00DB0C55" w:rsidRDefault="004D3AF6" w:rsidP="009468CD">
            <w:pPr>
              <w:spacing w:line="240" w:lineRule="auto"/>
              <w:rPr>
                <w:rFonts w:ascii="Times New Roman" w:hAnsi="Times New Roman"/>
              </w:rPr>
            </w:pPr>
            <w:r w:rsidRPr="00DB0C55">
              <w:rPr>
                <w:rFonts w:ascii="Times New Roman" w:hAnsi="Times New Roman"/>
              </w:rPr>
              <w:t>Место несчастного случая (аудитория, лаборатория, класс, мастерская, предприятие, внешкольное учреждение, место проведения мероприятий и др.)</w:t>
            </w:r>
          </w:p>
        </w:tc>
        <w:tc>
          <w:tcPr>
            <w:tcW w:w="1134" w:type="dxa"/>
          </w:tcPr>
          <w:p w14:paraId="4C5B24D1" w14:textId="77777777" w:rsidR="004D3AF6" w:rsidRPr="00DB0C55" w:rsidRDefault="004D3AF6" w:rsidP="009468CD">
            <w:pPr>
              <w:spacing w:line="240" w:lineRule="auto"/>
              <w:ind w:firstLine="34"/>
              <w:rPr>
                <w:rFonts w:ascii="Times New Roman" w:hAnsi="Times New Roman"/>
              </w:rPr>
            </w:pPr>
            <w:r w:rsidRPr="00DB0C55">
              <w:rPr>
                <w:rFonts w:ascii="Times New Roman" w:hAnsi="Times New Roman"/>
              </w:rPr>
              <w:t>Вид происшествия, приведшего к несчастному случаю на производстве</w:t>
            </w:r>
          </w:p>
        </w:tc>
        <w:tc>
          <w:tcPr>
            <w:tcW w:w="992" w:type="dxa"/>
          </w:tcPr>
          <w:p w14:paraId="5FA04F59" w14:textId="77777777" w:rsidR="004D3AF6" w:rsidRPr="00DB0C55" w:rsidRDefault="004D3AF6" w:rsidP="009468CD">
            <w:pPr>
              <w:spacing w:line="240" w:lineRule="auto"/>
              <w:ind w:firstLine="33"/>
              <w:rPr>
                <w:rFonts w:ascii="Times New Roman" w:hAnsi="Times New Roman"/>
              </w:rPr>
            </w:pPr>
            <w:r w:rsidRPr="00DB0C55">
              <w:rPr>
                <w:rFonts w:ascii="Times New Roman" w:hAnsi="Times New Roman"/>
              </w:rPr>
              <w:t>Краткие обстоятельства и причины несчастного случая</w:t>
            </w:r>
          </w:p>
        </w:tc>
        <w:tc>
          <w:tcPr>
            <w:tcW w:w="851" w:type="dxa"/>
          </w:tcPr>
          <w:p w14:paraId="2410F8FA" w14:textId="77777777" w:rsidR="004D3AF6" w:rsidRPr="00DB0C55" w:rsidRDefault="004D3AF6" w:rsidP="009468CD">
            <w:pPr>
              <w:spacing w:line="240" w:lineRule="auto"/>
              <w:rPr>
                <w:rFonts w:ascii="Times New Roman" w:hAnsi="Times New Roman"/>
              </w:rPr>
            </w:pPr>
            <w:r w:rsidRPr="00DB0C55">
              <w:rPr>
                <w:rFonts w:ascii="Times New Roman" w:hAnsi="Times New Roman"/>
              </w:rPr>
              <w:t>Дата составления и № акта формы Н-1</w:t>
            </w:r>
          </w:p>
        </w:tc>
        <w:tc>
          <w:tcPr>
            <w:tcW w:w="1134" w:type="dxa"/>
          </w:tcPr>
          <w:p w14:paraId="3A2C5B06" w14:textId="77777777" w:rsidR="004D3AF6" w:rsidRPr="00DB0C55" w:rsidRDefault="004D3AF6" w:rsidP="009468CD">
            <w:pPr>
              <w:spacing w:line="240" w:lineRule="auto"/>
              <w:ind w:firstLine="33"/>
              <w:rPr>
                <w:rFonts w:ascii="Times New Roman" w:hAnsi="Times New Roman"/>
              </w:rPr>
            </w:pPr>
            <w:r w:rsidRPr="00DB0C55">
              <w:rPr>
                <w:rFonts w:ascii="Times New Roman" w:hAnsi="Times New Roman"/>
              </w:rPr>
              <w:t>Последствия несчастного случая</w:t>
            </w:r>
          </w:p>
        </w:tc>
        <w:tc>
          <w:tcPr>
            <w:tcW w:w="992" w:type="dxa"/>
          </w:tcPr>
          <w:p w14:paraId="52ACC49A" w14:textId="77777777" w:rsidR="004D3AF6" w:rsidRPr="00DB0C55" w:rsidRDefault="004D3AF6" w:rsidP="009468CD">
            <w:pPr>
              <w:spacing w:line="240" w:lineRule="auto"/>
              <w:ind w:left="-108"/>
              <w:rPr>
                <w:rFonts w:ascii="Times New Roman" w:hAnsi="Times New Roman"/>
              </w:rPr>
            </w:pPr>
            <w:r w:rsidRPr="00DB0C55">
              <w:rPr>
                <w:rFonts w:ascii="Times New Roman" w:hAnsi="Times New Roman"/>
              </w:rPr>
              <w:t>Принятые меры</w:t>
            </w:r>
          </w:p>
        </w:tc>
      </w:tr>
    </w:tbl>
    <w:p w14:paraId="01D94A00" w14:textId="77777777" w:rsidR="004D3AF6" w:rsidRPr="00DB0C55" w:rsidRDefault="004D3AF6" w:rsidP="005D6559">
      <w:pPr>
        <w:keepNext/>
        <w:widowControl w:val="0"/>
        <w:autoSpaceDE w:val="0"/>
        <w:autoSpaceDN w:val="0"/>
        <w:adjustRightInd w:val="0"/>
        <w:spacing w:after="0" w:line="240" w:lineRule="auto"/>
        <w:ind w:firstLine="567"/>
        <w:jc w:val="center"/>
        <w:outlineLvl w:val="3"/>
        <w:rPr>
          <w:rFonts w:ascii="Times New Roman" w:hAnsi="Times New Roman"/>
          <w:b/>
          <w:bCs/>
          <w:lang w:eastAsia="ru-RU"/>
        </w:rPr>
      </w:pPr>
      <w:r w:rsidRPr="00DB0C55">
        <w:rPr>
          <w:rFonts w:ascii="Times New Roman" w:hAnsi="Times New Roman"/>
          <w:b/>
          <w:bCs/>
          <w:lang w:eastAsia="ru-RU"/>
        </w:rPr>
        <w:lastRenderedPageBreak/>
        <w:t>Сообщение о последствиях несчастного случая</w:t>
      </w:r>
    </w:p>
    <w:p w14:paraId="07F8A284" w14:textId="77777777" w:rsidR="004D3AF6" w:rsidRPr="00DB0C55" w:rsidRDefault="004D3AF6" w:rsidP="004D3AF6">
      <w:pPr>
        <w:spacing w:before="120" w:after="0" w:line="240" w:lineRule="auto"/>
        <w:ind w:firstLine="567"/>
        <w:rPr>
          <w:rFonts w:ascii="Times New Roman" w:hAnsi="Times New Roman"/>
        </w:rPr>
      </w:pPr>
      <w:r w:rsidRPr="00DB0C55">
        <w:rPr>
          <w:rFonts w:ascii="Times New Roman" w:hAnsi="Times New Roman"/>
        </w:rPr>
        <w:t>с пострадавшим___________________________________</w:t>
      </w:r>
    </w:p>
    <w:p w14:paraId="687F647D" w14:textId="77777777"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(фамилия, имя, отчество)</w:t>
      </w:r>
    </w:p>
    <w:p w14:paraId="7A3F0BA1"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обучающимся (воспитывающимся)______________ ____</w:t>
      </w:r>
    </w:p>
    <w:p w14:paraId="5FAE168C" w14:textId="77777777" w:rsidR="004D3AF6" w:rsidRPr="00DB0C55" w:rsidRDefault="004D3AF6" w:rsidP="005D6559">
      <w:pPr>
        <w:spacing w:before="80" w:after="0" w:line="240" w:lineRule="auto"/>
        <w:ind w:firstLine="567"/>
        <w:jc w:val="center"/>
        <w:rPr>
          <w:rFonts w:ascii="Times New Roman" w:hAnsi="Times New Roman"/>
        </w:rPr>
      </w:pPr>
      <w:r w:rsidRPr="00DB0C55">
        <w:rPr>
          <w:rFonts w:ascii="Times New Roman" w:hAnsi="Times New Roman"/>
        </w:rPr>
        <w:t>(учреждение, класс, группа)</w:t>
      </w:r>
    </w:p>
    <w:p w14:paraId="34A3EAD4" w14:textId="77777777"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но акту формы Н-2 №__ от __ 200 __г.</w:t>
      </w:r>
    </w:p>
    <w:p w14:paraId="0F74850F"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Последствия несчастного случая (по пункту 17 акта формы Н-2): по</w:t>
      </w:r>
      <w:r w:rsidRPr="00DB0C55">
        <w:rPr>
          <w:rFonts w:ascii="Times New Roman" w:hAnsi="Times New Roman"/>
        </w:rPr>
        <w:softHyphen/>
        <w:t>страдавший выздоровел, установлена инвалидность I, II, III группы, умер (нужное подчеркнуть).</w:t>
      </w:r>
    </w:p>
    <w:p w14:paraId="04215337"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Руководитель учреждения_____________ _ ________</w:t>
      </w:r>
    </w:p>
    <w:p w14:paraId="0D821264" w14:textId="77777777" w:rsidR="004D3AF6" w:rsidRPr="00DB0C55" w:rsidRDefault="004D3AF6" w:rsidP="004D3AF6">
      <w:pPr>
        <w:widowControl w:val="0"/>
        <w:autoSpaceDE w:val="0"/>
        <w:autoSpaceDN w:val="0"/>
        <w:adjustRightInd w:val="0"/>
        <w:spacing w:after="0" w:line="240" w:lineRule="auto"/>
        <w:ind w:firstLine="567"/>
        <w:jc w:val="center"/>
        <w:rPr>
          <w:rFonts w:ascii="Times New Roman" w:hAnsi="Times New Roman"/>
          <w:lang w:eastAsia="ru-RU"/>
        </w:rPr>
      </w:pPr>
      <w:r w:rsidRPr="00DB0C55">
        <w:rPr>
          <w:rFonts w:ascii="Times New Roman" w:hAnsi="Times New Roman"/>
          <w:lang w:eastAsia="ru-RU"/>
        </w:rPr>
        <w:t>(подпись, расшифровка подписи)</w:t>
      </w:r>
    </w:p>
    <w:p w14:paraId="52083CA6" w14:textId="77777777" w:rsidR="004D3AF6" w:rsidRPr="00DB0C55" w:rsidRDefault="004D3AF6" w:rsidP="005D6559">
      <w:pPr>
        <w:tabs>
          <w:tab w:val="left" w:pos="5812"/>
        </w:tabs>
        <w:spacing w:before="60" w:after="0" w:line="240" w:lineRule="auto"/>
        <w:ind w:firstLine="567"/>
        <w:jc w:val="center"/>
        <w:rPr>
          <w:rFonts w:ascii="Times New Roman" w:hAnsi="Times New Roman"/>
          <w:b/>
          <w:bCs/>
        </w:rPr>
      </w:pPr>
      <w:r w:rsidRPr="00DB0C55">
        <w:rPr>
          <w:rFonts w:ascii="Times New Roman" w:hAnsi="Times New Roman"/>
          <w:b/>
          <w:bCs/>
        </w:rPr>
        <w:t>Схема СООБЩЕНИЯ о групповом несчастном случае, несчастном случае со смертельным исходом</w:t>
      </w:r>
    </w:p>
    <w:p w14:paraId="210BA098" w14:textId="77777777" w:rsidR="004D3AF6" w:rsidRPr="00DB0C55" w:rsidRDefault="004D3AF6" w:rsidP="005D6559">
      <w:pPr>
        <w:spacing w:before="80" w:after="0" w:line="240" w:lineRule="auto"/>
        <w:ind w:firstLine="567"/>
        <w:rPr>
          <w:rFonts w:ascii="Times New Roman" w:hAnsi="Times New Roman"/>
        </w:rPr>
      </w:pPr>
      <w:r w:rsidRPr="00DB0C55">
        <w:rPr>
          <w:rFonts w:ascii="Times New Roman" w:hAnsi="Times New Roman"/>
        </w:rPr>
        <w:t>(вышестоящий орган управления образованием)</w:t>
      </w:r>
    </w:p>
    <w:p w14:paraId="561CBD76" w14:textId="77777777"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1. Учреждение (наименование, город, район, село, поселок).</w:t>
      </w:r>
    </w:p>
    <w:p w14:paraId="279D3455" w14:textId="77777777" w:rsidR="004D3AF6" w:rsidRPr="00DB0C55" w:rsidRDefault="004D3AF6" w:rsidP="004D3AF6">
      <w:pPr>
        <w:spacing w:line="240" w:lineRule="auto"/>
        <w:ind w:firstLine="567"/>
        <w:rPr>
          <w:rFonts w:ascii="Times New Roman" w:hAnsi="Times New Roman"/>
        </w:rPr>
      </w:pPr>
      <w:r w:rsidRPr="00DB0C55">
        <w:rPr>
          <w:rFonts w:ascii="Times New Roman" w:hAnsi="Times New Roman"/>
        </w:rPr>
        <w:t>2. Дата, время (местное), место происшествия, краткое описание об</w:t>
      </w:r>
      <w:r w:rsidRPr="00DB0C55">
        <w:rPr>
          <w:rFonts w:ascii="Times New Roman" w:hAnsi="Times New Roman"/>
        </w:rPr>
        <w:softHyphen/>
        <w:t>стоятельств, при которых произошел несчастный случай, и его причи</w:t>
      </w:r>
      <w:r w:rsidRPr="00DB0C55">
        <w:rPr>
          <w:rFonts w:ascii="Times New Roman" w:hAnsi="Times New Roman"/>
        </w:rPr>
        <w:softHyphen/>
        <w:t>ны.</w:t>
      </w:r>
    </w:p>
    <w:p w14:paraId="54ED59E6" w14:textId="77777777"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3. Число пострадавших, в том числе погибших.</w:t>
      </w:r>
    </w:p>
    <w:p w14:paraId="309EAF29" w14:textId="77777777"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4. фамилия, имя, отчество, возраст пострадавшего (погибшего).</w:t>
      </w:r>
    </w:p>
    <w:p w14:paraId="52B2933B" w14:textId="77777777"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5. Дата, время передачи сообщения, фамилия, должность лица, подпи</w:t>
      </w:r>
      <w:r w:rsidRPr="00DB0C55">
        <w:rPr>
          <w:rFonts w:ascii="Times New Roman" w:hAnsi="Times New Roman"/>
        </w:rPr>
        <w:softHyphen/>
        <w:t>савшего и передавшего сообщение.</w:t>
      </w:r>
    </w:p>
    <w:p w14:paraId="27C72862" w14:textId="77777777" w:rsidR="004D3AF6" w:rsidRPr="00DB0C55" w:rsidRDefault="004D3AF6" w:rsidP="004D3AF6">
      <w:pPr>
        <w:spacing w:line="240" w:lineRule="auto"/>
        <w:rPr>
          <w:rFonts w:ascii="Times New Roman" w:hAnsi="Times New Roman"/>
        </w:rPr>
      </w:pPr>
      <w:r w:rsidRPr="00DB0C55">
        <w:rPr>
          <w:rFonts w:ascii="Times New Roman" w:hAnsi="Times New Roman"/>
        </w:rPr>
        <w:t>'В случаях, предусмотренных п.2.9 настоящего Положения, в сообще</w:t>
      </w:r>
      <w:r w:rsidRPr="00DB0C55">
        <w:rPr>
          <w:rFonts w:ascii="Times New Roman" w:hAnsi="Times New Roman"/>
        </w:rPr>
        <w:softHyphen/>
        <w:t>ниях указывается акт по форме Н-1.</w:t>
      </w:r>
    </w:p>
    <w:p w14:paraId="1E650B4D" w14:textId="77777777" w:rsidR="004D3AF6" w:rsidRPr="00DB0C55" w:rsidRDefault="004D3AF6" w:rsidP="004D3AF6">
      <w:pPr>
        <w:spacing w:before="260" w:line="240" w:lineRule="auto"/>
        <w:ind w:firstLine="567"/>
        <w:jc w:val="center"/>
        <w:rPr>
          <w:rFonts w:ascii="Times New Roman" w:hAnsi="Times New Roman"/>
        </w:rPr>
      </w:pPr>
      <w:r w:rsidRPr="00DB0C55">
        <w:rPr>
          <w:rFonts w:ascii="Times New Roman" w:hAnsi="Times New Roman"/>
          <w:b/>
          <w:bCs/>
        </w:rPr>
        <w:t>АКТ</w:t>
      </w:r>
    </w:p>
    <w:p w14:paraId="256F3854" w14:textId="77777777" w:rsidR="004D3AF6" w:rsidRPr="00DB0C55" w:rsidRDefault="004D3AF6" w:rsidP="004D3AF6">
      <w:pPr>
        <w:spacing w:line="240" w:lineRule="auto"/>
        <w:ind w:firstLine="567"/>
        <w:jc w:val="center"/>
        <w:rPr>
          <w:rFonts w:ascii="Times New Roman" w:hAnsi="Times New Roman"/>
        </w:rPr>
      </w:pPr>
      <w:r w:rsidRPr="00DB0C55">
        <w:rPr>
          <w:rFonts w:ascii="Times New Roman" w:hAnsi="Times New Roman"/>
          <w:b/>
          <w:bCs/>
        </w:rPr>
        <w:t>специального расследования несчастного случая</w:t>
      </w:r>
    </w:p>
    <w:p w14:paraId="36D0C090" w14:textId="77777777" w:rsidR="004D3AF6" w:rsidRPr="00DB0C55" w:rsidRDefault="004D3AF6" w:rsidP="004D3AF6">
      <w:pPr>
        <w:spacing w:before="200" w:line="240" w:lineRule="auto"/>
        <w:ind w:firstLine="567"/>
        <w:rPr>
          <w:rFonts w:ascii="Times New Roman" w:hAnsi="Times New Roman"/>
        </w:rPr>
      </w:pPr>
      <w:r w:rsidRPr="00DB0C55">
        <w:rPr>
          <w:rFonts w:ascii="Times New Roman" w:hAnsi="Times New Roman"/>
        </w:rPr>
        <w:t>(группового со смертельным исходом) происшедшего "__" _____ 200_ г. в ____ час. ____ мин.</w:t>
      </w:r>
    </w:p>
    <w:p w14:paraId="01782A2F" w14:textId="77777777" w:rsidR="004D3AF6" w:rsidRPr="00DB0C55" w:rsidRDefault="004D3AF6" w:rsidP="005D6559">
      <w:pPr>
        <w:spacing w:before="80" w:after="0" w:line="240" w:lineRule="auto"/>
        <w:ind w:firstLine="567"/>
        <w:rPr>
          <w:rFonts w:ascii="Times New Roman" w:hAnsi="Times New Roman"/>
        </w:rPr>
      </w:pPr>
      <w:r w:rsidRPr="00DB0C55">
        <w:rPr>
          <w:rFonts w:ascii="Times New Roman" w:hAnsi="Times New Roman"/>
        </w:rPr>
        <w:t xml:space="preserve">(фамилия, имя, отчество пострадавших, группа, наименование учреждения, вышестоящего органа управления образованием) </w:t>
      </w:r>
    </w:p>
    <w:p w14:paraId="79F706B1" w14:textId="77777777" w:rsidR="004D3AF6" w:rsidRPr="00DB0C55" w:rsidRDefault="004D3AF6" w:rsidP="004D3AF6">
      <w:pPr>
        <w:keepNext/>
        <w:widowControl w:val="0"/>
        <w:autoSpaceDE w:val="0"/>
        <w:autoSpaceDN w:val="0"/>
        <w:adjustRightInd w:val="0"/>
        <w:spacing w:before="80" w:after="0" w:line="240" w:lineRule="auto"/>
        <w:ind w:firstLine="567"/>
        <w:jc w:val="both"/>
        <w:outlineLvl w:val="4"/>
        <w:rPr>
          <w:rFonts w:ascii="Times New Roman" w:hAnsi="Times New Roman"/>
          <w:lang w:eastAsia="ru-RU"/>
        </w:rPr>
      </w:pPr>
      <w:r w:rsidRPr="00DB0C55">
        <w:rPr>
          <w:rFonts w:ascii="Times New Roman" w:hAnsi="Times New Roman"/>
          <w:lang w:eastAsia="ru-RU"/>
        </w:rPr>
        <w:t>Комиссия, назначенная__________________________________</w:t>
      </w:r>
    </w:p>
    <w:p w14:paraId="14C8A84B" w14:textId="77777777" w:rsidR="004D3AF6" w:rsidRPr="00DB0C55" w:rsidRDefault="004D3AF6" w:rsidP="004D3AF6">
      <w:pPr>
        <w:spacing w:line="240" w:lineRule="auto"/>
        <w:ind w:firstLine="567"/>
        <w:rPr>
          <w:rFonts w:ascii="Times New Roman" w:hAnsi="Times New Roman"/>
        </w:rPr>
      </w:pPr>
      <w:r w:rsidRPr="00DB0C55">
        <w:rPr>
          <w:rFonts w:ascii="Times New Roman" w:hAnsi="Times New Roman"/>
        </w:rPr>
        <w:t>(приказ руководителя органа управления образованием 2 и 3 уровней управления, ректора вуза)</w:t>
      </w:r>
    </w:p>
    <w:p w14:paraId="70ED0B27" w14:textId="77777777" w:rsidR="004D3AF6" w:rsidRPr="00DB0C55" w:rsidRDefault="004D3AF6" w:rsidP="004D3AF6">
      <w:pPr>
        <w:spacing w:before="60" w:after="0" w:line="240" w:lineRule="auto"/>
        <w:ind w:firstLine="567"/>
        <w:rPr>
          <w:rFonts w:ascii="Times New Roman" w:hAnsi="Times New Roman"/>
        </w:rPr>
      </w:pPr>
      <w:r w:rsidRPr="00DB0C55">
        <w:rPr>
          <w:rFonts w:ascii="Times New Roman" w:hAnsi="Times New Roman"/>
        </w:rPr>
        <w:t>в составе председателя ___________________________________</w:t>
      </w:r>
    </w:p>
    <w:p w14:paraId="50D1C310" w14:textId="77777777" w:rsidR="004D3AF6" w:rsidRPr="00DB0C55" w:rsidRDefault="004D3AF6" w:rsidP="005D6559">
      <w:pPr>
        <w:spacing w:before="60" w:after="0" w:line="240" w:lineRule="auto"/>
        <w:ind w:firstLine="567"/>
        <w:rPr>
          <w:rFonts w:ascii="Times New Roman" w:hAnsi="Times New Roman"/>
        </w:rPr>
      </w:pPr>
      <w:r w:rsidRPr="00DB0C55">
        <w:rPr>
          <w:rFonts w:ascii="Times New Roman" w:hAnsi="Times New Roman"/>
        </w:rPr>
        <w:t xml:space="preserve">                                    (должность, место работы)</w:t>
      </w:r>
    </w:p>
    <w:p w14:paraId="1A352C3C"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и членов комиссии______________________________________</w:t>
      </w:r>
    </w:p>
    <w:p w14:paraId="04EEB119" w14:textId="77777777" w:rsidR="004D3AF6" w:rsidRPr="00DB0C55" w:rsidRDefault="004D3AF6" w:rsidP="004D3AF6">
      <w:pPr>
        <w:spacing w:line="240" w:lineRule="auto"/>
        <w:ind w:firstLine="567"/>
        <w:rPr>
          <w:rFonts w:ascii="Times New Roman" w:hAnsi="Times New Roman"/>
        </w:rPr>
      </w:pPr>
      <w:r w:rsidRPr="00DB0C55">
        <w:rPr>
          <w:rFonts w:ascii="Times New Roman" w:hAnsi="Times New Roman"/>
        </w:rPr>
        <w:t xml:space="preserve">(фамилия, имя, отчество, </w:t>
      </w:r>
      <w:proofErr w:type="spellStart"/>
      <w:r w:rsidRPr="00DB0C55">
        <w:rPr>
          <w:rFonts w:ascii="Times New Roman" w:hAnsi="Times New Roman"/>
        </w:rPr>
        <w:t>занимаемаядолжность</w:t>
      </w:r>
      <w:proofErr w:type="spellEnd"/>
      <w:r w:rsidRPr="00DB0C55">
        <w:rPr>
          <w:rFonts w:ascii="Times New Roman" w:hAnsi="Times New Roman"/>
        </w:rPr>
        <w:t>, место работы)</w:t>
      </w:r>
    </w:p>
    <w:p w14:paraId="540CC181" w14:textId="77777777" w:rsidR="004D3AF6" w:rsidRPr="00DB0C55" w:rsidRDefault="004D3AF6" w:rsidP="004D3AF6">
      <w:pPr>
        <w:spacing w:before="80" w:after="0" w:line="240" w:lineRule="auto"/>
        <w:ind w:firstLine="567"/>
        <w:rPr>
          <w:rFonts w:ascii="Times New Roman" w:hAnsi="Times New Roman"/>
        </w:rPr>
      </w:pPr>
      <w:r w:rsidRPr="00DB0C55">
        <w:rPr>
          <w:rFonts w:ascii="Times New Roman" w:hAnsi="Times New Roman"/>
        </w:rPr>
        <w:t>с участием приглашенных специалистов_____________________</w:t>
      </w:r>
    </w:p>
    <w:p w14:paraId="08685F43" w14:textId="77777777" w:rsidR="004D3AF6" w:rsidRPr="00DB0C55" w:rsidRDefault="004D3AF6" w:rsidP="004D3AF6">
      <w:pPr>
        <w:spacing w:line="240" w:lineRule="auto"/>
        <w:ind w:firstLine="567"/>
        <w:jc w:val="center"/>
        <w:rPr>
          <w:rFonts w:ascii="Times New Roman" w:hAnsi="Times New Roman"/>
        </w:rPr>
      </w:pPr>
      <w:r w:rsidRPr="00DB0C55">
        <w:rPr>
          <w:rFonts w:ascii="Times New Roman" w:hAnsi="Times New Roman"/>
        </w:rPr>
        <w:t>(фамилия, имя, отчество, занимаемая должность, место работы)</w:t>
      </w:r>
    </w:p>
    <w:p w14:paraId="271B484F" w14:textId="77777777" w:rsidR="004D3AF6" w:rsidRPr="00DB0C55" w:rsidRDefault="004D3AF6" w:rsidP="005D6559">
      <w:pPr>
        <w:spacing w:before="80" w:after="0" w:line="240" w:lineRule="auto"/>
        <w:ind w:firstLine="567"/>
        <w:rPr>
          <w:rFonts w:ascii="Times New Roman" w:hAnsi="Times New Roman"/>
        </w:rPr>
      </w:pPr>
      <w:r w:rsidRPr="00DB0C55">
        <w:rPr>
          <w:rFonts w:ascii="Times New Roman" w:hAnsi="Times New Roman"/>
        </w:rPr>
        <w:t>произвела в период с "_" ____ по "_" ____ 200_ г. специаль</w:t>
      </w:r>
      <w:r w:rsidRPr="00DB0C55">
        <w:rPr>
          <w:rFonts w:ascii="Times New Roman" w:hAnsi="Times New Roman"/>
        </w:rPr>
        <w:softHyphen/>
        <w:t>ное расследование и составила настоящий акт.</w:t>
      </w:r>
    </w:p>
    <w:p w14:paraId="5CB1D6AA" w14:textId="77777777"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I. Сведения о пострадавшем (пострадавших)_________________</w:t>
      </w:r>
    </w:p>
    <w:p w14:paraId="2D851B0A" w14:textId="77777777"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(Фамилия, имя, отчество, год рождения, класс, группа учреждения, вре</w:t>
      </w:r>
      <w:r w:rsidRPr="00DB0C55">
        <w:rPr>
          <w:rFonts w:ascii="Times New Roman" w:hAnsi="Times New Roman"/>
        </w:rPr>
        <w:softHyphen/>
        <w:t>мя прохождения обучения, инструктажа, проверки знаний по технике безопасности (правилам поведения).</w:t>
      </w:r>
    </w:p>
    <w:p w14:paraId="666B1BF5" w14:textId="77777777" w:rsidR="004D3AF6" w:rsidRPr="00DB0C55" w:rsidRDefault="004D3AF6" w:rsidP="004D3AF6">
      <w:pPr>
        <w:spacing w:line="240" w:lineRule="auto"/>
        <w:ind w:firstLine="567"/>
        <w:rPr>
          <w:rFonts w:ascii="Times New Roman" w:hAnsi="Times New Roman"/>
        </w:rPr>
      </w:pPr>
      <w:r w:rsidRPr="00DB0C55">
        <w:rPr>
          <w:rFonts w:ascii="Times New Roman" w:hAnsi="Times New Roman"/>
        </w:rPr>
        <w:t>II. Обстоятельства несчастного случая. Несчастный случай с_____________________</w:t>
      </w:r>
    </w:p>
    <w:p w14:paraId="361C713A" w14:textId="77777777"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_________________________________________________________________________</w:t>
      </w:r>
    </w:p>
    <w:p w14:paraId="7C309522" w14:textId="77777777" w:rsidR="004D3AF6" w:rsidRPr="00DB0C55" w:rsidRDefault="004D3AF6" w:rsidP="004D3AF6">
      <w:pPr>
        <w:spacing w:line="240" w:lineRule="auto"/>
        <w:ind w:firstLine="567"/>
        <w:rPr>
          <w:rFonts w:ascii="Times New Roman" w:hAnsi="Times New Roman"/>
        </w:rPr>
      </w:pPr>
      <w:r w:rsidRPr="00DB0C55">
        <w:rPr>
          <w:rFonts w:ascii="Times New Roman" w:hAnsi="Times New Roman"/>
        </w:rPr>
        <w:t xml:space="preserve">                                             (проводимое мероприятие)</w:t>
      </w:r>
    </w:p>
    <w:p w14:paraId="6ED63C19" w14:textId="77777777"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Следует дать краткую характеристику места, где произошел несчаст</w:t>
      </w:r>
      <w:r w:rsidRPr="00DB0C55">
        <w:rPr>
          <w:rFonts w:ascii="Times New Roman" w:hAnsi="Times New Roman"/>
        </w:rPr>
        <w:softHyphen/>
        <w:t>ный случай, указать какие опасные и вредные факторы могли воздейст</w:t>
      </w:r>
      <w:r w:rsidRPr="00DB0C55">
        <w:rPr>
          <w:rFonts w:ascii="Times New Roman" w:hAnsi="Times New Roman"/>
        </w:rPr>
        <w:softHyphen/>
        <w:t>вовать на пострадавшего; описать действия пострадавшего и других лиц, связанных с несчастным случаем, изложить последовательность событий. Указать, что предшествовало несчастному случаю, как проте</w:t>
      </w:r>
      <w:r w:rsidRPr="00DB0C55">
        <w:rPr>
          <w:rFonts w:ascii="Times New Roman" w:hAnsi="Times New Roman"/>
        </w:rPr>
        <w:softHyphen/>
        <w:t xml:space="preserve">кал учебно-воспитательный процесс, кто руководил этим процессом, что </w:t>
      </w:r>
      <w:r w:rsidRPr="00DB0C55">
        <w:rPr>
          <w:rFonts w:ascii="Times New Roman" w:hAnsi="Times New Roman"/>
        </w:rPr>
        <w:lastRenderedPageBreak/>
        <w:t>произошло с пострадавшим. Указать характер травмы, степень ее тяжести, предварительный диагноз и меры, принятые по оказанию пер</w:t>
      </w:r>
      <w:r w:rsidRPr="00DB0C55">
        <w:rPr>
          <w:rFonts w:ascii="Times New Roman" w:hAnsi="Times New Roman"/>
        </w:rPr>
        <w:softHyphen/>
        <w:t>вой помощи пострадавшему.</w:t>
      </w:r>
    </w:p>
    <w:p w14:paraId="2BCC89F0" w14:textId="77777777"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III. Причины несчастного случая.</w:t>
      </w:r>
    </w:p>
    <w:p w14:paraId="60D48398" w14:textId="77777777" w:rsidR="004D3AF6" w:rsidRPr="00DB0C55" w:rsidRDefault="004D3AF6" w:rsidP="004D3AF6">
      <w:pPr>
        <w:spacing w:line="240" w:lineRule="auto"/>
        <w:ind w:firstLine="567"/>
        <w:rPr>
          <w:rFonts w:ascii="Times New Roman" w:hAnsi="Times New Roman"/>
        </w:rPr>
      </w:pPr>
      <w:r w:rsidRPr="00DB0C55">
        <w:rPr>
          <w:rFonts w:ascii="Times New Roman" w:hAnsi="Times New Roman"/>
        </w:rPr>
        <w:t>Следует указать основные технические и организационные причины несчастного случая (допуск к работе необученных или непроинструк</w:t>
      </w:r>
      <w:r w:rsidRPr="00DB0C55">
        <w:rPr>
          <w:rFonts w:ascii="Times New Roman" w:hAnsi="Times New Roman"/>
        </w:rPr>
        <w:softHyphen/>
        <w:t>тированных лиц, неисправность оборудования, машин, механизмов, отсутствие   руководства,   надзора   за   проведение   учебно-воспитательного процесса); изложить, какие конкретно требования за</w:t>
      </w:r>
      <w:r w:rsidRPr="00DB0C55">
        <w:rPr>
          <w:rFonts w:ascii="Times New Roman" w:hAnsi="Times New Roman"/>
        </w:rPr>
        <w:softHyphen/>
        <w:t>конодательства о труде, должностных инструкций по безопасному про</w:t>
      </w:r>
      <w:r w:rsidRPr="00DB0C55">
        <w:rPr>
          <w:rFonts w:ascii="Times New Roman" w:hAnsi="Times New Roman"/>
        </w:rPr>
        <w:softHyphen/>
        <w:t>ведению работ, мероприятий нарушены (дать ссылку на соответст</w:t>
      </w:r>
      <w:r w:rsidRPr="00DB0C55">
        <w:rPr>
          <w:rFonts w:ascii="Times New Roman" w:hAnsi="Times New Roman"/>
        </w:rPr>
        <w:softHyphen/>
        <w:t>вующие статьи, параграфы, пункты), а также нарушения государствен</w:t>
      </w:r>
      <w:r w:rsidRPr="00DB0C55">
        <w:rPr>
          <w:rFonts w:ascii="Times New Roman" w:hAnsi="Times New Roman"/>
        </w:rPr>
        <w:softHyphen/>
        <w:t>ных стандартов; указать, какие опасные и вредные факторы превышали допустимые нормы или уровни.</w:t>
      </w:r>
    </w:p>
    <w:p w14:paraId="53C93C07" w14:textId="77777777"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IV. Мероприятия по устранению причин несчастного случая. Мероприятия, предложенные комиссией, могут быть изложены в пред</w:t>
      </w:r>
      <w:r w:rsidRPr="00DB0C55">
        <w:rPr>
          <w:rFonts w:ascii="Times New Roman" w:hAnsi="Times New Roman"/>
        </w:rPr>
        <w:softHyphen/>
        <w:t>лагаемой форме.</w:t>
      </w:r>
    </w:p>
    <w:p w14:paraId="6A10C244" w14:textId="77777777"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Наименование                         Сроки исполнения                Исполнитель мероприятия</w:t>
      </w:r>
    </w:p>
    <w:p w14:paraId="1FF98FDC" w14:textId="77777777"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V. Заключение комиссии о лицах, допустивших нарушение правил ох</w:t>
      </w:r>
      <w:r w:rsidRPr="00DB0C55">
        <w:rPr>
          <w:rFonts w:ascii="Times New Roman" w:hAnsi="Times New Roman"/>
        </w:rPr>
        <w:softHyphen/>
        <w:t>раны труда и техники безопасности. В этом разделе следует указать нарушения правил охраны труда и тех</w:t>
      </w:r>
      <w:r w:rsidRPr="00DB0C55">
        <w:rPr>
          <w:rFonts w:ascii="Times New Roman" w:hAnsi="Times New Roman"/>
        </w:rPr>
        <w:softHyphen/>
        <w:t>ники безопасности и назвать лиц, ответственных за свои действия и бездействия, которые привели к несчастному случаю, указать статьи, параграфы, пункты законоположений, нормативных документов по охране труда, должностных инструкций, других нормативных доку</w:t>
      </w:r>
      <w:r w:rsidRPr="00DB0C55">
        <w:rPr>
          <w:rFonts w:ascii="Times New Roman" w:hAnsi="Times New Roman"/>
        </w:rPr>
        <w:softHyphen/>
        <w:t>ментов, не соблюденные этими лицами.</w:t>
      </w:r>
    </w:p>
    <w:p w14:paraId="4410A6A4" w14:textId="77777777" w:rsidR="004D3AF6" w:rsidRPr="00DB0C55" w:rsidRDefault="004D3AF6" w:rsidP="004D3AF6">
      <w:pPr>
        <w:spacing w:line="240" w:lineRule="auto"/>
        <w:ind w:firstLine="567"/>
        <w:rPr>
          <w:rFonts w:ascii="Times New Roman" w:hAnsi="Times New Roman"/>
        </w:rPr>
      </w:pPr>
      <w:r w:rsidRPr="00DB0C55">
        <w:rPr>
          <w:rFonts w:ascii="Times New Roman" w:hAnsi="Times New Roman"/>
        </w:rPr>
        <w:t>В заключительной части акта дается перечень прилагаемых к нему ма</w:t>
      </w:r>
      <w:r w:rsidRPr="00DB0C55">
        <w:rPr>
          <w:rFonts w:ascii="Times New Roman" w:hAnsi="Times New Roman"/>
        </w:rPr>
        <w:softHyphen/>
        <w:t xml:space="preserve">териалов расследования в соответствии с п.3.5 Положения. </w:t>
      </w:r>
    </w:p>
    <w:p w14:paraId="4DD5B280" w14:textId="77777777" w:rsidR="004D3AF6" w:rsidRPr="00DB0C55" w:rsidRDefault="004D3AF6" w:rsidP="004D3AF6">
      <w:pPr>
        <w:spacing w:line="240" w:lineRule="auto"/>
        <w:ind w:firstLine="567"/>
        <w:rPr>
          <w:rFonts w:ascii="Times New Roman" w:hAnsi="Times New Roman"/>
        </w:rPr>
      </w:pPr>
      <w:r w:rsidRPr="00DB0C55">
        <w:rPr>
          <w:rFonts w:ascii="Times New Roman" w:hAnsi="Times New Roman"/>
        </w:rPr>
        <w:t>Председатель комиссии</w:t>
      </w:r>
    </w:p>
    <w:p w14:paraId="1A2DB8EF" w14:textId="77777777"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(подпись, дата)</w:t>
      </w:r>
    </w:p>
    <w:p w14:paraId="671C79E5" w14:textId="77777777"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Члены комиссии</w:t>
      </w:r>
    </w:p>
    <w:p w14:paraId="4A7D348F" w14:textId="77777777"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(подпись, дата)</w:t>
      </w:r>
    </w:p>
    <w:p w14:paraId="4056412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Форма Н-1</w:t>
      </w:r>
    </w:p>
    <w:p w14:paraId="480DF13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Один экземпляр направляется</w:t>
      </w:r>
    </w:p>
    <w:p w14:paraId="59EAF35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пострадавшему или его</w:t>
      </w:r>
    </w:p>
    <w:p w14:paraId="2585305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доверенному лицу</w:t>
      </w:r>
    </w:p>
    <w:p w14:paraId="019C18C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14:paraId="5C6F535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Утверждаю</w:t>
      </w:r>
    </w:p>
    <w:p w14:paraId="35DD5AF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w:t>
      </w:r>
    </w:p>
    <w:p w14:paraId="07F8A98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(подпись, фамилия, инициалы работодателя</w:t>
      </w:r>
    </w:p>
    <w:p w14:paraId="698C5F0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(его представителя)</w:t>
      </w:r>
    </w:p>
    <w:p w14:paraId="4927931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 200_ г.</w:t>
      </w:r>
    </w:p>
    <w:p w14:paraId="0E42047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Печать</w:t>
      </w:r>
    </w:p>
    <w:p w14:paraId="15B2046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14:paraId="6960901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Акт N ___</w:t>
      </w:r>
    </w:p>
    <w:p w14:paraId="388532B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о несчастном случае на производстве</w:t>
      </w:r>
    </w:p>
    <w:p w14:paraId="68F7D805" w14:textId="77777777"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r>
      <w:bookmarkStart w:id="1" w:name="12001"/>
      <w:bookmarkEnd w:id="1"/>
      <w:r w:rsidRPr="00DB0C55">
        <w:rPr>
          <w:rFonts w:ascii="Times New Roman" w:hAnsi="Times New Roman"/>
          <w:lang w:eastAsia="ru-RU"/>
        </w:rPr>
        <w:t>1. Дата и время несчастного случая ______________________________________</w:t>
      </w:r>
    </w:p>
    <w:p w14:paraId="0727187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1E2BFF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(число, месяц, год и время происшествия несчастного случая, количество</w:t>
      </w:r>
    </w:p>
    <w:p w14:paraId="72EA15D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полных часов от начала работы)</w:t>
      </w:r>
    </w:p>
    <w:p w14:paraId="1954565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 w:name="12002"/>
      <w:bookmarkEnd w:id="2"/>
      <w:r w:rsidRPr="00DB0C55">
        <w:rPr>
          <w:rFonts w:ascii="Times New Roman" w:hAnsi="Times New Roman"/>
          <w:lang w:eastAsia="ru-RU"/>
        </w:rPr>
        <w:t>2. Организация  (работодатель),  работником  которой  является  (являлся)</w:t>
      </w:r>
    </w:p>
    <w:p w14:paraId="5380F66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пострадавший ____________________________________________________________</w:t>
      </w:r>
    </w:p>
    <w:p w14:paraId="157AEE5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место нахождения, юридический адрес,</w:t>
      </w:r>
    </w:p>
    <w:p w14:paraId="28158C2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DAE1E7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ведомственная и отраслевая принадлежность /</w:t>
      </w:r>
      <w:hyperlink r:id="rId8" w:history="1">
        <w:r w:rsidRPr="00DB0C55">
          <w:rPr>
            <w:rFonts w:ascii="Times New Roman" w:hAnsi="Times New Roman"/>
            <w:color w:val="008000"/>
            <w:lang w:eastAsia="ru-RU"/>
          </w:rPr>
          <w:t>ОКОНХ</w:t>
        </w:r>
      </w:hyperlink>
      <w:r w:rsidRPr="00DB0C55">
        <w:rPr>
          <w:rFonts w:ascii="Times New Roman" w:hAnsi="Times New Roman"/>
          <w:lang w:eastAsia="ru-RU"/>
        </w:rPr>
        <w:t xml:space="preserve"> основного вида</w:t>
      </w:r>
    </w:p>
    <w:p w14:paraId="7BD294F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8A99F3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деятельности/; фамилия, инициалы работодателя - физического лица)</w:t>
      </w:r>
    </w:p>
    <w:p w14:paraId="7E4F13B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структурного подразделения _________________________________</w:t>
      </w:r>
    </w:p>
    <w:p w14:paraId="3AB45FE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_________________________________________________________________________</w:t>
      </w:r>
    </w:p>
    <w:p w14:paraId="34CFBD5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3" w:name="12003"/>
      <w:bookmarkEnd w:id="3"/>
      <w:r w:rsidRPr="00DB0C55">
        <w:rPr>
          <w:rFonts w:ascii="Times New Roman" w:hAnsi="Times New Roman"/>
          <w:lang w:eastAsia="ru-RU"/>
        </w:rPr>
        <w:t>3. Организация, направившая работника ___________________________________</w:t>
      </w:r>
    </w:p>
    <w:p w14:paraId="209EA03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место   нахождения,   юридический   адрес,   отраслевая</w:t>
      </w:r>
    </w:p>
    <w:p w14:paraId="00747AD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принадлежность)</w:t>
      </w:r>
    </w:p>
    <w:p w14:paraId="0F99CB2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4" w:name="1204"/>
      <w:bookmarkEnd w:id="4"/>
      <w:r w:rsidRPr="00DB0C55">
        <w:rPr>
          <w:rFonts w:ascii="Times New Roman" w:hAnsi="Times New Roman"/>
          <w:lang w:eastAsia="ru-RU"/>
        </w:rPr>
        <w:t>4. Лица, проводившие расследование несчастного случая:</w:t>
      </w:r>
    </w:p>
    <w:p w14:paraId="1A123A8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85B4ED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должности и место работы)</w:t>
      </w:r>
    </w:p>
    <w:p w14:paraId="71EBE2A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5" w:name="1205"/>
      <w:bookmarkEnd w:id="5"/>
      <w:r w:rsidRPr="00DB0C55">
        <w:rPr>
          <w:rFonts w:ascii="Times New Roman" w:hAnsi="Times New Roman"/>
          <w:lang w:eastAsia="ru-RU"/>
        </w:rPr>
        <w:t>5. Сведения о пострадавшем:</w:t>
      </w:r>
    </w:p>
    <w:p w14:paraId="016436A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14:paraId="7C909D6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14:paraId="52F4176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14:paraId="793256E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14:paraId="1B3DCF1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14:paraId="2D3F5FA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работы, при выполнении которой произошел несчастный случай _________</w:t>
      </w:r>
    </w:p>
    <w:p w14:paraId="73466F5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(число полных лет и месяцев)</w:t>
      </w:r>
    </w:p>
    <w:p w14:paraId="702B958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том числе в данной организации ________________________________________</w:t>
      </w:r>
    </w:p>
    <w:p w14:paraId="5315672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(число полных лет и месяцев)</w:t>
      </w:r>
    </w:p>
    <w:p w14:paraId="7722A1F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6" w:name="1206"/>
      <w:bookmarkEnd w:id="6"/>
      <w:r w:rsidRPr="00DB0C55">
        <w:rPr>
          <w:rFonts w:ascii="Times New Roman" w:hAnsi="Times New Roman"/>
          <w:lang w:eastAsia="ru-RU"/>
        </w:rPr>
        <w:t>6. Сведения о проведении инструктажей и обучения по охране труда</w:t>
      </w:r>
    </w:p>
    <w:p w14:paraId="06ACBBC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Вводный инструктаж ______________________________________________________</w:t>
      </w:r>
    </w:p>
    <w:p w14:paraId="2BAB9CF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14:paraId="71B1EFB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Инструктаж на рабочем месте /первичный, повторный, внеплановый, целевой/</w:t>
      </w:r>
    </w:p>
    <w:p w14:paraId="5245677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14:paraId="4B9E238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 профессии или виду работы, при выполнении которой произошел несчастный</w:t>
      </w:r>
    </w:p>
    <w:p w14:paraId="0CC6DFB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14:paraId="448072B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14:paraId="0EBE12D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Стажировка: с "__"_______________ 200_ г.   по  "__"_____________ 200_ г.</w:t>
      </w:r>
    </w:p>
    <w:p w14:paraId="2CE6016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ED0757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проводилась - указать)</w:t>
      </w:r>
    </w:p>
    <w:p w14:paraId="6E37B7D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Обучение по охране труда по профессии или  виду  работы,  при  выполнении</w:t>
      </w:r>
    </w:p>
    <w:p w14:paraId="6A9489D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которой произошел несчастный случай: с "__"__________________ 200_ г. по</w:t>
      </w:r>
    </w:p>
    <w:p w14:paraId="5F7A170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 200_ г. __________________________________________________</w:t>
      </w:r>
    </w:p>
    <w:p w14:paraId="69D2AB1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1FB07C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проводилось - указать)</w:t>
      </w:r>
    </w:p>
    <w:p w14:paraId="2666E08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Проверка знаний по  охране  труда  по  профессии  или  виду  работы,  при</w:t>
      </w:r>
    </w:p>
    <w:p w14:paraId="53C1209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выполнении которой произошел несчастный случай __________________________</w:t>
      </w:r>
    </w:p>
    <w:p w14:paraId="330D2B5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N протокола)</w:t>
      </w:r>
    </w:p>
    <w:p w14:paraId="1B4539B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7" w:name="1207"/>
      <w:bookmarkEnd w:id="7"/>
      <w:r w:rsidRPr="00DB0C55">
        <w:rPr>
          <w:rFonts w:ascii="Times New Roman" w:hAnsi="Times New Roman"/>
          <w:lang w:eastAsia="ru-RU"/>
        </w:rPr>
        <w:t>7. Краткая  характеристика  места  (объекта),  где  произошел  несчастный</w:t>
      </w:r>
    </w:p>
    <w:p w14:paraId="49C424C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случай___________________________________________________________________</w:t>
      </w:r>
    </w:p>
    <w:p w14:paraId="04C2E2F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(краткое описание места происшествия с указанием опасных и (или) вредных</w:t>
      </w:r>
    </w:p>
    <w:p w14:paraId="438927C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производственных факторов со ссылкой на сведения, содержащиеся</w:t>
      </w:r>
    </w:p>
    <w:p w14:paraId="7FC8745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протоколе осмотра места несчастного случая)</w:t>
      </w:r>
    </w:p>
    <w:p w14:paraId="4823B5B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Оборудование, использование которого привело к несчастному случаю _______</w:t>
      </w:r>
    </w:p>
    <w:p w14:paraId="1CFE5F2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659648A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тип, марка, год выпуска, организация-изготовитель)</w:t>
      </w:r>
    </w:p>
    <w:p w14:paraId="516EA39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8" w:name="1208"/>
      <w:bookmarkEnd w:id="8"/>
      <w:r w:rsidRPr="00DB0C55">
        <w:rPr>
          <w:rFonts w:ascii="Times New Roman" w:hAnsi="Times New Roman"/>
          <w:lang w:eastAsia="ru-RU"/>
        </w:rPr>
        <w:t>8. Обстоятельства несчастного случая</w:t>
      </w:r>
    </w:p>
    <w:p w14:paraId="1C87693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11DB6E9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(краткое изложение обстоятельств, предшествовавших несчастному случаю,</w:t>
      </w:r>
    </w:p>
    <w:p w14:paraId="2A2F79D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A6304A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описание событий и действий пострадавшего и других лиц, связанных</w:t>
      </w:r>
    </w:p>
    <w:p w14:paraId="43B64DB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несчастным случаем, и другие сведения, установленные в ходе</w:t>
      </w:r>
    </w:p>
    <w:p w14:paraId="43CF3CA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расследования)</w:t>
      </w:r>
    </w:p>
    <w:p w14:paraId="00573CE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9" w:name="12801"/>
      <w:bookmarkEnd w:id="9"/>
      <w:r w:rsidRPr="00DB0C55">
        <w:rPr>
          <w:rFonts w:ascii="Times New Roman" w:hAnsi="Times New Roman"/>
          <w:lang w:eastAsia="ru-RU"/>
        </w:rPr>
        <w:t>8.1. Вид происшествия ___________________________________________________</w:t>
      </w:r>
    </w:p>
    <w:p w14:paraId="2DC7EFB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0" w:name="12802"/>
      <w:bookmarkEnd w:id="10"/>
      <w:r w:rsidRPr="00DB0C55">
        <w:rPr>
          <w:rFonts w:ascii="Times New Roman" w:hAnsi="Times New Roman"/>
          <w:lang w:eastAsia="ru-RU"/>
        </w:rPr>
        <w:t>8.2. Характер полученных повреждений и орган,  подвергшийся  повреждению,</w:t>
      </w:r>
    </w:p>
    <w:p w14:paraId="6A430C4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hyperlink r:id="rId9" w:anchor="block_1000" w:history="1">
        <w:r w:rsidRPr="00DB0C55">
          <w:rPr>
            <w:rFonts w:ascii="Times New Roman" w:hAnsi="Times New Roman"/>
            <w:color w:val="008000"/>
            <w:lang w:eastAsia="ru-RU"/>
          </w:rPr>
          <w:t>медицинское заключение</w:t>
        </w:r>
      </w:hyperlink>
      <w:r w:rsidRPr="00DB0C55">
        <w:rPr>
          <w:rFonts w:ascii="Times New Roman" w:hAnsi="Times New Roman"/>
          <w:lang w:eastAsia="ru-RU"/>
        </w:rPr>
        <w:t xml:space="preserve"> о тяжести повреждения здоровья ___________________</w:t>
      </w:r>
    </w:p>
    <w:p w14:paraId="2939EF4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1" w:name="12803"/>
      <w:bookmarkEnd w:id="11"/>
      <w:r w:rsidRPr="00DB0C55">
        <w:rPr>
          <w:rFonts w:ascii="Times New Roman" w:hAnsi="Times New Roman"/>
          <w:lang w:eastAsia="ru-RU"/>
        </w:rPr>
        <w:t>8.3. Нахождение пострадавшего в состоянии алкогольного или наркотического</w:t>
      </w:r>
    </w:p>
    <w:p w14:paraId="2E9C820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опьянения _______________________________________________________________</w:t>
      </w:r>
    </w:p>
    <w:p w14:paraId="45362D1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A6C118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(нет,  да  -  указать  состояние  и  степень  опьянения  в соответствии с</w:t>
      </w:r>
    </w:p>
    <w:p w14:paraId="2EE89FB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заключением   по   результатам    освидетельствования,   проведенного   в</w:t>
      </w:r>
    </w:p>
    <w:p w14:paraId="2D44E4A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установленном порядке)</w:t>
      </w:r>
    </w:p>
    <w:p w14:paraId="470405E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2" w:name="12804"/>
      <w:bookmarkEnd w:id="12"/>
      <w:r w:rsidRPr="00DB0C55">
        <w:rPr>
          <w:rFonts w:ascii="Times New Roman" w:hAnsi="Times New Roman"/>
          <w:lang w:eastAsia="ru-RU"/>
        </w:rPr>
        <w:lastRenderedPageBreak/>
        <w:t>8.4. Очевидцы несчастного случая ________________________________________</w:t>
      </w:r>
    </w:p>
    <w:p w14:paraId="00641E3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постоянное место жительства, домашний телефон)</w:t>
      </w:r>
    </w:p>
    <w:p w14:paraId="1BE87BB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3" w:name="1209"/>
      <w:bookmarkEnd w:id="13"/>
      <w:r w:rsidRPr="00DB0C55">
        <w:rPr>
          <w:rFonts w:ascii="Times New Roman" w:hAnsi="Times New Roman"/>
          <w:lang w:eastAsia="ru-RU"/>
        </w:rPr>
        <w:t>9. Причины несчастного случая ___________________________________________</w:t>
      </w:r>
    </w:p>
    <w:p w14:paraId="40DE59B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2D23D77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(указать основную и сопутствующие причины несчастного случая со  ссылками</w:t>
      </w:r>
    </w:p>
    <w:p w14:paraId="530D7C8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 нарушенные  требования  законодательных  и  иных нормативных  правовых</w:t>
      </w:r>
    </w:p>
    <w:p w14:paraId="476ECC1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 локальных нормативных актов)</w:t>
      </w:r>
    </w:p>
    <w:p w14:paraId="0097622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4" w:name="1201"/>
      <w:bookmarkEnd w:id="14"/>
      <w:r w:rsidRPr="00DB0C55">
        <w:rPr>
          <w:rFonts w:ascii="Times New Roman" w:hAnsi="Times New Roman"/>
          <w:lang w:eastAsia="ru-RU"/>
        </w:rPr>
        <w:t>10. Лица, допустившие нарушение требований охраны труда:</w:t>
      </w:r>
    </w:p>
    <w:p w14:paraId="4A9DFC1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29DCCA7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должность (профессия) с указанием требований</w:t>
      </w:r>
    </w:p>
    <w:p w14:paraId="1650CAF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3487505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иных нормативных правовых и локальных нормативных актов,</w:t>
      </w:r>
    </w:p>
    <w:p w14:paraId="462278B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337EE80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14:paraId="2697B6E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254F658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указанными в </w:t>
      </w:r>
      <w:hyperlink r:id="rId10" w:anchor="block_1209" w:history="1">
        <w:r w:rsidRPr="00DB0C55">
          <w:rPr>
            <w:rFonts w:ascii="Times New Roman" w:hAnsi="Times New Roman"/>
            <w:color w:val="008000"/>
            <w:lang w:eastAsia="ru-RU"/>
          </w:rPr>
          <w:t>п.9</w:t>
        </w:r>
      </w:hyperlink>
      <w:r w:rsidRPr="00DB0C55">
        <w:rPr>
          <w:rFonts w:ascii="Times New Roman" w:hAnsi="Times New Roman"/>
          <w:lang w:eastAsia="ru-RU"/>
        </w:rPr>
        <w:t xml:space="preserve"> настоящего акта; при установлении</w:t>
      </w:r>
    </w:p>
    <w:p w14:paraId="71F7923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1B1001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факта грубой неосторожности пострадавшего указать степень его вины</w:t>
      </w:r>
    </w:p>
    <w:p w14:paraId="3E5DC13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2DCAE1D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процентах)</w:t>
      </w:r>
    </w:p>
    <w:p w14:paraId="5B46635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Организация    (работодатель),  работниками  которой являются данные лица</w:t>
      </w:r>
    </w:p>
    <w:p w14:paraId="365E254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4C9B7E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адрес)</w:t>
      </w:r>
    </w:p>
    <w:p w14:paraId="59A0732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5" w:name="1211"/>
      <w:bookmarkEnd w:id="15"/>
      <w:r w:rsidRPr="00DB0C55">
        <w:rPr>
          <w:rFonts w:ascii="Times New Roman" w:hAnsi="Times New Roman"/>
          <w:lang w:eastAsia="ru-RU"/>
        </w:rPr>
        <w:t>11. Мероприятия по устранению причин несчастного случая, сроки</w:t>
      </w:r>
    </w:p>
    <w:p w14:paraId="7B6E8A6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ABFF56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1136003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FB3976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лиц, проводивших</w:t>
      </w:r>
    </w:p>
    <w:p w14:paraId="07C4E8B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расследование несчастного случая</w:t>
      </w:r>
    </w:p>
    <w:p w14:paraId="2820B68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w:t>
      </w:r>
    </w:p>
    <w:p w14:paraId="0A084C0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(фамилии, инициалы, дата)</w:t>
      </w:r>
    </w:p>
    <w:p w14:paraId="7B58F48A" w14:textId="77777777" w:rsidR="004D3AF6" w:rsidRPr="00DB0C55" w:rsidRDefault="004D3AF6" w:rsidP="004D3AF6">
      <w:pPr>
        <w:shd w:val="clear" w:color="auto" w:fill="FFFFFF"/>
        <w:spacing w:after="0" w:line="240" w:lineRule="auto"/>
        <w:rPr>
          <w:rFonts w:ascii="Times New Roman" w:hAnsi="Times New Roman"/>
          <w:lang w:eastAsia="ru-RU"/>
        </w:rPr>
      </w:pPr>
    </w:p>
    <w:p w14:paraId="1EAA501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Форма Н-1ПС</w:t>
      </w:r>
      <w:r w:rsidRPr="00DB0C55">
        <w:rPr>
          <w:rFonts w:ascii="Times New Roman" w:hAnsi="Times New Roman"/>
          <w:lang w:eastAsia="ru-RU"/>
        </w:rPr>
        <w:br/>
      </w:r>
    </w:p>
    <w:p w14:paraId="06CF42D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Один экземпляр направляется</w:t>
      </w:r>
    </w:p>
    <w:p w14:paraId="5845278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пострадавшему или его</w:t>
      </w:r>
    </w:p>
    <w:p w14:paraId="700B0B1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доверенному лицу</w:t>
      </w:r>
    </w:p>
    <w:p w14:paraId="72B5340A" w14:textId="77777777"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t>Утверждаю</w:t>
      </w:r>
    </w:p>
    <w:p w14:paraId="2C9A56F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w:t>
      </w:r>
    </w:p>
    <w:p w14:paraId="380670B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(подпись, фамилия, инициалы работодателя</w:t>
      </w:r>
    </w:p>
    <w:p w14:paraId="6A1FA89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(его представителя)</w:t>
      </w:r>
    </w:p>
    <w:p w14:paraId="5B92E5C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 200_ г.</w:t>
      </w:r>
    </w:p>
    <w:p w14:paraId="2D868725" w14:textId="77777777"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Печать</w:t>
      </w:r>
    </w:p>
    <w:p w14:paraId="1CFB6D96" w14:textId="77777777" w:rsidR="004D3AF6" w:rsidRPr="00DB0C55" w:rsidRDefault="004D3AF6" w:rsidP="004D3AF6">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Акт N ___</w:t>
      </w:r>
    </w:p>
    <w:p w14:paraId="74A7D07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 несчастном случае на производстве</w:t>
      </w:r>
    </w:p>
    <w:p w14:paraId="64F5F957" w14:textId="77777777"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1. Дата и время несчастного случая ______________________________________</w:t>
      </w:r>
    </w:p>
    <w:p w14:paraId="4B6B65C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22C881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и время происшествия несчастного случая)</w:t>
      </w:r>
    </w:p>
    <w:p w14:paraId="316CC8E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Профессиональная  спортивная  организация, работником которой является</w:t>
      </w:r>
    </w:p>
    <w:p w14:paraId="3564C9F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(являлся) пострадавший __________________________________________________</w:t>
      </w:r>
    </w:p>
    <w:p w14:paraId="76A6015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место нахождения, юридический адрес)</w:t>
      </w:r>
    </w:p>
    <w:p w14:paraId="598D7DC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Организация, направившая работника ___________________________________</w:t>
      </w:r>
    </w:p>
    <w:p w14:paraId="241F372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C93904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место нахождения, юридический адрес)</w:t>
      </w:r>
    </w:p>
    <w:p w14:paraId="241408E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Лица, проводившие расследование несчастного случая:</w:t>
      </w:r>
    </w:p>
    <w:p w14:paraId="2FA7715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5B32EF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(фамилии, инициалы, должности и место работы)</w:t>
      </w:r>
    </w:p>
    <w:p w14:paraId="061E250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Сведения о пострадавшем:</w:t>
      </w:r>
    </w:p>
    <w:p w14:paraId="4D7E7EB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14:paraId="08CF124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14:paraId="0AFD470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14:paraId="319A761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14:paraId="0DB2149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14:paraId="03CBFD4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профессионального занятия видом   спорта,  при  проведении  которого</w:t>
      </w:r>
    </w:p>
    <w:p w14:paraId="43C1722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произошел несчастный случай _____________________________________________</w:t>
      </w:r>
    </w:p>
    <w:p w14:paraId="6F4418D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14:paraId="227969B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Краткая характеристика  места  (спортивного  объекта),  где  произошел</w:t>
      </w:r>
    </w:p>
    <w:p w14:paraId="26DA40B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несчастный случай _______________________________________________________</w:t>
      </w:r>
    </w:p>
    <w:p w14:paraId="1DF18A2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и адрес организации, где проводился тренировочный процесс</w:t>
      </w:r>
    </w:p>
    <w:p w14:paraId="564D62D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1D6A5A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или спортивные соревнования, описание места происшествия с указанием</w:t>
      </w:r>
    </w:p>
    <w:p w14:paraId="529EE58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34D8DD8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опасных факторов, типа используемого спортивного оборудования, его</w:t>
      </w:r>
    </w:p>
    <w:p w14:paraId="7EB7BB0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основных параметров, года изготовления и т.д.)</w:t>
      </w:r>
    </w:p>
    <w:p w14:paraId="698E780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Описание обстоятельств несчастного случая</w:t>
      </w:r>
    </w:p>
    <w:p w14:paraId="199F437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DECECE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(краткое изложение обстоятельств, предшествовавших несчастному случаю,</w:t>
      </w:r>
    </w:p>
    <w:p w14:paraId="554A03C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137F042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описание событий и действий пострадавшего и других лиц, связанных</w:t>
      </w:r>
    </w:p>
    <w:p w14:paraId="0ACEAAA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несчастным случаем, и другие сведения, установленные в ходе</w:t>
      </w:r>
    </w:p>
    <w:p w14:paraId="3576814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расследования)</w:t>
      </w:r>
    </w:p>
    <w:p w14:paraId="1E4A066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7.1. Нахождение пострадавшего в состоянии алкогольного или наркотического</w:t>
      </w:r>
    </w:p>
    <w:p w14:paraId="18E4DBE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опьянения _______________________________________________________________</w:t>
      </w:r>
    </w:p>
    <w:p w14:paraId="1ED462F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(нет, да - указать состояние и степень опьянения в соответствии</w:t>
      </w:r>
    </w:p>
    <w:p w14:paraId="54E56CD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заключением по результатам освидетельствования, проведенного</w:t>
      </w:r>
    </w:p>
    <w:p w14:paraId="008DE03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установленном порядке)</w:t>
      </w:r>
    </w:p>
    <w:p w14:paraId="5DDF122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7.2. Характер  полученных  повреждений и орган, подвергшийся повреждению,</w:t>
      </w:r>
    </w:p>
    <w:p w14:paraId="51C7D47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hyperlink r:id="rId11" w:anchor="block_1000" w:history="1">
        <w:r w:rsidRPr="00DB0C55">
          <w:rPr>
            <w:rFonts w:ascii="Times New Roman" w:hAnsi="Times New Roman"/>
            <w:color w:val="008000"/>
            <w:lang w:eastAsia="ru-RU"/>
          </w:rPr>
          <w:t>медицинское заключение</w:t>
        </w:r>
      </w:hyperlink>
      <w:r w:rsidRPr="00DB0C55">
        <w:rPr>
          <w:rFonts w:ascii="Times New Roman" w:hAnsi="Times New Roman"/>
          <w:lang w:eastAsia="ru-RU"/>
        </w:rPr>
        <w:t xml:space="preserve"> о тяжести повреждения здоровья ___________________</w:t>
      </w:r>
    </w:p>
    <w:p w14:paraId="7A2E689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616F4BC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7.3. Очевидцы несчастного случая ________________________________________</w:t>
      </w:r>
    </w:p>
    <w:p w14:paraId="05BA48B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постоянное место жительства, домашний телефон)</w:t>
      </w:r>
    </w:p>
    <w:p w14:paraId="5683616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6" w:name="1308"/>
      <w:bookmarkEnd w:id="16"/>
      <w:r w:rsidRPr="00DB0C55">
        <w:rPr>
          <w:rFonts w:ascii="Times New Roman" w:hAnsi="Times New Roman"/>
          <w:lang w:eastAsia="ru-RU"/>
        </w:rPr>
        <w:t>8. Причины несчастного случая ___________________________________________</w:t>
      </w:r>
    </w:p>
    <w:p w14:paraId="093C819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(указать основную и сопутствующие причины несчастного случая с указанием</w:t>
      </w:r>
    </w:p>
    <w:p w14:paraId="71452BA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5A90B7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нарушенных требований нормативных правовых актов, локальных нормативных</w:t>
      </w:r>
    </w:p>
    <w:p w14:paraId="4129FE6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w:t>
      </w:r>
    </w:p>
    <w:p w14:paraId="03112F9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7" w:name="1309"/>
      <w:bookmarkEnd w:id="17"/>
      <w:r w:rsidRPr="00DB0C55">
        <w:rPr>
          <w:rFonts w:ascii="Times New Roman" w:hAnsi="Times New Roman"/>
          <w:lang w:eastAsia="ru-RU"/>
        </w:rPr>
        <w:t>9. Лица, допустившие нарушение установленных нормативных требований:</w:t>
      </w:r>
    </w:p>
    <w:p w14:paraId="455AEDC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C618B5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(фамилии, инициалы, должности (профессии) с указанием требований</w:t>
      </w:r>
    </w:p>
    <w:p w14:paraId="552A9BF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EADF7A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иных нормативных правовых и локальных нормативных актов,</w:t>
      </w:r>
    </w:p>
    <w:p w14:paraId="53034A0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03B4EB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14:paraId="3E46FB4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указанными в </w:t>
      </w:r>
      <w:hyperlink r:id="rId12" w:anchor="block_1308" w:history="1">
        <w:r w:rsidRPr="00DB0C55">
          <w:rPr>
            <w:rFonts w:ascii="Times New Roman" w:hAnsi="Times New Roman"/>
            <w:color w:val="008000"/>
            <w:lang w:eastAsia="ru-RU"/>
          </w:rPr>
          <w:t>п.8</w:t>
        </w:r>
      </w:hyperlink>
      <w:r w:rsidRPr="00DB0C55">
        <w:rPr>
          <w:rFonts w:ascii="Times New Roman" w:hAnsi="Times New Roman"/>
          <w:lang w:eastAsia="ru-RU"/>
        </w:rPr>
        <w:t xml:space="preserve"> настоящего акта, при установлении</w:t>
      </w:r>
    </w:p>
    <w:p w14:paraId="44237D6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факта грубой неосторожности пострадавшего указать степень его вины в</w:t>
      </w:r>
    </w:p>
    <w:p w14:paraId="208DEC3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процентах)</w:t>
      </w:r>
    </w:p>
    <w:p w14:paraId="7FAC157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Организация (работодатель), работниками которой являются данные лица</w:t>
      </w:r>
    </w:p>
    <w:p w14:paraId="07BFFFA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6BC03F2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адрес)</w:t>
      </w:r>
    </w:p>
    <w:p w14:paraId="4942A01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10. Мероприятия по устранению причин несчастного случая, сроки</w:t>
      </w:r>
    </w:p>
    <w:p w14:paraId="1C03865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E44989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389F619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лиц, проводивших</w:t>
      </w:r>
    </w:p>
    <w:p w14:paraId="556F3A7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расследование несчастного случая             ____________________________</w:t>
      </w:r>
    </w:p>
    <w:p w14:paraId="2723B17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(фамилии, инициалы, дата)</w:t>
      </w:r>
    </w:p>
    <w:p w14:paraId="1F5B0256" w14:textId="77777777" w:rsidR="004D3AF6" w:rsidRPr="00DB0C55" w:rsidRDefault="004D3AF6" w:rsidP="004D3AF6">
      <w:pPr>
        <w:shd w:val="clear" w:color="auto" w:fill="FFFFFF"/>
        <w:spacing w:after="0" w:line="240" w:lineRule="auto"/>
        <w:rPr>
          <w:rFonts w:ascii="Times New Roman" w:hAnsi="Times New Roman"/>
          <w:lang w:eastAsia="ru-RU"/>
        </w:rPr>
      </w:pPr>
    </w:p>
    <w:p w14:paraId="01755F4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lastRenderedPageBreak/>
        <w:t xml:space="preserve"> Акт</w:t>
      </w:r>
    </w:p>
    <w:p w14:paraId="0ED41B6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 расследовании группового несчастного случая</w:t>
      </w:r>
    </w:p>
    <w:p w14:paraId="7A2D042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(тяжелого несчастного случая, несчастного случая</w:t>
      </w:r>
    </w:p>
    <w:p w14:paraId="2C04620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со смертельным исходом)</w:t>
      </w:r>
    </w:p>
    <w:p w14:paraId="3F31AEB0" w14:textId="77777777"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Расследование _______________________________________ несчастного случая,</w:t>
      </w:r>
    </w:p>
    <w:p w14:paraId="7007715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(группового, тяжелого, со смертельным исходом)</w:t>
      </w:r>
    </w:p>
    <w:p w14:paraId="6894543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происшедшего "__"_________ 200_ г. в____ час. ___ мин.</w:t>
      </w:r>
    </w:p>
    <w:p w14:paraId="1D70EAE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FF0569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место нахождения, юридический адрес организации,</w:t>
      </w:r>
    </w:p>
    <w:p w14:paraId="1237B5C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E46617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отраслевая принадлежность /</w:t>
      </w:r>
      <w:hyperlink r:id="rId13" w:history="1">
        <w:r w:rsidRPr="00DB0C55">
          <w:rPr>
            <w:rFonts w:ascii="Times New Roman" w:hAnsi="Times New Roman"/>
            <w:color w:val="008000"/>
            <w:lang w:eastAsia="ru-RU"/>
          </w:rPr>
          <w:t>ОКОНХ</w:t>
        </w:r>
      </w:hyperlink>
      <w:r w:rsidRPr="00DB0C55">
        <w:rPr>
          <w:rFonts w:ascii="Times New Roman" w:hAnsi="Times New Roman"/>
          <w:lang w:eastAsia="ru-RU"/>
        </w:rPr>
        <w:t xml:space="preserve"> основного вида деятельности/,</w:t>
      </w:r>
    </w:p>
    <w:p w14:paraId="6D163D4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вышестоящего федерального органа исполнительной власти;</w:t>
      </w:r>
    </w:p>
    <w:p w14:paraId="093A341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работодателя - физического лица)</w:t>
      </w:r>
    </w:p>
    <w:p w14:paraId="18ED726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проведено в период с "__"__________200_ г. по "__"________ 200_ г.</w:t>
      </w:r>
    </w:p>
    <w:p w14:paraId="684BCD8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Лица, проводившие расследование несчастного случая:</w:t>
      </w:r>
    </w:p>
    <w:p w14:paraId="3F17F57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15312FD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должность, место работы)</w:t>
      </w:r>
    </w:p>
    <w:p w14:paraId="1B0477B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Лица, принимавшие участие в расследовании несчастного случая:</w:t>
      </w:r>
    </w:p>
    <w:p w14:paraId="1571549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37C6E5A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доверенного лица пострадавшего (пострадавших);</w:t>
      </w:r>
    </w:p>
    <w:p w14:paraId="6465AF8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2C0BC92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должность и место работы других лиц, принимавших</w:t>
      </w:r>
    </w:p>
    <w:p w14:paraId="5B30A15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участие в расследовании несчастного случая)</w:t>
      </w:r>
    </w:p>
    <w:p w14:paraId="73AADEC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Сведения о пострадавшем (пострадавших):</w:t>
      </w:r>
    </w:p>
    <w:p w14:paraId="7D312D0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14:paraId="6299D40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14:paraId="426863C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14:paraId="39C831C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14:paraId="502A04B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14:paraId="7702E7F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работы, при выполнении которой произошел несчастный случай ________,</w:t>
      </w:r>
    </w:p>
    <w:p w14:paraId="458AF87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14:paraId="7F6B4E3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том числе в данной организации _______________________________________,</w:t>
      </w:r>
    </w:p>
    <w:p w14:paraId="52A565E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14:paraId="2E4356E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семейное положение ______________________________________________________</w:t>
      </w:r>
    </w:p>
    <w:p w14:paraId="686A1C7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(состав семьи, фамилии, инициалы, возраст членов</w:t>
      </w:r>
    </w:p>
    <w:p w14:paraId="49D393D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семьи, находящихся на иждивении пострадавшего)</w:t>
      </w:r>
    </w:p>
    <w:p w14:paraId="54DB944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6D4DE6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Сведения о проведении инструктажей и обучения по охране труда</w:t>
      </w:r>
    </w:p>
    <w:p w14:paraId="2F6426F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Вводный инструктаж ______________________________________________________</w:t>
      </w:r>
    </w:p>
    <w:p w14:paraId="3038025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14:paraId="6FBE7BF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Инструктаж на рабочем месте /первичный, повторный, внеплановый, целевой/</w:t>
      </w:r>
    </w:p>
    <w:p w14:paraId="79A609E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14:paraId="71D6705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 профессии или виду работы, при выполнении которой произошел несчастный</w:t>
      </w:r>
    </w:p>
    <w:p w14:paraId="4AA0342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14:paraId="7EFCF2A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14:paraId="48F6365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Стажировка: с "__"__________ 200_ г. по "__"__________ 200_ г.</w:t>
      </w:r>
    </w:p>
    <w:p w14:paraId="288F14F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14237F5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проводилась - указать)</w:t>
      </w:r>
    </w:p>
    <w:p w14:paraId="30D967B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Обучение  по  охране  труда  по профессии или виду работы, при выполнении</w:t>
      </w:r>
    </w:p>
    <w:p w14:paraId="1F6C2D3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которой произошел несчастный случай: с "__"___________________ 200_ г. по</w:t>
      </w:r>
    </w:p>
    <w:p w14:paraId="140FAC7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 200_ г. __________________________________________________</w:t>
      </w:r>
    </w:p>
    <w:p w14:paraId="3858130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проводилось - указать)</w:t>
      </w:r>
    </w:p>
    <w:p w14:paraId="25DE6CB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Проверка   знаний  по  охране   труда  по  профессии или виду работы, при</w:t>
      </w:r>
    </w:p>
    <w:p w14:paraId="60FDE11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выполнении которой произошел несчастный случай __________________________</w:t>
      </w:r>
    </w:p>
    <w:p w14:paraId="06B191D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N протокола)</w:t>
      </w:r>
    </w:p>
    <w:p w14:paraId="6535A8F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Краткая характеристика места (объекта),  где   произошел    несчастный</w:t>
      </w:r>
    </w:p>
    <w:p w14:paraId="569F27B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14:paraId="32C2EB6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(краткое описание места происшествия с указанием опасных</w:t>
      </w:r>
    </w:p>
    <w:p w14:paraId="7ACE6F9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C9AE5A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и (или) вредных производственных факторов со ссылкой на сведения,</w:t>
      </w:r>
    </w:p>
    <w:p w14:paraId="3D68A80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содержащиеся в протоколе осмотра места несчастного случая)</w:t>
      </w:r>
    </w:p>
    <w:p w14:paraId="73022FF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Оборудование, использование которого привело к несчастному случаю________</w:t>
      </w:r>
    </w:p>
    <w:p w14:paraId="35F7DFE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15505B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тип, марка, год выпуска, организация-изготовитель)</w:t>
      </w:r>
    </w:p>
    <w:p w14:paraId="35C9402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Обстоятельства несчастного случая</w:t>
      </w:r>
    </w:p>
    <w:p w14:paraId="04AF0FF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B04E02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(описание обстоятельств, предшествовавших несчастному случаю,</w:t>
      </w:r>
    </w:p>
    <w:p w14:paraId="15174AE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39A2200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последовательное изложение событий и действий пострадавшего</w:t>
      </w:r>
    </w:p>
    <w:p w14:paraId="1BB322F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250BAE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(пострадавших) и других лиц, связанных с несчастным случаем, характер</w:t>
      </w:r>
    </w:p>
    <w:p w14:paraId="2E1E84E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63DDAE7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w:t>
      </w:r>
      <w:hyperlink r:id="rId14" w:anchor="block_1000" w:history="1">
        <w:r w:rsidRPr="00DB0C55">
          <w:rPr>
            <w:rFonts w:ascii="Times New Roman" w:hAnsi="Times New Roman"/>
            <w:color w:val="008000"/>
            <w:lang w:eastAsia="ru-RU"/>
          </w:rPr>
          <w:t>степень тяжести</w:t>
        </w:r>
      </w:hyperlink>
      <w:r w:rsidRPr="00DB0C55">
        <w:rPr>
          <w:rFonts w:ascii="Times New Roman" w:hAnsi="Times New Roman"/>
          <w:lang w:eastAsia="ru-RU"/>
        </w:rPr>
        <w:t xml:space="preserve"> полученных пострадавшим (пострадавшими) повреждений</w:t>
      </w:r>
    </w:p>
    <w:p w14:paraId="4A7A100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7C684E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указанием поврежденных мест, объективные данные об алкогольном или ином</w:t>
      </w:r>
    </w:p>
    <w:p w14:paraId="25E4BAD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2E1147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опьянении пострадавшего (пострадавших) и другие сведения, установленные</w:t>
      </w:r>
    </w:p>
    <w:p w14:paraId="1FDBCA5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расследования)</w:t>
      </w:r>
    </w:p>
    <w:p w14:paraId="4DEE37A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8" w:name="1405"/>
      <w:bookmarkEnd w:id="18"/>
      <w:r w:rsidRPr="00DB0C55">
        <w:rPr>
          <w:rFonts w:ascii="Times New Roman" w:hAnsi="Times New Roman"/>
          <w:lang w:eastAsia="ru-RU"/>
        </w:rPr>
        <w:t>5. Причины, вызвавшие несчастный случай _________________________________</w:t>
      </w:r>
    </w:p>
    <w:p w14:paraId="46DA0FE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(указать основную и сопутствующие</w:t>
      </w:r>
    </w:p>
    <w:p w14:paraId="36A0218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3832018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причины несчастного случая со ссылками на нарушенные требования</w:t>
      </w:r>
    </w:p>
    <w:p w14:paraId="717112D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законодательных и иных нормативных правовых актов, локальных нормативных</w:t>
      </w:r>
    </w:p>
    <w:p w14:paraId="19EDE0C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w:t>
      </w:r>
    </w:p>
    <w:p w14:paraId="55D4541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Заключение   о   лицах,   ответственных   за   допущенные   нарушения</w:t>
      </w:r>
    </w:p>
    <w:p w14:paraId="4DAB83A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  иных  нормативных  правовых  и  локальных  нормативных</w:t>
      </w:r>
    </w:p>
    <w:p w14:paraId="47E64A1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актов, явившихся причинами несчастного случая:___________________________</w:t>
      </w:r>
    </w:p>
    <w:p w14:paraId="68B5964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(фамилии, инициалы,</w:t>
      </w:r>
    </w:p>
    <w:p w14:paraId="1952B23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148B464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должности (профессии) лиц с указанием требований законодательных,</w:t>
      </w:r>
    </w:p>
    <w:p w14:paraId="3E135C3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7C5AF0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иных нормативных правовых и локальных нормативных актов,</w:t>
      </w:r>
    </w:p>
    <w:p w14:paraId="45D9765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29DC1A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14:paraId="391BA3B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463D70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указанными в </w:t>
      </w:r>
      <w:hyperlink r:id="rId15" w:anchor="block_1405" w:history="1">
        <w:r w:rsidRPr="00DB0C55">
          <w:rPr>
            <w:rFonts w:ascii="Times New Roman" w:hAnsi="Times New Roman"/>
            <w:color w:val="008000"/>
            <w:lang w:eastAsia="ru-RU"/>
          </w:rPr>
          <w:t>п.5</w:t>
        </w:r>
      </w:hyperlink>
      <w:r w:rsidRPr="00DB0C55">
        <w:rPr>
          <w:rFonts w:ascii="Times New Roman" w:hAnsi="Times New Roman"/>
          <w:lang w:eastAsia="ru-RU"/>
        </w:rPr>
        <w:t xml:space="preserve"> настоящего акта; при установлении</w:t>
      </w:r>
    </w:p>
    <w:p w14:paraId="353E037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2716A0F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факта грубой неосторожности пострадавшего (пострадавших) указать степень</w:t>
      </w:r>
    </w:p>
    <w:p w14:paraId="2A296C2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его (их) вины в процентах)</w:t>
      </w:r>
    </w:p>
    <w:p w14:paraId="122636B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Квалификация и учет несчастного случая</w:t>
      </w:r>
    </w:p>
    <w:p w14:paraId="5F0E90B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CD325E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(излагается решение лиц, проводивших расследование несчастного случая, о</w:t>
      </w:r>
    </w:p>
    <w:p w14:paraId="5B6121A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3855A3C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квалификации несчастного случая со ссылками на соответствующие статьи</w:t>
      </w:r>
    </w:p>
    <w:p w14:paraId="48787FB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1C7ECA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hyperlink r:id="rId16" w:history="1">
        <w:r w:rsidRPr="00DB0C55">
          <w:rPr>
            <w:rFonts w:ascii="Times New Roman" w:hAnsi="Times New Roman"/>
            <w:color w:val="008000"/>
            <w:lang w:eastAsia="ru-RU"/>
          </w:rPr>
          <w:t>Трудового кодекса</w:t>
        </w:r>
      </w:hyperlink>
      <w:r w:rsidRPr="00DB0C55">
        <w:rPr>
          <w:rFonts w:ascii="Times New Roman" w:hAnsi="Times New Roman"/>
          <w:lang w:eastAsia="ru-RU"/>
        </w:rPr>
        <w:t xml:space="preserve"> Российской Федерации и пункты Положения об особенностях</w:t>
      </w:r>
    </w:p>
    <w:p w14:paraId="7DCE17A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666E7E3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расследования несчастных случаев на производстве в отдельных отраслях и</w:t>
      </w:r>
    </w:p>
    <w:p w14:paraId="37EC08E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51D428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организациях, утвержденного </w:t>
      </w:r>
      <w:hyperlink r:id="rId17" w:history="1">
        <w:r w:rsidRPr="00DB0C55">
          <w:rPr>
            <w:rFonts w:ascii="Times New Roman" w:hAnsi="Times New Roman"/>
            <w:color w:val="008000"/>
            <w:lang w:eastAsia="ru-RU"/>
          </w:rPr>
          <w:t>постановлением</w:t>
        </w:r>
      </w:hyperlink>
      <w:r w:rsidRPr="00DB0C55">
        <w:rPr>
          <w:rFonts w:ascii="Times New Roman" w:hAnsi="Times New Roman"/>
          <w:lang w:eastAsia="ru-RU"/>
        </w:rPr>
        <w:t xml:space="preserve"> Минтруда России от 24 октября</w:t>
      </w:r>
    </w:p>
    <w:p w14:paraId="7E8D337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9FD408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2002 г. N 73, и указывается наименование организации (фамилия, инициалы</w:t>
      </w:r>
    </w:p>
    <w:p w14:paraId="53A0D66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 где подлежит учету и регистрации</w:t>
      </w:r>
    </w:p>
    <w:p w14:paraId="5C4E0E1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несчастный случай)</w:t>
      </w:r>
    </w:p>
    <w:p w14:paraId="397ED4E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8. Мероприятия по устранению причин несчастного случая, сроки ___________</w:t>
      </w:r>
    </w:p>
    <w:p w14:paraId="51B99DB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(указать содержание мероприятий и сроки их выполнения)</w:t>
      </w:r>
    </w:p>
    <w:p w14:paraId="58E5725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9. Прилагаемые документы и материалы расследования:______________________</w:t>
      </w:r>
    </w:p>
    <w:p w14:paraId="7560582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(перечислить прилагаемые к акту документы и материалы расследования)</w:t>
      </w:r>
    </w:p>
    <w:p w14:paraId="0C22ED9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лиц, проводивших</w:t>
      </w:r>
    </w:p>
    <w:p w14:paraId="3301ABD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расследование несчастного случая             ____________________________</w:t>
      </w:r>
    </w:p>
    <w:p w14:paraId="62297BB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(фамилии, инициалы, дата)</w:t>
      </w:r>
    </w:p>
    <w:p w14:paraId="6C7B1E6C" w14:textId="77777777" w:rsidR="004D3AF6" w:rsidRPr="00DB0C55" w:rsidRDefault="004D3AF6" w:rsidP="004D3AF6">
      <w:pPr>
        <w:shd w:val="clear" w:color="auto" w:fill="FFFFFF"/>
        <w:spacing w:after="0" w:line="240" w:lineRule="auto"/>
        <w:rPr>
          <w:rFonts w:ascii="Times New Roman" w:hAnsi="Times New Roman"/>
          <w:lang w:eastAsia="ru-RU"/>
        </w:rPr>
      </w:pPr>
    </w:p>
    <w:p w14:paraId="4A4B0F5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Заключение</w:t>
      </w:r>
    </w:p>
    <w:p w14:paraId="3C9965F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государственного инспектора труда</w:t>
      </w:r>
    </w:p>
    <w:p w14:paraId="63EA5068" w14:textId="77777777"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по несчастному случаю __________________________________________________,</w:t>
      </w:r>
    </w:p>
    <w:p w14:paraId="2F1B9A2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(групповому, с легким, тяжелым, со смертельным исходом)</w:t>
      </w:r>
    </w:p>
    <w:p w14:paraId="50F55AA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происшедшему "__"__________ 200_ г. в____ час. ___ мин.</w:t>
      </w:r>
    </w:p>
    <w:p w14:paraId="6FA3910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_______________________________________________________________________</w:t>
      </w:r>
    </w:p>
    <w:p w14:paraId="70FED97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профессия (должность) пострадавшего (пострадавших),</w:t>
      </w:r>
    </w:p>
    <w:p w14:paraId="7BEA494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660A23E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и юридический адрес, отраслевая принадлежность /</w:t>
      </w:r>
      <w:hyperlink r:id="rId18" w:history="1">
        <w:r w:rsidRPr="00DB0C55">
          <w:rPr>
            <w:rFonts w:ascii="Times New Roman" w:hAnsi="Times New Roman"/>
            <w:color w:val="008000"/>
            <w:lang w:eastAsia="ru-RU"/>
          </w:rPr>
          <w:t>ОКОНХ</w:t>
        </w:r>
      </w:hyperlink>
    </w:p>
    <w:p w14:paraId="2E10192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3AA2BF6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основного вида деятельности/ организации; фамилия и инициалы</w:t>
      </w:r>
    </w:p>
    <w:p w14:paraId="10955CB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w:t>
      </w:r>
    </w:p>
    <w:p w14:paraId="4D117AF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___________________________________________________________________,</w:t>
      </w:r>
    </w:p>
    <w:p w14:paraId="32A83ED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государственного инспектора труда)</w:t>
      </w:r>
    </w:p>
    <w:p w14:paraId="7B7E718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участием ______________________________________________________________</w:t>
      </w:r>
    </w:p>
    <w:p w14:paraId="3CD70CB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(фамилии, инициалы: профсоюзного инспектора труда; работников</w:t>
      </w:r>
    </w:p>
    <w:p w14:paraId="210F578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649E368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органов государственного надзора и контроля (с указанием их должностей);</w:t>
      </w:r>
    </w:p>
    <w:p w14:paraId="249EBA6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860CCD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других лиц, принимавших участие в расследовании несчастного случая)</w:t>
      </w:r>
    </w:p>
    <w:p w14:paraId="349F376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проведено расследование данного несчастного случая в связи с ____________</w:t>
      </w:r>
    </w:p>
    <w:p w14:paraId="5B1C9E5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3F447F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(указываются причины и основания проведения расследования)</w:t>
      </w:r>
    </w:p>
    <w:p w14:paraId="7D7A14C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Заключение составлено по материалам расследования, проведенного _________</w:t>
      </w:r>
    </w:p>
    <w:p w14:paraId="4F7B800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FEBDB9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(указать название организаций (комиссий организаций) или фамилии,</w:t>
      </w:r>
    </w:p>
    <w:p w14:paraId="2653450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14:paraId="638B36D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должности работников правоохранительных органов, ранее</w:t>
      </w:r>
    </w:p>
    <w:p w14:paraId="6EC2C8A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проводивших расследование данного происшествия)</w:t>
      </w:r>
    </w:p>
    <w:p w14:paraId="419817D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лично.</w:t>
      </w:r>
    </w:p>
    <w:p w14:paraId="02D6777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проведенного расследования установлено следующее:</w:t>
      </w:r>
    </w:p>
    <w:p w14:paraId="78B2794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Сведения о пострадавшем (пострадавших):</w:t>
      </w:r>
    </w:p>
    <w:p w14:paraId="71E2AF1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14:paraId="20632B1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14:paraId="177809D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14:paraId="731D33D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14:paraId="425AEA0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14:paraId="34D081B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работы, при выполнении которой произошел несчастный случай _________</w:t>
      </w:r>
    </w:p>
    <w:p w14:paraId="3E0DBA7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14:paraId="2FB6AD9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14:paraId="0E2F1FB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том числе в данной организации _______________________________________,</w:t>
      </w:r>
    </w:p>
    <w:p w14:paraId="40E0E52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14:paraId="0EC501E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семейное положение ______________________________________________________</w:t>
      </w:r>
    </w:p>
    <w:p w14:paraId="36E7063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(состав семьи, фамилии, инициалы, возраст членов</w:t>
      </w:r>
    </w:p>
    <w:p w14:paraId="57E612C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306BD30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семьи, находящихся на иждивении пострадавшего)</w:t>
      </w:r>
    </w:p>
    <w:p w14:paraId="338BB93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Сведения о проведении инструктажей и обучения по охране труда</w:t>
      </w:r>
    </w:p>
    <w:p w14:paraId="124D4E9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Вводный инструктаж ______________________________________________________</w:t>
      </w:r>
    </w:p>
    <w:p w14:paraId="3ACDE2D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14:paraId="0784D52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Инструктаж на рабочем месте /первичный, повторный, внеплановый, целевой/</w:t>
      </w:r>
    </w:p>
    <w:p w14:paraId="0DF1509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14:paraId="7DACB4F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 профессии или виду работы, при выполнении которой произошел несчастный</w:t>
      </w:r>
    </w:p>
    <w:p w14:paraId="65A8912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14:paraId="0ED62C9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14:paraId="497A3E8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Стажировка: с "__"__________ 200_ г. по "__"__________ 200_ г.</w:t>
      </w:r>
    </w:p>
    <w:p w14:paraId="71BDA36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1333530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(если не проводилась - указать)</w:t>
      </w:r>
    </w:p>
    <w:p w14:paraId="330529D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Обучение   по   охране труда по профессии или виду работы, при выполнении</w:t>
      </w:r>
    </w:p>
    <w:p w14:paraId="6823892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которой произошел несчастный случай: с "__"___________________ 200_ г. по</w:t>
      </w:r>
    </w:p>
    <w:p w14:paraId="3650974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 200_ г. __________________________________________________</w:t>
      </w:r>
    </w:p>
    <w:p w14:paraId="4CC81B9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проводилось - указать)</w:t>
      </w:r>
    </w:p>
    <w:p w14:paraId="33D659E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Проверка знаний по охране труда по профессии  или  виду    работы,    при</w:t>
      </w:r>
    </w:p>
    <w:p w14:paraId="4144A12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выполнении которой произошел несчастный случай __________________________</w:t>
      </w:r>
    </w:p>
    <w:p w14:paraId="00E8318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N протокола)</w:t>
      </w:r>
    </w:p>
    <w:p w14:paraId="66C0333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Краткая   характеристика  места  (объекта),  где  произошел несчастный</w:t>
      </w:r>
    </w:p>
    <w:p w14:paraId="7679FA3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14:paraId="40819DA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(краткое описание места происшествия с указанием опасных</w:t>
      </w:r>
    </w:p>
    <w:p w14:paraId="4789B8A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97DC63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(или) вредных производственных факторов со ссылкой на сведения,</w:t>
      </w:r>
    </w:p>
    <w:p w14:paraId="392A2D3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221616F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содержащиеся в протоколе осмотра места несчастного случая)</w:t>
      </w:r>
    </w:p>
    <w:p w14:paraId="447ABB3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Оборудование, использование которого привело к травме: __________________</w:t>
      </w:r>
    </w:p>
    <w:p w14:paraId="336E335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25B5113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тип, марка, год выпуска, организация-изготовитель)</w:t>
      </w:r>
    </w:p>
    <w:p w14:paraId="2E63093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Обстоятельства несчастного случая</w:t>
      </w:r>
    </w:p>
    <w:p w14:paraId="28650B0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763C32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(описание обстоятельств, предшествовавших несчастному случаю,</w:t>
      </w:r>
    </w:p>
    <w:p w14:paraId="5943C72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183BFE4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последовательное изложение событий и действий пострадавшего</w:t>
      </w:r>
    </w:p>
    <w:p w14:paraId="5096E53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7E3B59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(пострадавших) и других лиц, связанных с несчастным случаем, характер</w:t>
      </w:r>
    </w:p>
    <w:p w14:paraId="05BA101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E07F89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w:t>
      </w:r>
      <w:hyperlink r:id="rId19" w:anchor="block_1000" w:history="1">
        <w:r w:rsidRPr="00DB0C55">
          <w:rPr>
            <w:rFonts w:ascii="Times New Roman" w:hAnsi="Times New Roman"/>
            <w:color w:val="008000"/>
            <w:lang w:eastAsia="ru-RU"/>
          </w:rPr>
          <w:t>степень тяжести</w:t>
        </w:r>
      </w:hyperlink>
      <w:r w:rsidRPr="00DB0C55">
        <w:rPr>
          <w:rFonts w:ascii="Times New Roman" w:hAnsi="Times New Roman"/>
          <w:lang w:eastAsia="ru-RU"/>
        </w:rPr>
        <w:t xml:space="preserve"> полученных пострадавшим (пострадавшими) повреждений</w:t>
      </w:r>
    </w:p>
    <w:p w14:paraId="22D9194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DAB201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указанием поврежденных мест, объективные данные об алкогольном или ином</w:t>
      </w:r>
    </w:p>
    <w:p w14:paraId="28FA084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1B1BD55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опьянении пострадавшего (пострадавших) и другие сведения, установленные</w:t>
      </w:r>
    </w:p>
    <w:p w14:paraId="15D3829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6E4649A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расследования)</w:t>
      </w:r>
    </w:p>
    <w:p w14:paraId="1984613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9" w:name="1505"/>
      <w:bookmarkEnd w:id="19"/>
      <w:r w:rsidRPr="00DB0C55">
        <w:rPr>
          <w:rFonts w:ascii="Times New Roman" w:hAnsi="Times New Roman"/>
          <w:lang w:eastAsia="ru-RU"/>
        </w:rPr>
        <w:t>5. Выводы</w:t>
      </w:r>
    </w:p>
    <w:p w14:paraId="0693256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  основании  проведенного  мною расследования прихожу к заключению, что</w:t>
      </w:r>
    </w:p>
    <w:p w14:paraId="560F65E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данный несчастный случай подлежит квалификации как ______________________</w:t>
      </w:r>
    </w:p>
    <w:p w14:paraId="27C5BF5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(связанный/не связанный)</w:t>
      </w:r>
    </w:p>
    <w:p w14:paraId="684B283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производством, оформлению актом ______________________________________;</w:t>
      </w:r>
    </w:p>
    <w:p w14:paraId="26522F6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(актом </w:t>
      </w:r>
      <w:hyperlink r:id="rId20" w:anchor="block_1200" w:history="1">
        <w:r w:rsidRPr="00DB0C55">
          <w:rPr>
            <w:rFonts w:ascii="Times New Roman" w:hAnsi="Times New Roman"/>
            <w:color w:val="008000"/>
            <w:lang w:eastAsia="ru-RU"/>
          </w:rPr>
          <w:t>формы Н-1</w:t>
        </w:r>
      </w:hyperlink>
      <w:r w:rsidRPr="00DB0C55">
        <w:rPr>
          <w:rFonts w:ascii="Times New Roman" w:hAnsi="Times New Roman"/>
          <w:lang w:eastAsia="ru-RU"/>
        </w:rPr>
        <w:t xml:space="preserve"> или актом произвольной формы)</w:t>
      </w:r>
    </w:p>
    <w:p w14:paraId="39F24EF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учету и регистрации _____________________________________________________</w:t>
      </w:r>
    </w:p>
    <w:p w14:paraId="1FCB9EC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организации  или  фамилия  и  инициалы</w:t>
      </w:r>
    </w:p>
    <w:p w14:paraId="61967A8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64E859A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w:t>
      </w:r>
    </w:p>
    <w:p w14:paraId="40C41AC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Причинами, вызвавшими несчастный случай, являются:</w:t>
      </w:r>
    </w:p>
    <w:p w14:paraId="3E435C1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392FDEF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(указать основную и сопутствующие причины несчастного случая со ссылками</w:t>
      </w:r>
    </w:p>
    <w:p w14:paraId="7C89FEC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4FEF51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 нарушенные требования законодательных и иных нормативных правовых</w:t>
      </w:r>
    </w:p>
    <w:p w14:paraId="540DA8E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2B15AA8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 локальных нормативных актов)</w:t>
      </w:r>
    </w:p>
    <w:p w14:paraId="793C5D4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Ответственными лицами за допущенные нарушения требований законодательных</w:t>
      </w:r>
    </w:p>
    <w:p w14:paraId="1BD445C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 иных нормативных правовых актов, локальных нормативных актов, приведшие</w:t>
      </w:r>
    </w:p>
    <w:p w14:paraId="39852E2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 несчастному случаю, являются:</w:t>
      </w:r>
    </w:p>
    <w:p w14:paraId="454909C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1E08EF3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должность (профессия) лиц с указанием требований</w:t>
      </w:r>
    </w:p>
    <w:p w14:paraId="57CCBA6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6417396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иных нормативных правовых и локальных нормативных актов,</w:t>
      </w:r>
    </w:p>
    <w:p w14:paraId="6A025BF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78FF9D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14:paraId="69715DE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3D2CB08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несчастного случая, указанными в настоящем заключении)</w:t>
      </w:r>
    </w:p>
    <w:p w14:paraId="767DE33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681C41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B4B7DF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государственного инспектора труда, подпись, дата,</w:t>
      </w:r>
    </w:p>
    <w:p w14:paraId="2A2D4D7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2702BAE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печать/именной штамп)</w:t>
      </w:r>
    </w:p>
    <w:p w14:paraId="2EC931D8" w14:textId="77777777"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r>
      <w:r w:rsidRPr="00DB0C55">
        <w:rPr>
          <w:rFonts w:ascii="Times New Roman" w:hAnsi="Times New Roman"/>
          <w:b/>
          <w:bCs/>
          <w:color w:val="000080"/>
          <w:lang w:eastAsia="ru-RU"/>
        </w:rPr>
        <w:t xml:space="preserve">                                Протокол</w:t>
      </w:r>
    </w:p>
    <w:p w14:paraId="778A03F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опроса пострадавшего при несчастном случае</w:t>
      </w:r>
    </w:p>
    <w:p w14:paraId="04C6BBB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(очевидца несчастного случая, должностного лица)</w:t>
      </w:r>
    </w:p>
    <w:p w14:paraId="571B98DE" w14:textId="77777777"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_____________________________                       "__"_________ 200_ г.</w:t>
      </w:r>
    </w:p>
    <w:p w14:paraId="58C46A7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(место составления протокола)</w:t>
      </w:r>
    </w:p>
    <w:p w14:paraId="0236488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Опрос начат в _____ час.__ мин.</w:t>
      </w:r>
    </w:p>
    <w:p w14:paraId="778A2ED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Опрос окончен в __ час. __ мин.</w:t>
      </w:r>
    </w:p>
    <w:p w14:paraId="0B333A3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14:paraId="474BEC4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председателем  /членом/   комиссии  по  расследованию  несчастного</w:t>
      </w:r>
    </w:p>
    <w:p w14:paraId="46B4130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случая, образованной приказом ___________________________________________</w:t>
      </w:r>
    </w:p>
    <w:p w14:paraId="054B702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работодателя - физического</w:t>
      </w:r>
    </w:p>
    <w:p w14:paraId="3A19616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 от "_____"_______________200_ г. N ___,</w:t>
      </w:r>
    </w:p>
    <w:p w14:paraId="7AB9935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лица либо наименование организации)</w:t>
      </w:r>
    </w:p>
    <w:p w14:paraId="3C5646E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4EBAF2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(должность, фамилия,  инициалы  председателя  комиссии  /члена комиссии/,</w:t>
      </w:r>
    </w:p>
    <w:p w14:paraId="70ABB98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производившего опрос)</w:t>
      </w:r>
    </w:p>
    <w:p w14:paraId="06F9064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помещении ____________________________________________ произведен опрос</w:t>
      </w:r>
    </w:p>
    <w:p w14:paraId="1A73698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(указать место проведения опроса)</w:t>
      </w:r>
    </w:p>
    <w:p w14:paraId="58A32FC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пострадавшего (очевидца несчастного случая на производстве, должностного</w:t>
      </w:r>
    </w:p>
    <w:p w14:paraId="076E100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лица организации):</w:t>
      </w:r>
    </w:p>
    <w:p w14:paraId="2469079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14:paraId="6C546CF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фамилия, имя, отчество _______________________________________________</w:t>
      </w:r>
    </w:p>
    <w:p w14:paraId="7DE616E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дата рождения ________________________________________________________</w:t>
      </w:r>
    </w:p>
    <w:p w14:paraId="7F09727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место рождения _______________________________________________________</w:t>
      </w:r>
    </w:p>
    <w:p w14:paraId="2878EAE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место жительства и (или) регистрации _________________________________</w:t>
      </w:r>
    </w:p>
    <w:p w14:paraId="41D8E8F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телефон _________________________________________________________________</w:t>
      </w:r>
    </w:p>
    <w:p w14:paraId="396D993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гражданство __________________________________________________________</w:t>
      </w:r>
    </w:p>
    <w:p w14:paraId="3C9C35F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образование __________________________________________________________</w:t>
      </w:r>
    </w:p>
    <w:p w14:paraId="4FCE194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семейное положение, состав семьи _____________________________________</w:t>
      </w:r>
    </w:p>
    <w:p w14:paraId="30AD3BA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8) место работы или учебы _______________________________________________</w:t>
      </w:r>
    </w:p>
    <w:p w14:paraId="00D6FEC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9) профессия, должность _________________________________________________</w:t>
      </w:r>
    </w:p>
    <w:p w14:paraId="52F8716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10) иные данные о личности опрашиваемого ________________________________</w:t>
      </w:r>
    </w:p>
    <w:p w14:paraId="2023723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w:t>
      </w:r>
    </w:p>
    <w:p w14:paraId="0AE12EE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опрашиваемого)</w:t>
      </w:r>
    </w:p>
    <w:p w14:paraId="7BD0161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Иные лица, участвовавшие в опросе _______________________________________</w:t>
      </w:r>
    </w:p>
    <w:p w14:paraId="78ED9FC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(процессуальное положение, фамилии,</w:t>
      </w:r>
    </w:p>
    <w:p w14:paraId="4F18046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676D3B7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лиц, участвовавших в опросе:</w:t>
      </w:r>
    </w:p>
    <w:p w14:paraId="648FBEA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991751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другие члены комиссии по расследованию несчастного случая, доверенное</w:t>
      </w:r>
    </w:p>
    <w:p w14:paraId="5C44DEB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920447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лицо пострадавшего, адвокат и др.)</w:t>
      </w:r>
    </w:p>
    <w:p w14:paraId="45EFF92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Участвующим в опросе лицам объявлено о применении технических средств ___</w:t>
      </w:r>
    </w:p>
    <w:p w14:paraId="2236182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104A230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(каких именно, кем именно)</w:t>
      </w:r>
    </w:p>
    <w:p w14:paraId="072DC11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 существу несчастного случая, происшедшего "___"_____________ 200_ г. с</w:t>
      </w:r>
    </w:p>
    <w:p w14:paraId="0155867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 могу показать следующее:</w:t>
      </w:r>
    </w:p>
    <w:p w14:paraId="4915624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профессия, должность пострадавшего)</w:t>
      </w:r>
    </w:p>
    <w:p w14:paraId="5467CA6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2CCBE45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(излагаются показания опрашиваемого, а также поставленные перед ним</w:t>
      </w:r>
    </w:p>
    <w:p w14:paraId="25030C0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0F089F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вопросы и ответы на них)</w:t>
      </w:r>
    </w:p>
    <w:p w14:paraId="26EA598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77A10E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0E7200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________________________________________________</w:t>
      </w:r>
    </w:p>
    <w:p w14:paraId="6DC3C3C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опрашиваемого, дата)</w:t>
      </w:r>
    </w:p>
    <w:p w14:paraId="0A39AF3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Перед  началом,  в  ходе либо по окончании опроса от участвующих в опросе</w:t>
      </w:r>
    </w:p>
    <w:p w14:paraId="62046ED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 _____________________________________________________________________</w:t>
      </w:r>
    </w:p>
    <w:p w14:paraId="5F1CB9A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(их процессуальное положение, фамилия, инициалы)</w:t>
      </w:r>
    </w:p>
    <w:p w14:paraId="6C0AC7B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49D342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заявления __________________________ Содержание заявлений: ______________</w:t>
      </w:r>
    </w:p>
    <w:p w14:paraId="4DE60F6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(поступили, не поступили)</w:t>
      </w:r>
    </w:p>
    <w:p w14:paraId="0DEB04B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C21CAB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769775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414F1D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лица,  проводившего опрос, дата)</w:t>
      </w:r>
    </w:p>
    <w:p w14:paraId="628DC04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____________________________________________________________________</w:t>
      </w:r>
    </w:p>
    <w:p w14:paraId="73157C0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(подписи, фамилии, инициалы иных лиц, участвовавших в опросе, дата)</w:t>
      </w:r>
    </w:p>
    <w:p w14:paraId="1A438FB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____________________________________________________________________</w:t>
      </w:r>
    </w:p>
    <w:p w14:paraId="2CECB5B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14:paraId="1005338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настоящим протоколом ознакомлен _______________________________________</w:t>
      </w:r>
    </w:p>
    <w:p w14:paraId="3297C04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опрашиваемого, дата)</w:t>
      </w:r>
    </w:p>
    <w:p w14:paraId="02B7462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прочитан вслух _________________________________________________</w:t>
      </w:r>
    </w:p>
    <w:p w14:paraId="4C0ACCB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лица, проводившего опрос, дата)</w:t>
      </w:r>
    </w:p>
    <w:p w14:paraId="555B4E3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Замечания к протоколу ___________________________________________________</w:t>
      </w:r>
    </w:p>
    <w:p w14:paraId="2AD4490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(содержание замечаний либо указание на их отсутствие)</w:t>
      </w:r>
    </w:p>
    <w:p w14:paraId="2D02827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составлен ______________________________________________________</w:t>
      </w:r>
    </w:p>
    <w:p w14:paraId="5453B87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(должность, фамилия, инициалы  председателя  комиссии</w:t>
      </w:r>
    </w:p>
    <w:p w14:paraId="2AD79D2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или иного лица, проводившего опрос, подпись, дата)</w:t>
      </w:r>
    </w:p>
    <w:p w14:paraId="2CB462F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Протокол</w:t>
      </w:r>
    </w:p>
    <w:p w14:paraId="1F45855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осмотра места несчастного случая, происшедшего</w:t>
      </w:r>
    </w:p>
    <w:p w14:paraId="4919D5E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"__"________200_ г.</w:t>
      </w:r>
    </w:p>
    <w:p w14:paraId="7F30546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___________________________________________________</w:t>
      </w:r>
    </w:p>
    <w:p w14:paraId="7C2246C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профессия (должность) пострадавшего)</w:t>
      </w:r>
    </w:p>
    <w:p w14:paraId="4A0176C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                       "__"_________ 200_ г.</w:t>
      </w:r>
    </w:p>
    <w:p w14:paraId="3536F60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(место составления протокола)</w:t>
      </w:r>
    </w:p>
    <w:p w14:paraId="188951C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Осмотр начат в ____ час. __ мин.</w:t>
      </w:r>
    </w:p>
    <w:p w14:paraId="6713BE1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Осмотр окончен в __ час. __ мин.</w:t>
      </w:r>
    </w:p>
    <w:p w14:paraId="7B71A23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председателем /членом/ комиссии по расследованию несчастного случая</w:t>
      </w:r>
    </w:p>
    <w:p w14:paraId="516A35C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 производстве, образованной приказом __________________________________</w:t>
      </w:r>
    </w:p>
    <w:p w14:paraId="729F27D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работодателя -</w:t>
      </w:r>
    </w:p>
    <w:p w14:paraId="5EC7E3D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 от "__"_______ 200_ г. N ____,</w:t>
      </w:r>
    </w:p>
    <w:p w14:paraId="357D1B8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физического лица либо наименование организации)</w:t>
      </w:r>
    </w:p>
    <w:p w14:paraId="1B9500A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3E45CF0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(должность, фамилия, инициалы председателя /члена комиссии/,</w:t>
      </w:r>
    </w:p>
    <w:p w14:paraId="1723C4F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247080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производившего опрос)</w:t>
      </w:r>
    </w:p>
    <w:p w14:paraId="0A0BAA0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произведен осмотр места несчастного случая, происшедшего в ______________</w:t>
      </w:r>
    </w:p>
    <w:p w14:paraId="7C8735F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w:t>
      </w:r>
    </w:p>
    <w:p w14:paraId="6A2F54D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34D6E12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организации и ее структурного подразделения либо фамилия и инициалы</w:t>
      </w:r>
    </w:p>
    <w:p w14:paraId="328934B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4B93C1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 дата несчастного случая)</w:t>
      </w:r>
    </w:p>
    <w:p w14:paraId="6143C4E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_______________________________________________________________________</w:t>
      </w:r>
    </w:p>
    <w:p w14:paraId="7FE5BDB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(профессия (должность), фамилия, инициалы пострадавшего)</w:t>
      </w:r>
    </w:p>
    <w:p w14:paraId="2BACE41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Осмотр проводился в присутствии _________________________________________</w:t>
      </w:r>
    </w:p>
    <w:p w14:paraId="22B7E81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(процессуальное положение, фамилии,</w:t>
      </w:r>
    </w:p>
    <w:p w14:paraId="045016C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F87526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других лиц, участвовавших в осмотре:</w:t>
      </w:r>
    </w:p>
    <w:p w14:paraId="5571C98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94E420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другие члены комиссии по расследованию несчастного случая, доверенное</w:t>
      </w:r>
    </w:p>
    <w:p w14:paraId="1A46C5A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_________________________________________________________________________</w:t>
      </w:r>
    </w:p>
    <w:p w14:paraId="281A693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лицо пострадавшего, адвокат и др.)</w:t>
      </w:r>
    </w:p>
    <w:p w14:paraId="18436E5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осмотра установлено:</w:t>
      </w:r>
    </w:p>
    <w:p w14:paraId="6DED207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обстановка и состояние места происшествия несчастного случая на момент</w:t>
      </w:r>
    </w:p>
    <w:p w14:paraId="3D03C17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осмотра _________________________________________________________________</w:t>
      </w:r>
    </w:p>
    <w:p w14:paraId="542291E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(изменилась или нет по свидетельству пострадавшего или очевидцев</w:t>
      </w:r>
    </w:p>
    <w:p w14:paraId="4D434AC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2999105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краткое изложение существа изменений);</w:t>
      </w:r>
    </w:p>
    <w:p w14:paraId="70155F4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описание  рабочего  места  (агрегата,  машины,  станка,  транспортного</w:t>
      </w:r>
    </w:p>
    <w:p w14:paraId="7EF4258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средства и другого оборудования), где произошел несчастный случай _______</w:t>
      </w:r>
    </w:p>
    <w:p w14:paraId="775112B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C490DB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(точное указание рабочего места, тип (марка),</w:t>
      </w:r>
    </w:p>
    <w:p w14:paraId="19A007B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2B54B00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инвентарный хозяйственный номер агрегата, машины, станка, транспортного</w:t>
      </w:r>
    </w:p>
    <w:p w14:paraId="6AF2C1E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E04C8C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средства и другого оборудования)</w:t>
      </w:r>
    </w:p>
    <w:p w14:paraId="1898484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описание  части  оборудования  (постройки,  сооружения),   материала,</w:t>
      </w:r>
    </w:p>
    <w:p w14:paraId="251888C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инструмента, приспособления и других предметов,  которыми  была  нанесена</w:t>
      </w:r>
    </w:p>
    <w:p w14:paraId="3943353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травма___________________________________________________________________</w:t>
      </w:r>
    </w:p>
    <w:p w14:paraId="625D8EC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3A3AE4D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(указать конкретно их наличие и состояние)</w:t>
      </w:r>
    </w:p>
    <w:p w14:paraId="006A250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наличие и состояние защитных ограждений и других средств  безопасности</w:t>
      </w:r>
    </w:p>
    <w:p w14:paraId="031B99B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4E409D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(блокировок,  средств сигнализации, защитных экранов, кожухов, заземлений</w:t>
      </w:r>
    </w:p>
    <w:p w14:paraId="4B599F8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84AE92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/занулений/, изоляции проводов и т.д.)</w:t>
      </w:r>
    </w:p>
    <w:p w14:paraId="7CDF131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наличие  и  состояние   средств   индивидуальной   защиты,   которыми</w:t>
      </w:r>
    </w:p>
    <w:p w14:paraId="14ED6E9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пользовался пострадавший ________________________________________________</w:t>
      </w:r>
    </w:p>
    <w:p w14:paraId="73B7968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(наличие сертифицированной спецодежды, спецобуви</w:t>
      </w:r>
    </w:p>
    <w:p w14:paraId="6515A6E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AB1F12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других  средств  индивидуальной  защиты, их соответствие нормативным</w:t>
      </w:r>
    </w:p>
    <w:p w14:paraId="677DF05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657AEF4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требованиям)</w:t>
      </w:r>
    </w:p>
    <w:p w14:paraId="383A92A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наличие общеобменной и местной вентиляции и ее состояние _____________</w:t>
      </w:r>
    </w:p>
    <w:p w14:paraId="3A18969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состояние освещенности и температуры _________________________________</w:t>
      </w:r>
    </w:p>
    <w:p w14:paraId="5C55DFB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6575616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(наличие приборов освещения и обогрева помещений и их состояние)</w:t>
      </w:r>
    </w:p>
    <w:p w14:paraId="63267D0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8) ______________________________________________________________________</w:t>
      </w:r>
    </w:p>
    <w:p w14:paraId="5697D38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ходе осмотра проводилась ______________________________________________</w:t>
      </w:r>
    </w:p>
    <w:p w14:paraId="199BD02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(фотосъемка, видеозапись и т.п.)</w:t>
      </w:r>
    </w:p>
    <w:p w14:paraId="098CE1F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места происшествия изъяты _____________________________________________</w:t>
      </w:r>
    </w:p>
    <w:p w14:paraId="7CC4FE3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(перечень и индивидуальные характеристики изъятых предметов)</w:t>
      </w:r>
    </w:p>
    <w:p w14:paraId="2C58929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 протоколу осмотра прилагаются _________________________________________</w:t>
      </w:r>
    </w:p>
    <w:p w14:paraId="5CFD71C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(схема места происшествия, фотографии и т.п.)</w:t>
      </w:r>
    </w:p>
    <w:p w14:paraId="0202592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Перед началом, в ходе либо по окончании осмотра от участвующих в осмотре</w:t>
      </w:r>
    </w:p>
    <w:p w14:paraId="2F22E4B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 _____________________________________________________________________</w:t>
      </w:r>
    </w:p>
    <w:p w14:paraId="68AC24A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(их процессуальное положение, фамилии, инициалы)</w:t>
      </w:r>
    </w:p>
    <w:p w14:paraId="2F062C8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заявления ____________________________ Содержание заявлений: ____________</w:t>
      </w:r>
    </w:p>
    <w:p w14:paraId="1AE6EA1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(поступили, не поступили)</w:t>
      </w:r>
    </w:p>
    <w:p w14:paraId="27AE82C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6CDB64F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37BCD6F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(подпись, фамилия, инициалы лица, проводившего осмотр места происшествия)</w:t>
      </w:r>
    </w:p>
    <w:p w14:paraId="62903C3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w:t>
      </w:r>
    </w:p>
    <w:p w14:paraId="5262EC6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фамилии,  инициалы   иных   лиц,</w:t>
      </w:r>
    </w:p>
    <w:p w14:paraId="3815521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участвовавших в осмотре места происшествия)</w:t>
      </w:r>
    </w:p>
    <w:p w14:paraId="24FB082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14:paraId="4D75C60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настоящим протоколом ознакомлены______________________________________;</w:t>
      </w:r>
    </w:p>
    <w:p w14:paraId="3A3A8A9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(подписи, фамилии, инициалы участвовавших в осмотре лиц, дата)</w:t>
      </w:r>
    </w:p>
    <w:p w14:paraId="72E324A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прочитан вслух _________________________________________________</w:t>
      </w:r>
    </w:p>
    <w:p w14:paraId="0F02398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лица, проводившего осмотр, дата)</w:t>
      </w:r>
    </w:p>
    <w:p w14:paraId="636559C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Замечания к протоколу ___________________________________________________</w:t>
      </w:r>
    </w:p>
    <w:p w14:paraId="4232763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(содержание замечаний либо указание на их отсутствие)</w:t>
      </w:r>
    </w:p>
    <w:p w14:paraId="24EF1CE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составлен ______________________________________________________</w:t>
      </w:r>
    </w:p>
    <w:p w14:paraId="04340DA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(должность, фамилия, инициалы председателя /члена/</w:t>
      </w:r>
    </w:p>
    <w:p w14:paraId="5BFD7E3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комиссии, проводившего осмотр, подпись, дата)</w:t>
      </w:r>
    </w:p>
    <w:p w14:paraId="26DED733" w14:textId="77777777" w:rsidR="004D3AF6" w:rsidRPr="00DB0C55" w:rsidRDefault="004D3AF6" w:rsidP="004D3AF6">
      <w:pPr>
        <w:shd w:val="clear" w:color="auto" w:fill="FFFFFF"/>
        <w:spacing w:after="0" w:line="240" w:lineRule="auto"/>
        <w:jc w:val="right"/>
        <w:rPr>
          <w:rFonts w:ascii="Times New Roman" w:hAnsi="Times New Roman"/>
          <w:lang w:eastAsia="ru-RU"/>
        </w:rPr>
      </w:pPr>
      <w:r w:rsidRPr="00DB0C55">
        <w:rPr>
          <w:rFonts w:ascii="Times New Roman" w:hAnsi="Times New Roman"/>
          <w:lang w:eastAsia="ru-RU"/>
        </w:rPr>
        <w:br/>
      </w:r>
    </w:p>
    <w:p w14:paraId="4DF2783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Сообщение</w:t>
      </w:r>
    </w:p>
    <w:p w14:paraId="69FBF5FB"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 последствиях несчастного случая на производстве и принятых мерах</w:t>
      </w:r>
    </w:p>
    <w:p w14:paraId="02188A0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Несчастный случай на производстве, происшедший __________________________</w:t>
      </w:r>
    </w:p>
    <w:p w14:paraId="027330D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(дата несчастного случая)</w:t>
      </w:r>
    </w:p>
    <w:p w14:paraId="18247D5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_______________________________________________________________________</w:t>
      </w:r>
    </w:p>
    <w:p w14:paraId="4AE98B6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пострадавшего)</w:t>
      </w:r>
    </w:p>
    <w:p w14:paraId="7C94E87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работающим (ей), работавшим (ей)_________________________________________</w:t>
      </w:r>
    </w:p>
    <w:p w14:paraId="77A6F7E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пострадавшего, место работы:</w:t>
      </w:r>
    </w:p>
    <w:p w14:paraId="5B80DDF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9CF209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место нахождения и юридический адрес организации, фамилия и</w:t>
      </w:r>
    </w:p>
    <w:p w14:paraId="1A2344D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6148DE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работодателя - физического лица и его регистрационные данные)</w:t>
      </w:r>
    </w:p>
    <w:p w14:paraId="6D94875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6183BA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Данный  несчастный   случай   оформлен    актом  о  несчастном  случае на</w:t>
      </w:r>
    </w:p>
    <w:p w14:paraId="1AB5D1B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производстве N ______, утвержденным "__"_________ 200_ г. _______________</w:t>
      </w:r>
    </w:p>
    <w:p w14:paraId="4C3BDF3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2FEEB9C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(должность, фамилия, инициалы лица, утвердившего акт о несчастном случае</w:t>
      </w:r>
    </w:p>
    <w:p w14:paraId="745A436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 производстве)</w:t>
      </w:r>
    </w:p>
    <w:p w14:paraId="45D9FD5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Последствия несчастного случая на производстве:</w:t>
      </w:r>
    </w:p>
    <w:p w14:paraId="56D91B4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пострадавший  выздоровел;  переведен  на  другую  работу;  установлена</w:t>
      </w:r>
    </w:p>
    <w:p w14:paraId="61F7FB0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инвалидность III, II, I групп; умер (нужное подчеркнуть);</w:t>
      </w:r>
    </w:p>
    <w:p w14:paraId="0166615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0" w:name="1802"/>
      <w:bookmarkEnd w:id="20"/>
      <w:r w:rsidRPr="00DB0C55">
        <w:rPr>
          <w:rFonts w:ascii="Times New Roman" w:hAnsi="Times New Roman"/>
          <w:lang w:eastAsia="ru-RU"/>
        </w:rPr>
        <w:t>2) окончательный   диагноз  по  заключению (</w:t>
      </w:r>
      <w:hyperlink r:id="rId21" w:anchor="block_2000" w:history="1">
        <w:r w:rsidRPr="00DB0C55">
          <w:rPr>
            <w:rFonts w:ascii="Times New Roman" w:hAnsi="Times New Roman"/>
            <w:color w:val="008000"/>
            <w:lang w:eastAsia="ru-RU"/>
          </w:rPr>
          <w:t>справке</w:t>
        </w:r>
      </w:hyperlink>
      <w:r w:rsidRPr="00DB0C55">
        <w:rPr>
          <w:rFonts w:ascii="Times New Roman" w:hAnsi="Times New Roman"/>
          <w:lang w:eastAsia="ru-RU"/>
        </w:rPr>
        <w:t>) лечебного учреждения</w:t>
      </w:r>
    </w:p>
    <w:p w14:paraId="4FB1DF2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5CA1DF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 несчастном случае со смертельным исходом - по заключению органа</w:t>
      </w:r>
    </w:p>
    <w:p w14:paraId="65EBEF9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14:paraId="27530E2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судебно-медицинской экспертизы)</w:t>
      </w:r>
    </w:p>
    <w:p w14:paraId="3852E50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1" w:name="1803"/>
      <w:bookmarkEnd w:id="21"/>
      <w:r w:rsidRPr="00DB0C55">
        <w:rPr>
          <w:rFonts w:ascii="Times New Roman" w:hAnsi="Times New Roman"/>
          <w:lang w:eastAsia="ru-RU"/>
        </w:rPr>
        <w:t>3) продолжительность временной нетрудоспособности пострадавшего ___ дней.</w:t>
      </w:r>
    </w:p>
    <w:p w14:paraId="5F28345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Освобожден от работы с "__"_____________200_ г. по "__"__________ 200_ г.</w:t>
      </w:r>
    </w:p>
    <w:p w14:paraId="246D242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Продолжительность        выполнения  другой  работы  (в  случае  перевода</w:t>
      </w:r>
    </w:p>
    <w:p w14:paraId="0A0FF21D"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пострадавшего на другую работу) _______ рабочих  дней;</w:t>
      </w:r>
    </w:p>
    <w:p w14:paraId="20C7FA2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2" w:name="1804"/>
      <w:bookmarkEnd w:id="22"/>
      <w:r w:rsidRPr="00DB0C55">
        <w:rPr>
          <w:rFonts w:ascii="Times New Roman" w:hAnsi="Times New Roman"/>
          <w:lang w:eastAsia="ru-RU"/>
        </w:rPr>
        <w:t>4)  стоимость  испорченного  оборудования  и   инструмента  в  результате</w:t>
      </w:r>
    </w:p>
    <w:p w14:paraId="32D3BBA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несчастного случая на производстве ________________________________ руб.;</w:t>
      </w:r>
    </w:p>
    <w:p w14:paraId="7FD2AC3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стоимость разрушенных зданий и  сооружений  в  результате  несчастного</w:t>
      </w:r>
    </w:p>
    <w:p w14:paraId="50259CC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случая на производстве _____________________________________________руб.;</w:t>
      </w:r>
    </w:p>
    <w:p w14:paraId="4DFDA18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сумма   прочих   расходов   (на  проведение  экспертиз,  исследований,</w:t>
      </w:r>
    </w:p>
    <w:p w14:paraId="162A298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оформление материалов и др.) ______________________________________ руб.;</w:t>
      </w:r>
    </w:p>
    <w:p w14:paraId="6A8730E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суммарный материальный ущерб  от  последствий  несчастного  случая  на</w:t>
      </w:r>
    </w:p>
    <w:p w14:paraId="5F6CBFA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производстве _______________________________________________________руб.;</w:t>
      </w:r>
    </w:p>
    <w:p w14:paraId="6A003A8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(сумма </w:t>
      </w:r>
      <w:hyperlink r:id="rId22" w:anchor="block_1804" w:history="1">
        <w:r w:rsidRPr="00DB0C55">
          <w:rPr>
            <w:rFonts w:ascii="Times New Roman" w:hAnsi="Times New Roman"/>
            <w:color w:val="008000"/>
            <w:lang w:eastAsia="ru-RU"/>
          </w:rPr>
          <w:t>строк 4-7</w:t>
        </w:r>
      </w:hyperlink>
      <w:r w:rsidRPr="00DB0C55">
        <w:rPr>
          <w:rFonts w:ascii="Times New Roman" w:hAnsi="Times New Roman"/>
          <w:lang w:eastAsia="ru-RU"/>
        </w:rPr>
        <w:t>)</w:t>
      </w:r>
    </w:p>
    <w:p w14:paraId="25D36D32"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8) сведения о     назначении  сумм  ежемесячных  выплат  пострадавшему  в</w:t>
      </w:r>
    </w:p>
    <w:p w14:paraId="3B10EA8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возмещение вреда _______________________________________________________;</w:t>
      </w:r>
    </w:p>
    <w:p w14:paraId="1303502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и номер приказа (распоряжения) страховщика о</w:t>
      </w:r>
    </w:p>
    <w:p w14:paraId="0126F11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назначении указанных сумм, размер сумм);</w:t>
      </w:r>
    </w:p>
    <w:p w14:paraId="4DFAC72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9) сведения о назначении сумм ежемесячных выплат лицам, имеющим право на</w:t>
      </w:r>
    </w:p>
    <w:p w14:paraId="28B81DC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их получение (в случае смерти пострадавшего) ___________________________;</w:t>
      </w:r>
    </w:p>
    <w:p w14:paraId="3A5B6071"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и номер приказа</w:t>
      </w:r>
    </w:p>
    <w:p w14:paraId="5E8FA04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14:paraId="4704735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(распоряжения) страховщика о назначении указанных сумм, размер сумм)</w:t>
      </w:r>
    </w:p>
    <w:p w14:paraId="10CAEA7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10) сведения о решении прокуратуры о возбуждении (отказе  в  возбуждении)</w:t>
      </w:r>
    </w:p>
    <w:p w14:paraId="5391A0BC"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уголовного дела по факту несчастного случая на производстве______________</w:t>
      </w:r>
    </w:p>
    <w:p w14:paraId="14D02D6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w:t>
      </w:r>
    </w:p>
    <w:p w14:paraId="116AB1D8"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53574C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номер и краткое содержание решения прокуратуры по факту данного</w:t>
      </w:r>
    </w:p>
    <w:p w14:paraId="2ECCB5F4"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_________________________________________________________________________</w:t>
      </w:r>
    </w:p>
    <w:p w14:paraId="7E6D211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3B9A515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w:t>
      </w:r>
    </w:p>
    <w:p w14:paraId="2A2F00B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Принятые меры по устранению причин несчастного случая на производстве:</w:t>
      </w:r>
    </w:p>
    <w:p w14:paraId="683B80B0"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4DC4C4B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(излагается информация о реализации мероприятий по устранению причин</w:t>
      </w:r>
    </w:p>
    <w:p w14:paraId="10BB8616"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0513B92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предусмотренных в акте о несчастном случае,</w:t>
      </w:r>
    </w:p>
    <w:p w14:paraId="60B31217"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50C9DF09"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предписании государственного инспектора труда и других документах,</w:t>
      </w:r>
    </w:p>
    <w:p w14:paraId="6B7E3E93"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6533733A"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принятых по результатам расследования)</w:t>
      </w:r>
    </w:p>
    <w:p w14:paraId="01D8729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67B070E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14:paraId="76E93A25"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Работодатель (его представитель) ________________________________________</w:t>
      </w:r>
    </w:p>
    <w:p w14:paraId="6C688C8F"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должность, подпись)</w:t>
      </w:r>
    </w:p>
    <w:p w14:paraId="01E5322E" w14:textId="77777777"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Главный бухгалтер _______________________________________________________</w:t>
      </w:r>
    </w:p>
    <w:p w14:paraId="50C2B54C" w14:textId="77777777" w:rsidR="004D3AF6"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подпись)</w:t>
      </w:r>
    </w:p>
    <w:p w14:paraId="58B2135B" w14:textId="77777777" w:rsidR="001C00FA" w:rsidRDefault="001C00F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14:paraId="429D665F" w14:textId="77777777" w:rsidR="001C00FA" w:rsidRDefault="001C00F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14:paraId="2B6D1BF6" w14:textId="77777777" w:rsidR="001C00FA" w:rsidRPr="00DB0C55" w:rsidRDefault="001C00FA" w:rsidP="001C00FA">
      <w:pPr>
        <w:jc w:val="center"/>
        <w:rPr>
          <w:rFonts w:ascii="Times New Roman" w:hAnsi="Times New Roman"/>
          <w:b/>
          <w:lang w:eastAsia="ru-RU"/>
        </w:rPr>
      </w:pPr>
      <w:r w:rsidRPr="00DB0C55">
        <w:rPr>
          <w:rFonts w:ascii="Times New Roman" w:hAnsi="Times New Roman"/>
          <w:b/>
        </w:rPr>
        <w:t xml:space="preserve">Практическое занятие </w:t>
      </w:r>
      <w:r w:rsidR="00086F46">
        <w:rPr>
          <w:rFonts w:ascii="Times New Roman" w:hAnsi="Times New Roman"/>
          <w:b/>
        </w:rPr>
        <w:t>(2 часа)</w:t>
      </w:r>
    </w:p>
    <w:p w14:paraId="13D670DB" w14:textId="77777777" w:rsidR="001C00FA" w:rsidRPr="00DB0C55" w:rsidRDefault="001C00FA" w:rsidP="001C00FA">
      <w:pPr>
        <w:jc w:val="center"/>
        <w:rPr>
          <w:rFonts w:ascii="Times New Roman" w:hAnsi="Times New Roman"/>
          <w:b/>
          <w:lang w:eastAsia="ru-RU"/>
        </w:rPr>
      </w:pPr>
      <w:r w:rsidRPr="00DB0C55">
        <w:rPr>
          <w:rFonts w:ascii="Times New Roman" w:hAnsi="Times New Roman"/>
          <w:b/>
          <w:lang w:eastAsia="ru-RU"/>
        </w:rPr>
        <w:t>«Количественный метод анализа травматизма»</w:t>
      </w:r>
    </w:p>
    <w:p w14:paraId="24B435C9" w14:textId="77777777" w:rsidR="001C00FA" w:rsidRPr="00DB0C55" w:rsidRDefault="001C00FA" w:rsidP="001C00FA">
      <w:pPr>
        <w:rPr>
          <w:rFonts w:ascii="Times New Roman" w:hAnsi="Times New Roman"/>
          <w:lang w:eastAsia="ru-RU"/>
        </w:rPr>
      </w:pPr>
      <w:r w:rsidRPr="00DB0C55">
        <w:rPr>
          <w:rFonts w:ascii="Times New Roman" w:hAnsi="Times New Roman"/>
          <w:b/>
          <w:lang w:eastAsia="ru-RU"/>
        </w:rPr>
        <w:t>Цель работы:</w:t>
      </w:r>
      <w:r w:rsidRPr="00DB0C55">
        <w:rPr>
          <w:rFonts w:ascii="Times New Roman" w:hAnsi="Times New Roman"/>
          <w:lang w:eastAsia="ru-RU"/>
        </w:rPr>
        <w:t xml:space="preserve"> Освоить количественный метод анализа травматизма на предприятии по статистическим показателям с применением коэффициентов частоты и тяжести.</w:t>
      </w:r>
    </w:p>
    <w:p w14:paraId="30802AA6" w14:textId="77777777" w:rsidR="001C00FA" w:rsidRPr="00DB0C55" w:rsidRDefault="001C00FA" w:rsidP="001C00FA">
      <w:pPr>
        <w:ind w:firstLine="709"/>
        <w:rPr>
          <w:rFonts w:ascii="Times New Roman" w:hAnsi="Times New Roman"/>
          <w:i/>
          <w:lang w:eastAsia="ru-RU"/>
        </w:rPr>
      </w:pPr>
      <w:r w:rsidRPr="00DB0C55">
        <w:rPr>
          <w:rFonts w:ascii="Times New Roman" w:hAnsi="Times New Roman"/>
          <w:i/>
          <w:lang w:eastAsia="ru-RU"/>
        </w:rPr>
        <w:t>Теоретическая часть</w:t>
      </w:r>
    </w:p>
    <w:p w14:paraId="3FF0F8D9" w14:textId="77777777" w:rsidR="001C00FA" w:rsidRPr="00DB0C55" w:rsidRDefault="001C00FA" w:rsidP="001C00FA">
      <w:pPr>
        <w:rPr>
          <w:rFonts w:ascii="Times New Roman" w:hAnsi="Times New Roman"/>
          <w:lang w:eastAsia="ru-RU"/>
        </w:rPr>
      </w:pPr>
      <w:r w:rsidRPr="00DB0C55">
        <w:rPr>
          <w:rFonts w:ascii="Times New Roman" w:hAnsi="Times New Roman"/>
          <w:lang w:eastAsia="ru-RU"/>
        </w:rPr>
        <w:t>Коэффициент частоты несчастных случаев на 1000 трудящихся среднесписочного состава устанавливают по формуле:</w:t>
      </w:r>
    </w:p>
    <w:p w14:paraId="1A876ECE" w14:textId="77777777" w:rsidR="001C00FA" w:rsidRPr="00DB0C55" w:rsidRDefault="001C00FA" w:rsidP="001C00FA">
      <w:pPr>
        <w:rPr>
          <w:rFonts w:ascii="Times New Roman" w:hAnsi="Times New Roman"/>
          <w:lang w:eastAsia="ru-RU"/>
        </w:rPr>
      </w:pPr>
      <w:r w:rsidRPr="00DB0C55">
        <w:rPr>
          <w:rFonts w:ascii="Times New Roman" w:eastAsia="Times New Roman" w:hAnsi="Times New Roman"/>
          <w:position w:val="-24"/>
          <w:lang w:eastAsia="ru-RU"/>
        </w:rPr>
        <w:object w:dxaOrig="1460" w:dyaOrig="620" w14:anchorId="0BC2C6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8.4pt;height:31.2pt" o:ole="">
            <v:imagedata r:id="rId23" o:title=""/>
          </v:shape>
          <o:OLEObject Type="Embed" ProgID="Equation.3" ShapeID="_x0000_i1025" DrawAspect="Content" ObjectID="_1834033743" r:id="rId24"/>
        </w:object>
      </w:r>
    </w:p>
    <w:p w14:paraId="58B2A3BC" w14:textId="77777777"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 xml:space="preserve">где: </w:t>
      </w:r>
      <w:r w:rsidRPr="00DB0C55">
        <w:rPr>
          <w:rFonts w:ascii="Times New Roman" w:hAnsi="Times New Roman"/>
          <w:b/>
          <w:lang w:eastAsia="ru-RU"/>
        </w:rPr>
        <w:t>А</w:t>
      </w:r>
      <w:r w:rsidRPr="00DB0C55">
        <w:rPr>
          <w:rFonts w:ascii="Times New Roman" w:hAnsi="Times New Roman"/>
          <w:lang w:eastAsia="ru-RU"/>
        </w:rPr>
        <w:t xml:space="preserve"> - число несчастных случаев за анализируемый период, с утратой трудоспособности более 3-х дней;</w:t>
      </w:r>
    </w:p>
    <w:p w14:paraId="58404766" w14:textId="77777777" w:rsidR="001C00FA" w:rsidRPr="00DB0C55" w:rsidRDefault="001C00FA" w:rsidP="001C00FA">
      <w:pPr>
        <w:ind w:firstLine="1276"/>
        <w:rPr>
          <w:rFonts w:ascii="Times New Roman" w:hAnsi="Times New Roman"/>
          <w:lang w:eastAsia="ru-RU"/>
        </w:rPr>
      </w:pPr>
      <w:r w:rsidRPr="00DB0C55">
        <w:rPr>
          <w:rFonts w:ascii="Times New Roman" w:hAnsi="Times New Roman"/>
          <w:b/>
          <w:lang w:eastAsia="ru-RU"/>
        </w:rPr>
        <w:t>В</w:t>
      </w:r>
      <w:r w:rsidRPr="00DB0C55">
        <w:rPr>
          <w:rFonts w:ascii="Times New Roman" w:hAnsi="Times New Roman"/>
          <w:lang w:eastAsia="ru-RU"/>
        </w:rPr>
        <w:t>- среднесписочная численность трудящихся предприятия за анализируемый период.</w:t>
      </w:r>
    </w:p>
    <w:p w14:paraId="350007AC" w14:textId="77777777" w:rsidR="001C00FA" w:rsidRPr="00DB0C55" w:rsidRDefault="001C00FA" w:rsidP="001C00FA">
      <w:pPr>
        <w:rPr>
          <w:rFonts w:ascii="Times New Roman" w:hAnsi="Times New Roman"/>
          <w:lang w:eastAsia="ru-RU"/>
        </w:rPr>
      </w:pPr>
      <w:r w:rsidRPr="00DB0C55">
        <w:rPr>
          <w:rFonts w:ascii="Times New Roman" w:hAnsi="Times New Roman"/>
          <w:lang w:eastAsia="ru-RU"/>
        </w:rPr>
        <w:t>Коэффициент тяжести несчастных случаев (показывает их тяжесть):</w:t>
      </w:r>
    </w:p>
    <w:p w14:paraId="5D330F60" w14:textId="77777777" w:rsidR="001C00FA" w:rsidRPr="00DB0C55" w:rsidRDefault="001C00FA" w:rsidP="001C00FA">
      <w:pPr>
        <w:rPr>
          <w:rFonts w:ascii="Times New Roman" w:hAnsi="Times New Roman"/>
          <w:lang w:eastAsia="ru-RU"/>
        </w:rPr>
      </w:pPr>
      <w:r w:rsidRPr="00DB0C55">
        <w:rPr>
          <w:rFonts w:ascii="Times New Roman" w:eastAsia="Times New Roman" w:hAnsi="Times New Roman"/>
          <w:position w:val="-30"/>
          <w:lang w:eastAsia="ru-RU"/>
        </w:rPr>
        <w:object w:dxaOrig="1280" w:dyaOrig="680" w14:anchorId="4A3A487A">
          <v:shape id="_x0000_i1026" type="#_x0000_t75" style="width:63pt;height:34.8pt" o:ole="">
            <v:imagedata r:id="rId25" o:title=""/>
          </v:shape>
          <o:OLEObject Type="Embed" ProgID="Equation.3" ShapeID="_x0000_i1026" DrawAspect="Content" ObjectID="_1834033744" r:id="rId26"/>
        </w:object>
      </w:r>
    </w:p>
    <w:p w14:paraId="0AE1B111" w14:textId="77777777"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 xml:space="preserve">где: </w:t>
      </w:r>
      <w:r w:rsidRPr="00DB0C55">
        <w:rPr>
          <w:rFonts w:ascii="Times New Roman" w:hAnsi="Times New Roman"/>
          <w:b/>
          <w:lang w:eastAsia="ru-RU"/>
        </w:rPr>
        <w:t>С</w:t>
      </w:r>
      <w:r w:rsidRPr="00DB0C55">
        <w:rPr>
          <w:rFonts w:ascii="Times New Roman" w:hAnsi="Times New Roman"/>
          <w:lang w:eastAsia="ru-RU"/>
        </w:rPr>
        <w:t xml:space="preserve"> - общее число человеко-дней нетрудоспособности (в рабочих днях) за время болезни у всех пострадавших, кроме умерших в отчетном периоде;</w:t>
      </w:r>
    </w:p>
    <w:p w14:paraId="0F528ED4" w14:textId="77777777" w:rsidR="001C00FA" w:rsidRPr="00DB0C55" w:rsidRDefault="001C00FA" w:rsidP="001C00FA">
      <w:pPr>
        <w:ind w:firstLine="1134"/>
        <w:rPr>
          <w:rFonts w:ascii="Times New Roman" w:hAnsi="Times New Roman"/>
          <w:lang w:eastAsia="ru-RU"/>
        </w:rPr>
      </w:pPr>
      <w:r w:rsidRPr="00DB0C55">
        <w:rPr>
          <w:rFonts w:ascii="Times New Roman" w:hAnsi="Times New Roman"/>
          <w:b/>
          <w:lang w:eastAsia="ru-RU"/>
        </w:rPr>
        <w:t>А</w:t>
      </w:r>
      <w:r w:rsidRPr="00DB0C55">
        <w:rPr>
          <w:rFonts w:ascii="Times New Roman" w:hAnsi="Times New Roman"/>
          <w:b/>
          <w:vertAlign w:val="subscript"/>
          <w:lang w:eastAsia="ru-RU"/>
        </w:rPr>
        <w:t>1</w:t>
      </w:r>
      <w:r w:rsidRPr="00DB0C55">
        <w:rPr>
          <w:rFonts w:ascii="Times New Roman" w:hAnsi="Times New Roman"/>
          <w:lang w:eastAsia="ru-RU"/>
        </w:rPr>
        <w:t xml:space="preserve"> - число несчастных случаев со смертельным исходом за отчетный период.</w:t>
      </w:r>
    </w:p>
    <w:p w14:paraId="6D3E1096" w14:textId="77777777" w:rsidR="001C00FA" w:rsidRPr="00DB0C55" w:rsidRDefault="001C00FA" w:rsidP="001C00FA">
      <w:pPr>
        <w:rPr>
          <w:rFonts w:ascii="Times New Roman" w:hAnsi="Times New Roman"/>
          <w:lang w:eastAsia="ru-RU"/>
        </w:rPr>
      </w:pPr>
      <w:r w:rsidRPr="00DB0C55">
        <w:rPr>
          <w:rFonts w:ascii="Times New Roman" w:hAnsi="Times New Roman"/>
          <w:lang w:eastAsia="ru-RU"/>
        </w:rPr>
        <w:t>При этом не учитываются смертельные несчастные случаи и случаи вызвавшие потерю трудоспособности на срок менее 3-х суток.</w:t>
      </w:r>
    </w:p>
    <w:p w14:paraId="010F45D4" w14:textId="77777777" w:rsidR="001C00FA" w:rsidRPr="00DB0C55" w:rsidRDefault="001C00FA" w:rsidP="001C00FA">
      <w:pPr>
        <w:rPr>
          <w:rFonts w:ascii="Times New Roman" w:hAnsi="Times New Roman"/>
          <w:vertAlign w:val="subscript"/>
          <w:lang w:eastAsia="ru-RU"/>
        </w:rPr>
      </w:pPr>
      <w:r w:rsidRPr="00DB0C55">
        <w:rPr>
          <w:rFonts w:ascii="Times New Roman" w:hAnsi="Times New Roman"/>
          <w:lang w:eastAsia="ru-RU"/>
        </w:rPr>
        <w:t>К</w:t>
      </w:r>
      <w:r w:rsidRPr="00DB0C55">
        <w:rPr>
          <w:rFonts w:ascii="Times New Roman" w:hAnsi="Times New Roman"/>
          <w:vertAlign w:val="subscript"/>
          <w:lang w:eastAsia="ru-RU"/>
        </w:rPr>
        <w:t>0</w:t>
      </w:r>
      <w:r w:rsidRPr="00DB0C55">
        <w:rPr>
          <w:rFonts w:ascii="Times New Roman" w:hAnsi="Times New Roman"/>
          <w:lang w:eastAsia="ru-RU"/>
        </w:rPr>
        <w:t>= К</w:t>
      </w:r>
      <w:r w:rsidRPr="00DB0C55">
        <w:rPr>
          <w:rFonts w:ascii="Times New Roman" w:hAnsi="Times New Roman"/>
          <w:vertAlign w:val="subscript"/>
          <w:lang w:eastAsia="ru-RU"/>
        </w:rPr>
        <w:t>Ч</w:t>
      </w:r>
      <w:r w:rsidRPr="00DB0C55">
        <w:rPr>
          <w:rFonts w:ascii="Times New Roman" w:hAnsi="Times New Roman"/>
          <w:lang w:eastAsia="ru-RU"/>
        </w:rPr>
        <w:t xml:space="preserve"> * </w:t>
      </w:r>
      <w:proofErr w:type="spellStart"/>
      <w:r w:rsidRPr="00DB0C55">
        <w:rPr>
          <w:rFonts w:ascii="Times New Roman" w:hAnsi="Times New Roman"/>
          <w:lang w:eastAsia="ru-RU"/>
        </w:rPr>
        <w:t>К</w:t>
      </w:r>
      <w:r w:rsidRPr="00DB0C55">
        <w:rPr>
          <w:rFonts w:ascii="Times New Roman" w:hAnsi="Times New Roman"/>
          <w:vertAlign w:val="subscript"/>
          <w:lang w:eastAsia="ru-RU"/>
        </w:rPr>
        <w:t>т</w:t>
      </w:r>
      <w:proofErr w:type="spellEnd"/>
    </w:p>
    <w:p w14:paraId="41F688E4" w14:textId="77777777" w:rsidR="001C00FA" w:rsidRPr="00DB0C55" w:rsidRDefault="001C00FA" w:rsidP="001C00FA">
      <w:pPr>
        <w:ind w:firstLine="709"/>
        <w:rPr>
          <w:rFonts w:ascii="Times New Roman" w:hAnsi="Times New Roman"/>
          <w:lang w:eastAsia="ru-RU"/>
        </w:rPr>
      </w:pPr>
      <w:r w:rsidRPr="00DB0C55">
        <w:rPr>
          <w:rFonts w:ascii="Times New Roman" w:hAnsi="Times New Roman"/>
          <w:b/>
          <w:lang w:eastAsia="ru-RU"/>
        </w:rPr>
        <w:t>3.</w:t>
      </w:r>
      <w:r w:rsidRPr="00DB0C55">
        <w:rPr>
          <w:rFonts w:ascii="Times New Roman" w:hAnsi="Times New Roman"/>
          <w:lang w:eastAsia="ru-RU"/>
        </w:rPr>
        <w:t xml:space="preserve"> Определите показатель опасности производства для предприятия за 1-й квартал текущего года при: </w:t>
      </w:r>
    </w:p>
    <w:p w14:paraId="29EE797C" w14:textId="77777777"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А = 3 * (ряд учебного кабинета 1-6);</w:t>
      </w:r>
    </w:p>
    <w:p w14:paraId="3CB74325" w14:textId="77777777"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lastRenderedPageBreak/>
        <w:t>В = 100 * (номер журнала ТО)</w:t>
      </w:r>
    </w:p>
    <w:p w14:paraId="5D97A5A7" w14:textId="77777777"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С = 48 при В до 100; 68 при В до 1000; 88 при В до 2000; 108 при В до 3000.</w:t>
      </w:r>
    </w:p>
    <w:p w14:paraId="1DBACEE3" w14:textId="77777777" w:rsidR="001C00FA" w:rsidRPr="00DB0C55" w:rsidRDefault="001C00FA" w:rsidP="001C00FA">
      <w:pPr>
        <w:rPr>
          <w:rFonts w:ascii="Times New Roman" w:hAnsi="Times New Roman"/>
          <w:lang w:eastAsia="ru-RU"/>
        </w:rPr>
      </w:pPr>
      <w:r w:rsidRPr="00DB0C55">
        <w:rPr>
          <w:rFonts w:ascii="Times New Roman" w:hAnsi="Times New Roman"/>
          <w:lang w:eastAsia="ru-RU"/>
        </w:rPr>
        <w:t>А</w:t>
      </w:r>
      <w:r w:rsidRPr="00DB0C55">
        <w:rPr>
          <w:rFonts w:ascii="Times New Roman" w:hAnsi="Times New Roman"/>
          <w:vertAlign w:val="subscript"/>
          <w:lang w:eastAsia="ru-RU"/>
        </w:rPr>
        <w:t>1</w:t>
      </w:r>
      <w:r w:rsidRPr="00DB0C55">
        <w:rPr>
          <w:rFonts w:ascii="Times New Roman" w:hAnsi="Times New Roman"/>
          <w:lang w:eastAsia="ru-RU"/>
        </w:rPr>
        <w:t xml:space="preserve"> = 2</w:t>
      </w:r>
    </w:p>
    <w:p w14:paraId="229F9E6D" w14:textId="77777777" w:rsidR="001C00FA" w:rsidRDefault="001C00F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14:paraId="608D8BC5" w14:textId="77777777" w:rsidR="006D10D5" w:rsidRPr="00DB0C55" w:rsidRDefault="006D10D5" w:rsidP="006D10D5">
      <w:pPr>
        <w:spacing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r w:rsidR="001E30BD">
        <w:rPr>
          <w:rFonts w:ascii="Times New Roman" w:hAnsi="Times New Roman"/>
          <w:b/>
          <w:bCs/>
        </w:rPr>
        <w:t>(2 часа)</w:t>
      </w:r>
    </w:p>
    <w:p w14:paraId="3137EC0B" w14:textId="77777777" w:rsidR="006D10D5" w:rsidRPr="00DB0C55" w:rsidRDefault="006D10D5" w:rsidP="006D10D5">
      <w:pPr>
        <w:spacing w:line="240" w:lineRule="auto"/>
        <w:ind w:left="1413" w:hanging="705"/>
        <w:jc w:val="center"/>
        <w:rPr>
          <w:rFonts w:ascii="Times New Roman" w:hAnsi="Times New Roman"/>
          <w:b/>
          <w:bCs/>
        </w:rPr>
      </w:pPr>
      <w:r w:rsidRPr="00DB0C55">
        <w:rPr>
          <w:rFonts w:ascii="Times New Roman" w:hAnsi="Times New Roman"/>
          <w:b/>
          <w:bCs/>
        </w:rPr>
        <w:t>«Анализ производственного травматизма»</w:t>
      </w:r>
    </w:p>
    <w:p w14:paraId="496735EA" w14:textId="77777777" w:rsidR="006D10D5" w:rsidRPr="00DB0C55" w:rsidRDefault="006D10D5" w:rsidP="006D10D5">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пользуясь приобретенными знаниями, научится производить расчеты показателей производственного травматизма</w:t>
      </w:r>
    </w:p>
    <w:p w14:paraId="178C3CA2" w14:textId="77777777" w:rsidR="006D10D5" w:rsidRPr="00DB0C55" w:rsidRDefault="006D10D5" w:rsidP="006D10D5">
      <w:pPr>
        <w:spacing w:line="240" w:lineRule="auto"/>
        <w:ind w:left="1413" w:hanging="705"/>
        <w:jc w:val="both"/>
        <w:rPr>
          <w:rFonts w:ascii="Times New Roman" w:hAnsi="Times New Roman"/>
          <w:b/>
          <w:bCs/>
        </w:rPr>
      </w:pPr>
      <w:r w:rsidRPr="00DB0C55">
        <w:rPr>
          <w:rFonts w:ascii="Times New Roman" w:hAnsi="Times New Roman"/>
          <w:b/>
          <w:bCs/>
        </w:rPr>
        <w:t>Теоретическая часть:</w:t>
      </w:r>
    </w:p>
    <w:p w14:paraId="79FED888" w14:textId="77777777"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Анализ производственного травматизма является одним из инструментов управления охраной труда. Критериями состояния охраны труда являются:</w:t>
      </w:r>
    </w:p>
    <w:p w14:paraId="40C5D6C3" w14:textId="77777777"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p>
    <w:p w14:paraId="00CCCC56" w14:textId="77777777"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 xml:space="preserve">1. Показатель частоты травматизма </w:t>
      </w:r>
      <w:proofErr w:type="spellStart"/>
      <w:r w:rsidRPr="00DB0C55">
        <w:rPr>
          <w:rFonts w:ascii="Times New Roman" w:eastAsia="Times New Roman" w:hAnsi="Times New Roman"/>
          <w:lang w:eastAsia="ru-RU"/>
        </w:rPr>
        <w:t>Кч</w:t>
      </w:r>
      <w:proofErr w:type="spellEnd"/>
      <w:r w:rsidRPr="00DB0C55">
        <w:rPr>
          <w:rFonts w:ascii="Times New Roman" w:eastAsia="Times New Roman" w:hAnsi="Times New Roman"/>
          <w:lang w:eastAsia="ru-RU"/>
        </w:rPr>
        <w:t xml:space="preserve"> . Характеризует число несчастных случаев, приходящихся на 1000 работающих за определенный период времени ( обычно за год)</w:t>
      </w:r>
    </w:p>
    <w:p w14:paraId="4BC7BC62" w14:textId="77777777"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proofErr w:type="spellStart"/>
      <w:r w:rsidRPr="00DB0C55">
        <w:rPr>
          <w:rFonts w:ascii="Times New Roman" w:eastAsia="Times New Roman" w:hAnsi="Times New Roman"/>
          <w:b/>
          <w:lang w:eastAsia="ru-RU"/>
        </w:rPr>
        <w:t>Кч</w:t>
      </w:r>
      <w:proofErr w:type="spellEnd"/>
      <w:r w:rsidRPr="00DB0C55">
        <w:rPr>
          <w:rFonts w:ascii="Times New Roman" w:eastAsia="Times New Roman" w:hAnsi="Times New Roman"/>
          <w:b/>
          <w:lang w:eastAsia="ru-RU"/>
        </w:rPr>
        <w:t xml:space="preserve"> = 1000Т/С</w:t>
      </w:r>
    </w:p>
    <w:p w14:paraId="4892DDD5" w14:textId="77777777"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 xml:space="preserve">2. Показатель тяжести травматизма </w:t>
      </w:r>
      <w:proofErr w:type="spellStart"/>
      <w:r w:rsidRPr="00DB0C55">
        <w:rPr>
          <w:rFonts w:ascii="Times New Roman" w:eastAsia="Times New Roman" w:hAnsi="Times New Roman"/>
          <w:lang w:eastAsia="ru-RU"/>
        </w:rPr>
        <w:t>Кт</w:t>
      </w:r>
      <w:proofErr w:type="spellEnd"/>
      <w:r w:rsidRPr="00DB0C55">
        <w:rPr>
          <w:rFonts w:ascii="Times New Roman" w:eastAsia="Times New Roman" w:hAnsi="Times New Roman"/>
          <w:lang w:eastAsia="ru-RU"/>
        </w:rPr>
        <w:t>. Характеризует среднюю длительность нетрудоспособности, приходящуюся на один несчастный случай</w:t>
      </w:r>
    </w:p>
    <w:p w14:paraId="45551EB4" w14:textId="77777777" w:rsidR="006D10D5" w:rsidRPr="00DB0C55" w:rsidRDefault="006D10D5" w:rsidP="006D10D5">
      <w:pPr>
        <w:tabs>
          <w:tab w:val="left" w:pos="900"/>
          <w:tab w:val="left" w:pos="5220"/>
        </w:tabs>
        <w:spacing w:after="0" w:line="240" w:lineRule="auto"/>
        <w:ind w:right="-235" w:firstLine="397"/>
        <w:jc w:val="center"/>
        <w:rPr>
          <w:rFonts w:ascii="Times New Roman" w:eastAsia="Times New Roman" w:hAnsi="Times New Roman"/>
          <w:b/>
          <w:lang w:eastAsia="ru-RU"/>
        </w:rPr>
      </w:pPr>
      <w:proofErr w:type="spellStart"/>
      <w:r w:rsidRPr="00DB0C55">
        <w:rPr>
          <w:rFonts w:ascii="Times New Roman" w:eastAsia="Times New Roman" w:hAnsi="Times New Roman"/>
          <w:b/>
          <w:lang w:eastAsia="ru-RU"/>
        </w:rPr>
        <w:t>Кт</w:t>
      </w:r>
      <w:proofErr w:type="spellEnd"/>
      <w:r w:rsidRPr="00DB0C55">
        <w:rPr>
          <w:rFonts w:ascii="Times New Roman" w:eastAsia="Times New Roman" w:hAnsi="Times New Roman"/>
          <w:b/>
          <w:lang w:eastAsia="ru-RU"/>
        </w:rPr>
        <w:t xml:space="preserve"> = Д/Т</w:t>
      </w:r>
    </w:p>
    <w:p w14:paraId="6D87AF90" w14:textId="77777777"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3. Показатель нетрудоспособности Кн. Комплексно учитывает частоту и тяжесть травм</w:t>
      </w:r>
    </w:p>
    <w:p w14:paraId="09670ECB" w14:textId="77777777"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proofErr w:type="spellStart"/>
      <w:r w:rsidRPr="00DB0C55">
        <w:rPr>
          <w:rFonts w:ascii="Times New Roman" w:eastAsia="Times New Roman" w:hAnsi="Times New Roman"/>
          <w:b/>
          <w:lang w:eastAsia="ru-RU"/>
        </w:rPr>
        <w:t>Кн</w:t>
      </w:r>
      <w:proofErr w:type="spellEnd"/>
      <w:r w:rsidRPr="00DB0C55">
        <w:rPr>
          <w:rFonts w:ascii="Times New Roman" w:eastAsia="Times New Roman" w:hAnsi="Times New Roman"/>
          <w:b/>
          <w:lang w:eastAsia="ru-RU"/>
        </w:rPr>
        <w:t xml:space="preserve"> = </w:t>
      </w:r>
      <w:proofErr w:type="spellStart"/>
      <w:r w:rsidRPr="00DB0C55">
        <w:rPr>
          <w:rFonts w:ascii="Times New Roman" w:eastAsia="Times New Roman" w:hAnsi="Times New Roman"/>
          <w:b/>
          <w:lang w:eastAsia="ru-RU"/>
        </w:rPr>
        <w:t>КчКт</w:t>
      </w:r>
      <w:proofErr w:type="spellEnd"/>
      <w:r w:rsidRPr="00DB0C55">
        <w:rPr>
          <w:rFonts w:ascii="Times New Roman" w:eastAsia="Times New Roman" w:hAnsi="Times New Roman"/>
          <w:b/>
          <w:lang w:eastAsia="ru-RU"/>
        </w:rPr>
        <w:t xml:space="preserve"> = 1000Д/С</w:t>
      </w:r>
    </w:p>
    <w:p w14:paraId="51AF2F60" w14:textId="77777777"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4. Показатель частоты несчастных случаев с летальным исходом Кл. Характеризует уровень принудительной смертности на производстве, приходящийся на 1000 работающих</w:t>
      </w:r>
    </w:p>
    <w:p w14:paraId="48B96777" w14:textId="77777777"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r w:rsidRPr="00DB0C55">
        <w:rPr>
          <w:rFonts w:ascii="Times New Roman" w:eastAsia="Times New Roman" w:hAnsi="Times New Roman"/>
          <w:b/>
          <w:lang w:eastAsia="ru-RU"/>
        </w:rPr>
        <w:t>Кл = 1000</w:t>
      </w:r>
      <w:r w:rsidRPr="00DB0C55">
        <w:rPr>
          <w:rFonts w:ascii="Times New Roman" w:eastAsia="Times New Roman" w:hAnsi="Times New Roman"/>
          <w:b/>
          <w:lang w:val="en-US" w:eastAsia="ru-RU"/>
        </w:rPr>
        <w:t>N</w:t>
      </w:r>
      <w:r w:rsidRPr="00DB0C55">
        <w:rPr>
          <w:rFonts w:ascii="Times New Roman" w:eastAsia="Times New Roman" w:hAnsi="Times New Roman"/>
          <w:b/>
          <w:lang w:eastAsia="ru-RU"/>
        </w:rPr>
        <w:t>л/С</w:t>
      </w:r>
    </w:p>
    <w:p w14:paraId="0BC32829" w14:textId="77777777"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 xml:space="preserve">В указанных формулах </w:t>
      </w:r>
      <w:r w:rsidRPr="00DB0C55">
        <w:rPr>
          <w:rFonts w:ascii="Times New Roman" w:eastAsia="Times New Roman" w:hAnsi="Times New Roman"/>
          <w:b/>
          <w:lang w:eastAsia="ru-RU"/>
        </w:rPr>
        <w:t>Т</w:t>
      </w:r>
      <w:r w:rsidRPr="00DB0C55">
        <w:rPr>
          <w:rFonts w:ascii="Times New Roman" w:eastAsia="Times New Roman" w:hAnsi="Times New Roman"/>
          <w:lang w:eastAsia="ru-RU"/>
        </w:rPr>
        <w:t xml:space="preserve">-численность травмированных людей, </w:t>
      </w:r>
      <w:r w:rsidRPr="00DB0C55">
        <w:rPr>
          <w:rFonts w:ascii="Times New Roman" w:eastAsia="Times New Roman" w:hAnsi="Times New Roman"/>
          <w:b/>
          <w:lang w:eastAsia="ru-RU"/>
        </w:rPr>
        <w:t>С-</w:t>
      </w:r>
      <w:r w:rsidRPr="00DB0C55">
        <w:rPr>
          <w:rFonts w:ascii="Times New Roman" w:eastAsia="Times New Roman" w:hAnsi="Times New Roman"/>
          <w:lang w:eastAsia="ru-RU"/>
        </w:rPr>
        <w:t xml:space="preserve">среднесписочное число работающих, </w:t>
      </w:r>
      <w:r w:rsidRPr="00DB0C55">
        <w:rPr>
          <w:rFonts w:ascii="Times New Roman" w:eastAsia="Times New Roman" w:hAnsi="Times New Roman"/>
          <w:b/>
          <w:lang w:eastAsia="ru-RU"/>
        </w:rPr>
        <w:t>Д</w:t>
      </w:r>
      <w:r w:rsidRPr="00DB0C55">
        <w:rPr>
          <w:rFonts w:ascii="Times New Roman" w:eastAsia="Times New Roman" w:hAnsi="Times New Roman"/>
          <w:lang w:eastAsia="ru-RU"/>
        </w:rPr>
        <w:t xml:space="preserve">-суммарное число дней нетрудоспособности по всем несчастным случаям, </w:t>
      </w:r>
      <w:r w:rsidRPr="00DB0C55">
        <w:rPr>
          <w:rFonts w:ascii="Times New Roman" w:eastAsia="Times New Roman" w:hAnsi="Times New Roman"/>
          <w:b/>
          <w:lang w:val="en-US" w:eastAsia="ru-RU"/>
        </w:rPr>
        <w:t>N</w:t>
      </w:r>
      <w:r w:rsidRPr="00DB0C55">
        <w:rPr>
          <w:rFonts w:ascii="Times New Roman" w:eastAsia="Times New Roman" w:hAnsi="Times New Roman"/>
          <w:b/>
          <w:lang w:eastAsia="ru-RU"/>
        </w:rPr>
        <w:t>л</w:t>
      </w:r>
      <w:r w:rsidRPr="00DB0C55">
        <w:rPr>
          <w:rFonts w:ascii="Times New Roman" w:eastAsia="Times New Roman" w:hAnsi="Times New Roman"/>
          <w:lang w:eastAsia="ru-RU"/>
        </w:rPr>
        <w:t>-число летальных исходов в результате несчастных случаев на производстве.</w:t>
      </w:r>
    </w:p>
    <w:p w14:paraId="58E85DE5" w14:textId="77777777"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b/>
          <w:lang w:eastAsia="ru-RU"/>
        </w:rPr>
        <w:t>Вариант №1</w:t>
      </w:r>
      <w:r w:rsidRPr="00DB0C55">
        <w:rPr>
          <w:rFonts w:ascii="Times New Roman" w:eastAsia="Times New Roman" w:hAnsi="Times New Roman"/>
          <w:lang w:eastAsia="ru-RU"/>
        </w:rPr>
        <w:t xml:space="preserve">Два подразделения обогатительной фабрики горнорудного предприятия сравнить по критериям состояния охраны труда и сделать вывод. </w:t>
      </w:r>
    </w:p>
    <w:p w14:paraId="65671273" w14:textId="77777777"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Определить ответственность работодателю  за нарушение требований по безопасности труда. Ответить на поставленные вопросы</w:t>
      </w:r>
    </w:p>
    <w:p w14:paraId="3E3BB412" w14:textId="77777777"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Цех обогащения №1.</w:t>
      </w:r>
      <w:r w:rsidRPr="00DB0C55">
        <w:rPr>
          <w:rFonts w:ascii="Times New Roman" w:eastAsia="Times New Roman" w:hAnsi="Times New Roman"/>
          <w:lang w:eastAsia="ru-RU"/>
        </w:rPr>
        <w:t xml:space="preserve"> Количество работающих: январь-март – по 600 человек, апрель-май- по608 человек, июнь-июль -по 602 человек, август-сентябрь- по 616 человек, октябрь-600 человек, ноябрь-декабрь - по </w:t>
      </w:r>
    </w:p>
    <w:p w14:paraId="1377FEC4" w14:textId="77777777"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610 человек. За 12 рабочих месяцев в цехе было травмировано 25 человек. Из них три смертельных случая в ноябре по вине работодателя. Количество дней нетрудоспособности по месяцам: январь-13, февраль-6, март-14, апрель- 5, май-14, июнь-19, июль-6, август- 8, сентябрь-10, октябрь-6, ноябрь-декабрь-по16 дней.</w:t>
      </w:r>
    </w:p>
    <w:p w14:paraId="7D757213" w14:textId="77777777"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 xml:space="preserve">Цех обогащения №2 </w:t>
      </w:r>
      <w:r w:rsidRPr="00DB0C55">
        <w:rPr>
          <w:rFonts w:ascii="Times New Roman" w:eastAsia="Times New Roman" w:hAnsi="Times New Roman"/>
          <w:lang w:eastAsia="ru-RU"/>
        </w:rPr>
        <w:t>Количество работающих: январь-апрель – по 580 человек, май-июнь-август-по 570 человек, сентябрь-572 человека, октябрь-ноябрь-декабрь - по 570 человек. За 12 рабочих месяцев в цехе было травмировано 15 человек. Из них два смертельных случая в апреле. В октябре один несчастный случай без смертельного исхода произошел по вине работодателя. Количество дней нетрудоспособности по месяцам: январь-18, февраль-5, март-10, апрель- 9, май-15, июнь-9, июль-6, август- 12, сентябрь-16, октябрь-5, ноябрь-декабрь-по12 дней.</w:t>
      </w:r>
    </w:p>
    <w:p w14:paraId="1DA6510B" w14:textId="77777777"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p>
    <w:tbl>
      <w:tblPr>
        <w:tblpPr w:leftFromText="180" w:rightFromText="180" w:bottomFromText="200" w:vertAnchor="text" w:horzAnchor="margin" w:tblpY="97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900"/>
        <w:gridCol w:w="795"/>
        <w:gridCol w:w="900"/>
        <w:gridCol w:w="900"/>
      </w:tblGrid>
      <w:tr w:rsidR="006D10D5" w:rsidRPr="00DB0C55" w14:paraId="3E166585" w14:textId="77777777" w:rsidTr="009468CD">
        <w:trPr>
          <w:trHeight w:val="70"/>
        </w:trPr>
        <w:tc>
          <w:tcPr>
            <w:tcW w:w="1368" w:type="dxa"/>
            <w:tcBorders>
              <w:top w:val="single" w:sz="4" w:space="0" w:color="auto"/>
              <w:left w:val="single" w:sz="4" w:space="0" w:color="auto"/>
              <w:bottom w:val="single" w:sz="4" w:space="0" w:color="auto"/>
              <w:right w:val="single" w:sz="4" w:space="0" w:color="auto"/>
            </w:tcBorders>
            <w:hideMark/>
          </w:tcPr>
          <w:p w14:paraId="107FDC81"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Номер цеха</w:t>
            </w:r>
          </w:p>
        </w:tc>
        <w:tc>
          <w:tcPr>
            <w:tcW w:w="900" w:type="dxa"/>
            <w:tcBorders>
              <w:top w:val="single" w:sz="4" w:space="0" w:color="auto"/>
              <w:left w:val="single" w:sz="4" w:space="0" w:color="auto"/>
              <w:bottom w:val="single" w:sz="4" w:space="0" w:color="auto"/>
              <w:right w:val="single" w:sz="4" w:space="0" w:color="auto"/>
            </w:tcBorders>
            <w:hideMark/>
          </w:tcPr>
          <w:p w14:paraId="143AFB9C"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Т, чел.</w:t>
            </w:r>
          </w:p>
        </w:tc>
        <w:tc>
          <w:tcPr>
            <w:tcW w:w="795" w:type="dxa"/>
            <w:tcBorders>
              <w:top w:val="single" w:sz="4" w:space="0" w:color="auto"/>
              <w:left w:val="single" w:sz="4" w:space="0" w:color="auto"/>
              <w:bottom w:val="single" w:sz="4" w:space="0" w:color="auto"/>
              <w:right w:val="single" w:sz="4" w:space="0" w:color="auto"/>
            </w:tcBorders>
            <w:hideMark/>
          </w:tcPr>
          <w:p w14:paraId="35D352BC"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С, чел.</w:t>
            </w:r>
          </w:p>
        </w:tc>
        <w:tc>
          <w:tcPr>
            <w:tcW w:w="900" w:type="dxa"/>
            <w:tcBorders>
              <w:top w:val="single" w:sz="4" w:space="0" w:color="auto"/>
              <w:left w:val="single" w:sz="4" w:space="0" w:color="auto"/>
              <w:bottom w:val="single" w:sz="4" w:space="0" w:color="auto"/>
              <w:right w:val="single" w:sz="4" w:space="0" w:color="auto"/>
            </w:tcBorders>
            <w:hideMark/>
          </w:tcPr>
          <w:p w14:paraId="0719BF95"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 xml:space="preserve">Д, </w:t>
            </w:r>
            <w:proofErr w:type="spellStart"/>
            <w:r w:rsidRPr="00DB0C55">
              <w:rPr>
                <w:rFonts w:ascii="Times New Roman" w:eastAsia="Times New Roman" w:hAnsi="Times New Roman"/>
                <w:lang w:eastAsia="ru-RU"/>
              </w:rPr>
              <w:t>дн</w:t>
            </w:r>
            <w:proofErr w:type="spellEnd"/>
            <w:r w:rsidRPr="00DB0C55">
              <w:rPr>
                <w:rFonts w:ascii="Times New Roman" w:eastAsia="Times New Roman" w:hAnsi="Times New Roman"/>
                <w:lang w:eastAsia="ru-RU"/>
              </w:rPr>
              <w:t>.</w:t>
            </w:r>
          </w:p>
        </w:tc>
        <w:tc>
          <w:tcPr>
            <w:tcW w:w="900" w:type="dxa"/>
            <w:tcBorders>
              <w:top w:val="single" w:sz="4" w:space="0" w:color="auto"/>
              <w:left w:val="single" w:sz="4" w:space="0" w:color="auto"/>
              <w:bottom w:val="single" w:sz="4" w:space="0" w:color="auto"/>
              <w:right w:val="single" w:sz="4" w:space="0" w:color="auto"/>
            </w:tcBorders>
            <w:hideMark/>
          </w:tcPr>
          <w:p w14:paraId="01D75CF9"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val="en-US" w:eastAsia="ru-RU"/>
              </w:rPr>
              <w:t>N</w:t>
            </w:r>
            <w:r w:rsidRPr="00DB0C55">
              <w:rPr>
                <w:rFonts w:ascii="Times New Roman" w:eastAsia="Times New Roman" w:hAnsi="Times New Roman"/>
                <w:lang w:eastAsia="ru-RU"/>
              </w:rPr>
              <w:t>л, шт.</w:t>
            </w:r>
          </w:p>
        </w:tc>
      </w:tr>
      <w:tr w:rsidR="006D10D5" w:rsidRPr="00DB0C55" w14:paraId="2251D17E" w14:textId="77777777" w:rsidTr="009468CD">
        <w:trPr>
          <w:trHeight w:val="328"/>
        </w:trPr>
        <w:tc>
          <w:tcPr>
            <w:tcW w:w="1368" w:type="dxa"/>
            <w:tcBorders>
              <w:top w:val="single" w:sz="4" w:space="0" w:color="auto"/>
              <w:left w:val="single" w:sz="4" w:space="0" w:color="auto"/>
              <w:bottom w:val="single" w:sz="4" w:space="0" w:color="auto"/>
              <w:right w:val="single" w:sz="4" w:space="0" w:color="auto"/>
            </w:tcBorders>
            <w:hideMark/>
          </w:tcPr>
          <w:p w14:paraId="7C416779"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w:t>
            </w:r>
          </w:p>
        </w:tc>
        <w:tc>
          <w:tcPr>
            <w:tcW w:w="900" w:type="dxa"/>
            <w:tcBorders>
              <w:top w:val="single" w:sz="4" w:space="0" w:color="auto"/>
              <w:left w:val="single" w:sz="4" w:space="0" w:color="auto"/>
              <w:bottom w:val="single" w:sz="4" w:space="0" w:color="auto"/>
              <w:right w:val="single" w:sz="4" w:space="0" w:color="auto"/>
            </w:tcBorders>
          </w:tcPr>
          <w:p w14:paraId="742B7AB9"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25</w:t>
            </w:r>
          </w:p>
        </w:tc>
        <w:tc>
          <w:tcPr>
            <w:tcW w:w="795" w:type="dxa"/>
            <w:tcBorders>
              <w:top w:val="single" w:sz="4" w:space="0" w:color="auto"/>
              <w:left w:val="single" w:sz="4" w:space="0" w:color="auto"/>
              <w:bottom w:val="single" w:sz="4" w:space="0" w:color="auto"/>
              <w:right w:val="single" w:sz="4" w:space="0" w:color="auto"/>
            </w:tcBorders>
          </w:tcPr>
          <w:p w14:paraId="43100F75"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606</w:t>
            </w:r>
          </w:p>
        </w:tc>
        <w:tc>
          <w:tcPr>
            <w:tcW w:w="900" w:type="dxa"/>
            <w:tcBorders>
              <w:top w:val="single" w:sz="4" w:space="0" w:color="auto"/>
              <w:left w:val="single" w:sz="4" w:space="0" w:color="auto"/>
              <w:bottom w:val="single" w:sz="4" w:space="0" w:color="auto"/>
              <w:right w:val="single" w:sz="4" w:space="0" w:color="auto"/>
            </w:tcBorders>
          </w:tcPr>
          <w:p w14:paraId="5A2DC5E8"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14:paraId="290E3D49"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3</w:t>
            </w:r>
          </w:p>
        </w:tc>
      </w:tr>
      <w:tr w:rsidR="006D10D5" w:rsidRPr="00DB0C55" w14:paraId="09B7466B" w14:textId="77777777" w:rsidTr="009468CD">
        <w:trPr>
          <w:trHeight w:val="360"/>
        </w:trPr>
        <w:tc>
          <w:tcPr>
            <w:tcW w:w="1368" w:type="dxa"/>
            <w:tcBorders>
              <w:top w:val="single" w:sz="4" w:space="0" w:color="auto"/>
              <w:left w:val="single" w:sz="4" w:space="0" w:color="auto"/>
              <w:bottom w:val="single" w:sz="4" w:space="0" w:color="auto"/>
              <w:right w:val="single" w:sz="4" w:space="0" w:color="auto"/>
            </w:tcBorders>
            <w:hideMark/>
          </w:tcPr>
          <w:p w14:paraId="37DE9C8D"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c>
          <w:tcPr>
            <w:tcW w:w="900" w:type="dxa"/>
            <w:tcBorders>
              <w:top w:val="single" w:sz="4" w:space="0" w:color="auto"/>
              <w:left w:val="single" w:sz="4" w:space="0" w:color="auto"/>
              <w:bottom w:val="single" w:sz="4" w:space="0" w:color="auto"/>
              <w:right w:val="single" w:sz="4" w:space="0" w:color="auto"/>
            </w:tcBorders>
          </w:tcPr>
          <w:p w14:paraId="72289587"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15</w:t>
            </w:r>
          </w:p>
        </w:tc>
        <w:tc>
          <w:tcPr>
            <w:tcW w:w="795" w:type="dxa"/>
            <w:tcBorders>
              <w:top w:val="single" w:sz="4" w:space="0" w:color="auto"/>
              <w:left w:val="single" w:sz="4" w:space="0" w:color="auto"/>
              <w:bottom w:val="single" w:sz="4" w:space="0" w:color="auto"/>
              <w:right w:val="single" w:sz="4" w:space="0" w:color="auto"/>
            </w:tcBorders>
          </w:tcPr>
          <w:p w14:paraId="19FD40C0"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574</w:t>
            </w:r>
          </w:p>
        </w:tc>
        <w:tc>
          <w:tcPr>
            <w:tcW w:w="900" w:type="dxa"/>
            <w:tcBorders>
              <w:top w:val="single" w:sz="4" w:space="0" w:color="auto"/>
              <w:left w:val="single" w:sz="4" w:space="0" w:color="auto"/>
              <w:bottom w:val="single" w:sz="4" w:space="0" w:color="auto"/>
              <w:right w:val="single" w:sz="4" w:space="0" w:color="auto"/>
            </w:tcBorders>
          </w:tcPr>
          <w:p w14:paraId="23A9BE06"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14:paraId="41EBAF77"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r>
    </w:tbl>
    <w:p w14:paraId="571536B5" w14:textId="77777777"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r w:rsidRPr="00DB0C55">
        <w:rPr>
          <w:rFonts w:ascii="Times New Roman" w:eastAsia="Times New Roman" w:hAnsi="Times New Roman"/>
          <w:b/>
          <w:lang w:eastAsia="ru-RU"/>
        </w:rPr>
        <w:t>Порядок выполнения работы</w:t>
      </w:r>
    </w:p>
    <w:p w14:paraId="63E0B4AA" w14:textId="77777777" w:rsidR="006D10D5" w:rsidRPr="00DB0C55" w:rsidRDefault="006D10D5" w:rsidP="006D10D5">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 Заполнить таблицу, изучив теорию</w:t>
      </w:r>
    </w:p>
    <w:p w14:paraId="3E7FC1B6"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Таблица 1- Критерии состояния охраны труда</w:t>
      </w:r>
    </w:p>
    <w:p w14:paraId="463748CB" w14:textId="77777777" w:rsidR="006D10D5" w:rsidRPr="00DB0C55" w:rsidRDefault="006D10D5" w:rsidP="006D10D5">
      <w:pPr>
        <w:spacing w:after="0" w:line="240" w:lineRule="auto"/>
        <w:rPr>
          <w:rFonts w:ascii="Times New Roman" w:eastAsia="Times New Roman" w:hAnsi="Times New Roman"/>
          <w:lang w:eastAsia="ru-RU"/>
        </w:rPr>
      </w:pPr>
    </w:p>
    <w:p w14:paraId="51F0803E" w14:textId="77777777" w:rsidR="006D10D5" w:rsidRPr="00DB0C55" w:rsidRDefault="006D10D5" w:rsidP="006D10D5">
      <w:pPr>
        <w:spacing w:after="0" w:line="240" w:lineRule="auto"/>
        <w:rPr>
          <w:rFonts w:ascii="Times New Roman" w:eastAsia="Times New Roman" w:hAnsi="Times New Roman"/>
          <w:lang w:eastAsia="ru-RU"/>
        </w:rPr>
      </w:pPr>
    </w:p>
    <w:p w14:paraId="1274A4F7" w14:textId="77777777" w:rsidR="006D10D5" w:rsidRPr="00DB0C55" w:rsidRDefault="006D10D5" w:rsidP="006D10D5">
      <w:pPr>
        <w:tabs>
          <w:tab w:val="left" w:pos="900"/>
          <w:tab w:val="left" w:pos="5220"/>
        </w:tabs>
        <w:spacing w:after="0" w:line="240" w:lineRule="auto"/>
        <w:ind w:firstLine="397"/>
        <w:jc w:val="center"/>
        <w:rPr>
          <w:rFonts w:ascii="Times New Roman" w:eastAsia="Times New Roman" w:hAnsi="Times New Roman"/>
          <w:lang w:eastAsia="ru-RU"/>
        </w:rPr>
      </w:pPr>
    </w:p>
    <w:p w14:paraId="1FE9546D" w14:textId="77777777" w:rsidR="006D10D5" w:rsidRPr="00DB0C55" w:rsidRDefault="006D10D5" w:rsidP="006D10D5">
      <w:pPr>
        <w:spacing w:after="0" w:line="240" w:lineRule="auto"/>
        <w:rPr>
          <w:rFonts w:ascii="Times New Roman" w:eastAsia="Times New Roman" w:hAnsi="Times New Roman"/>
          <w:lang w:eastAsia="ru-RU"/>
        </w:rPr>
      </w:pPr>
    </w:p>
    <w:p w14:paraId="55589205" w14:textId="77777777" w:rsidR="006D10D5" w:rsidRPr="00DB0C55" w:rsidRDefault="006D10D5" w:rsidP="006D10D5">
      <w:pPr>
        <w:spacing w:after="0" w:line="240" w:lineRule="auto"/>
        <w:rPr>
          <w:rFonts w:ascii="Times New Roman" w:eastAsia="Times New Roman" w:hAnsi="Times New Roman"/>
          <w:lang w:eastAsia="ru-RU"/>
        </w:rPr>
      </w:pPr>
    </w:p>
    <w:p w14:paraId="41E69B0A"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С=(С1+С2+…+С12)/12.                                                       Д=(Д1+Д2+…+Д12)/12.</w:t>
      </w:r>
    </w:p>
    <w:p w14:paraId="46D6A493" w14:textId="77777777" w:rsidR="006D10D5" w:rsidRPr="00DB0C55" w:rsidRDefault="006D10D5" w:rsidP="006D10D5">
      <w:pPr>
        <w:spacing w:after="0" w:line="240" w:lineRule="auto"/>
        <w:rPr>
          <w:rFonts w:ascii="Times New Roman" w:eastAsia="Times New Roman" w:hAnsi="Times New Roman"/>
          <w:lang w:eastAsia="ru-RU"/>
        </w:rPr>
      </w:pPr>
    </w:p>
    <w:p w14:paraId="3374825B"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Полученное значение округлить до целого значения в большую сторону</w:t>
      </w:r>
    </w:p>
    <w:p w14:paraId="17B9A691"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lastRenderedPageBreak/>
        <w:t xml:space="preserve"> Определить критерии состояния охраны труда для цеха обогащения №1 и цеха обогащения №2</w:t>
      </w:r>
    </w:p>
    <w:p w14:paraId="4837C36B"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Ответить на вопросы:</w:t>
      </w:r>
    </w:p>
    <w:p w14:paraId="1E50C94C"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материальная ответственность?</w:t>
      </w:r>
    </w:p>
    <w:p w14:paraId="1C4731E4"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чем выражается дисциплинарная ответственность?</w:t>
      </w:r>
    </w:p>
    <w:p w14:paraId="7251C407"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Кто имеет право привлекать к административной ответственности?</w:t>
      </w:r>
    </w:p>
    <w:p w14:paraId="45DA3655"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уголовная ответственность?</w:t>
      </w:r>
    </w:p>
    <w:p w14:paraId="5F632309" w14:textId="77777777"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b/>
          <w:lang w:eastAsia="ru-RU"/>
        </w:rPr>
        <w:t>Вариант №2</w:t>
      </w:r>
      <w:r w:rsidRPr="00DB0C55">
        <w:rPr>
          <w:rFonts w:ascii="Times New Roman" w:eastAsia="Times New Roman" w:hAnsi="Times New Roman"/>
          <w:lang w:eastAsia="ru-RU"/>
        </w:rPr>
        <w:t>Два подразделения обогатительной фабрики горнорудного предприятия сравнить по критериям состояния охраны труда и сделать вывод. Определить ответственность работодателю  за нарушение требований по безопасности труда. Ответить на поставленные вопросы</w:t>
      </w:r>
    </w:p>
    <w:p w14:paraId="7943E709" w14:textId="77777777"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Цех обогащения  №1.</w:t>
      </w:r>
      <w:r w:rsidRPr="00DB0C55">
        <w:rPr>
          <w:rFonts w:ascii="Times New Roman" w:eastAsia="Times New Roman" w:hAnsi="Times New Roman"/>
          <w:lang w:eastAsia="ru-RU"/>
        </w:rPr>
        <w:t>Количество работающих: январь-апрель – по 810 человек, май-808 человек, июнь-август-по 812 человек, сентябрь-816 человек, октябрь-800 человек, ноябрь-декабрь - по 810 человек. За 12 рабочих месяцев в цехе было травмировано 20 человек. Из них два смертельных случая в октябре по вине работодателя. Количество дней нетрудоспособности по месяцам: январь-14, февраль-3, март-12, апрель- 5, май-24, июнь-9, июль-6, август- 18, сентябрь-10, октябрь-6, ноябрь-декабрь-по14 дней.</w:t>
      </w:r>
    </w:p>
    <w:p w14:paraId="3D032B26" w14:textId="77777777"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 xml:space="preserve">Цех обогащения №2 </w:t>
      </w:r>
      <w:r w:rsidRPr="00DB0C55">
        <w:rPr>
          <w:rFonts w:ascii="Times New Roman" w:eastAsia="Times New Roman" w:hAnsi="Times New Roman"/>
          <w:lang w:eastAsia="ru-RU"/>
        </w:rPr>
        <w:t>Количество работающих: январь-апрель – по 1100 человек, май-июнь-август-по 1090 человек, сентябрь-1082 человека, октябрь-ноябрь-декабрь - по 1090 человек. За 12 рабочих месяцев в цехе было травмировано 15 человек. Из них два смертельных случая в апреле. В сентябре один несчастный случай без смертельного исхода произошел по вине работодателя. Количество дней нетрудоспособности по месяцам: январь-20, февраль-3, март-10, апрель- 7, май-20, июнь-9, июль-6, август- 10, сентябрь-18, октябрь-6, ноябрь-декабрь-по12 дней.</w:t>
      </w:r>
    </w:p>
    <w:p w14:paraId="3D9B136B" w14:textId="77777777"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p>
    <w:tbl>
      <w:tblPr>
        <w:tblpPr w:leftFromText="180" w:rightFromText="180" w:bottomFromText="200" w:vertAnchor="text" w:horzAnchor="margin" w:tblpY="97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900"/>
        <w:gridCol w:w="795"/>
        <w:gridCol w:w="900"/>
        <w:gridCol w:w="900"/>
      </w:tblGrid>
      <w:tr w:rsidR="006D10D5" w:rsidRPr="00DB0C55" w14:paraId="434DDBD3" w14:textId="77777777" w:rsidTr="009468CD">
        <w:trPr>
          <w:trHeight w:val="70"/>
        </w:trPr>
        <w:tc>
          <w:tcPr>
            <w:tcW w:w="1368" w:type="dxa"/>
            <w:tcBorders>
              <w:top w:val="single" w:sz="4" w:space="0" w:color="auto"/>
              <w:left w:val="single" w:sz="4" w:space="0" w:color="auto"/>
              <w:bottom w:val="single" w:sz="4" w:space="0" w:color="auto"/>
              <w:right w:val="single" w:sz="4" w:space="0" w:color="auto"/>
            </w:tcBorders>
            <w:hideMark/>
          </w:tcPr>
          <w:p w14:paraId="0144B5B5"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Номер цеха</w:t>
            </w:r>
          </w:p>
        </w:tc>
        <w:tc>
          <w:tcPr>
            <w:tcW w:w="900" w:type="dxa"/>
            <w:tcBorders>
              <w:top w:val="single" w:sz="4" w:space="0" w:color="auto"/>
              <w:left w:val="single" w:sz="4" w:space="0" w:color="auto"/>
              <w:bottom w:val="single" w:sz="4" w:space="0" w:color="auto"/>
              <w:right w:val="single" w:sz="4" w:space="0" w:color="auto"/>
            </w:tcBorders>
            <w:hideMark/>
          </w:tcPr>
          <w:p w14:paraId="43FB9F52"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Т, чел.</w:t>
            </w:r>
          </w:p>
        </w:tc>
        <w:tc>
          <w:tcPr>
            <w:tcW w:w="795" w:type="dxa"/>
            <w:tcBorders>
              <w:top w:val="single" w:sz="4" w:space="0" w:color="auto"/>
              <w:left w:val="single" w:sz="4" w:space="0" w:color="auto"/>
              <w:bottom w:val="single" w:sz="4" w:space="0" w:color="auto"/>
              <w:right w:val="single" w:sz="4" w:space="0" w:color="auto"/>
            </w:tcBorders>
            <w:hideMark/>
          </w:tcPr>
          <w:p w14:paraId="271BD9F8"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С, чел.</w:t>
            </w:r>
          </w:p>
        </w:tc>
        <w:tc>
          <w:tcPr>
            <w:tcW w:w="900" w:type="dxa"/>
            <w:tcBorders>
              <w:top w:val="single" w:sz="4" w:space="0" w:color="auto"/>
              <w:left w:val="single" w:sz="4" w:space="0" w:color="auto"/>
              <w:bottom w:val="single" w:sz="4" w:space="0" w:color="auto"/>
              <w:right w:val="single" w:sz="4" w:space="0" w:color="auto"/>
            </w:tcBorders>
            <w:hideMark/>
          </w:tcPr>
          <w:p w14:paraId="7285C17A"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 xml:space="preserve">Д, </w:t>
            </w:r>
            <w:proofErr w:type="spellStart"/>
            <w:r w:rsidRPr="00DB0C55">
              <w:rPr>
                <w:rFonts w:ascii="Times New Roman" w:eastAsia="Times New Roman" w:hAnsi="Times New Roman"/>
                <w:lang w:eastAsia="ru-RU"/>
              </w:rPr>
              <w:t>дн</w:t>
            </w:r>
            <w:proofErr w:type="spellEnd"/>
            <w:r w:rsidRPr="00DB0C55">
              <w:rPr>
                <w:rFonts w:ascii="Times New Roman" w:eastAsia="Times New Roman" w:hAnsi="Times New Roman"/>
                <w:lang w:eastAsia="ru-RU"/>
              </w:rPr>
              <w:t>.</w:t>
            </w:r>
          </w:p>
        </w:tc>
        <w:tc>
          <w:tcPr>
            <w:tcW w:w="900" w:type="dxa"/>
            <w:tcBorders>
              <w:top w:val="single" w:sz="4" w:space="0" w:color="auto"/>
              <w:left w:val="single" w:sz="4" w:space="0" w:color="auto"/>
              <w:bottom w:val="single" w:sz="4" w:space="0" w:color="auto"/>
              <w:right w:val="single" w:sz="4" w:space="0" w:color="auto"/>
            </w:tcBorders>
            <w:hideMark/>
          </w:tcPr>
          <w:p w14:paraId="105C62FA"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val="en-US" w:eastAsia="ru-RU"/>
              </w:rPr>
              <w:t>N</w:t>
            </w:r>
            <w:r w:rsidRPr="00DB0C55">
              <w:rPr>
                <w:rFonts w:ascii="Times New Roman" w:eastAsia="Times New Roman" w:hAnsi="Times New Roman"/>
                <w:lang w:eastAsia="ru-RU"/>
              </w:rPr>
              <w:t>л, шт.</w:t>
            </w:r>
          </w:p>
        </w:tc>
      </w:tr>
      <w:tr w:rsidR="006D10D5" w:rsidRPr="00DB0C55" w14:paraId="70D8A42A" w14:textId="77777777" w:rsidTr="009468CD">
        <w:trPr>
          <w:trHeight w:val="328"/>
        </w:trPr>
        <w:tc>
          <w:tcPr>
            <w:tcW w:w="1368" w:type="dxa"/>
            <w:tcBorders>
              <w:top w:val="single" w:sz="4" w:space="0" w:color="auto"/>
              <w:left w:val="single" w:sz="4" w:space="0" w:color="auto"/>
              <w:bottom w:val="single" w:sz="4" w:space="0" w:color="auto"/>
              <w:right w:val="single" w:sz="4" w:space="0" w:color="auto"/>
            </w:tcBorders>
            <w:hideMark/>
          </w:tcPr>
          <w:p w14:paraId="1CF700AD"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w:t>
            </w:r>
          </w:p>
        </w:tc>
        <w:tc>
          <w:tcPr>
            <w:tcW w:w="900" w:type="dxa"/>
            <w:tcBorders>
              <w:top w:val="single" w:sz="4" w:space="0" w:color="auto"/>
              <w:left w:val="single" w:sz="4" w:space="0" w:color="auto"/>
              <w:bottom w:val="single" w:sz="4" w:space="0" w:color="auto"/>
              <w:right w:val="single" w:sz="4" w:space="0" w:color="auto"/>
            </w:tcBorders>
          </w:tcPr>
          <w:p w14:paraId="4AE1AA37"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20</w:t>
            </w:r>
          </w:p>
        </w:tc>
        <w:tc>
          <w:tcPr>
            <w:tcW w:w="795" w:type="dxa"/>
            <w:tcBorders>
              <w:top w:val="single" w:sz="4" w:space="0" w:color="auto"/>
              <w:left w:val="single" w:sz="4" w:space="0" w:color="auto"/>
              <w:bottom w:val="single" w:sz="4" w:space="0" w:color="auto"/>
              <w:right w:val="single" w:sz="4" w:space="0" w:color="auto"/>
            </w:tcBorders>
          </w:tcPr>
          <w:p w14:paraId="4E4BD0C1"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810</w:t>
            </w:r>
          </w:p>
        </w:tc>
        <w:tc>
          <w:tcPr>
            <w:tcW w:w="900" w:type="dxa"/>
            <w:tcBorders>
              <w:top w:val="single" w:sz="4" w:space="0" w:color="auto"/>
              <w:left w:val="single" w:sz="4" w:space="0" w:color="auto"/>
              <w:bottom w:val="single" w:sz="4" w:space="0" w:color="auto"/>
              <w:right w:val="single" w:sz="4" w:space="0" w:color="auto"/>
            </w:tcBorders>
          </w:tcPr>
          <w:p w14:paraId="4D944E9C"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14:paraId="4D988FFC"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r>
      <w:tr w:rsidR="006D10D5" w:rsidRPr="00DB0C55" w14:paraId="0860696F" w14:textId="77777777" w:rsidTr="009468CD">
        <w:trPr>
          <w:trHeight w:val="360"/>
        </w:trPr>
        <w:tc>
          <w:tcPr>
            <w:tcW w:w="1368" w:type="dxa"/>
            <w:tcBorders>
              <w:top w:val="single" w:sz="4" w:space="0" w:color="auto"/>
              <w:left w:val="single" w:sz="4" w:space="0" w:color="auto"/>
              <w:bottom w:val="single" w:sz="4" w:space="0" w:color="auto"/>
              <w:right w:val="single" w:sz="4" w:space="0" w:color="auto"/>
            </w:tcBorders>
            <w:hideMark/>
          </w:tcPr>
          <w:p w14:paraId="421ED57F"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c>
          <w:tcPr>
            <w:tcW w:w="900" w:type="dxa"/>
            <w:tcBorders>
              <w:top w:val="single" w:sz="4" w:space="0" w:color="auto"/>
              <w:left w:val="single" w:sz="4" w:space="0" w:color="auto"/>
              <w:bottom w:val="single" w:sz="4" w:space="0" w:color="auto"/>
              <w:right w:val="single" w:sz="4" w:space="0" w:color="auto"/>
            </w:tcBorders>
          </w:tcPr>
          <w:p w14:paraId="33F134E4"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15</w:t>
            </w:r>
          </w:p>
        </w:tc>
        <w:tc>
          <w:tcPr>
            <w:tcW w:w="795" w:type="dxa"/>
            <w:tcBorders>
              <w:top w:val="single" w:sz="4" w:space="0" w:color="auto"/>
              <w:left w:val="single" w:sz="4" w:space="0" w:color="auto"/>
              <w:bottom w:val="single" w:sz="4" w:space="0" w:color="auto"/>
              <w:right w:val="single" w:sz="4" w:space="0" w:color="auto"/>
            </w:tcBorders>
          </w:tcPr>
          <w:p w14:paraId="4786DACE"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1093</w:t>
            </w:r>
          </w:p>
        </w:tc>
        <w:tc>
          <w:tcPr>
            <w:tcW w:w="900" w:type="dxa"/>
            <w:tcBorders>
              <w:top w:val="single" w:sz="4" w:space="0" w:color="auto"/>
              <w:left w:val="single" w:sz="4" w:space="0" w:color="auto"/>
              <w:bottom w:val="single" w:sz="4" w:space="0" w:color="auto"/>
              <w:right w:val="single" w:sz="4" w:space="0" w:color="auto"/>
            </w:tcBorders>
          </w:tcPr>
          <w:p w14:paraId="1B84F1B9"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14:paraId="5639F45D" w14:textId="77777777"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r>
    </w:tbl>
    <w:p w14:paraId="75B96C09" w14:textId="77777777"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r w:rsidRPr="00DB0C55">
        <w:rPr>
          <w:rFonts w:ascii="Times New Roman" w:eastAsia="Times New Roman" w:hAnsi="Times New Roman"/>
          <w:b/>
          <w:lang w:eastAsia="ru-RU"/>
        </w:rPr>
        <w:t>Порядок выполнения работы</w:t>
      </w:r>
    </w:p>
    <w:p w14:paraId="6572959F" w14:textId="77777777" w:rsidR="006D10D5" w:rsidRPr="00DB0C55" w:rsidRDefault="006D10D5" w:rsidP="006D10D5">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 Заполнить таблицу, изучив теорию</w:t>
      </w:r>
    </w:p>
    <w:p w14:paraId="77E2D471"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Таблица 1- Критерии состояния охраны труда</w:t>
      </w:r>
    </w:p>
    <w:p w14:paraId="53FCF187" w14:textId="77777777" w:rsidR="006D10D5" w:rsidRPr="00DB0C55" w:rsidRDefault="006D10D5" w:rsidP="006D10D5">
      <w:pPr>
        <w:spacing w:after="0" w:line="240" w:lineRule="auto"/>
        <w:rPr>
          <w:rFonts w:ascii="Times New Roman" w:eastAsia="Times New Roman" w:hAnsi="Times New Roman"/>
          <w:lang w:eastAsia="ru-RU"/>
        </w:rPr>
      </w:pPr>
    </w:p>
    <w:p w14:paraId="29CAB943" w14:textId="77777777" w:rsidR="006D10D5" w:rsidRPr="00DB0C55" w:rsidRDefault="006D10D5" w:rsidP="006D10D5">
      <w:pPr>
        <w:spacing w:after="0" w:line="240" w:lineRule="auto"/>
        <w:rPr>
          <w:rFonts w:ascii="Times New Roman" w:eastAsia="Times New Roman" w:hAnsi="Times New Roman"/>
          <w:lang w:eastAsia="ru-RU"/>
        </w:rPr>
      </w:pPr>
    </w:p>
    <w:p w14:paraId="6132046C" w14:textId="77777777" w:rsidR="006D10D5" w:rsidRPr="00DB0C55" w:rsidRDefault="006D10D5" w:rsidP="006D10D5">
      <w:pPr>
        <w:tabs>
          <w:tab w:val="left" w:pos="900"/>
          <w:tab w:val="left" w:pos="5220"/>
        </w:tabs>
        <w:spacing w:after="0" w:line="240" w:lineRule="auto"/>
        <w:ind w:firstLine="397"/>
        <w:jc w:val="center"/>
        <w:rPr>
          <w:rFonts w:ascii="Times New Roman" w:eastAsia="Times New Roman" w:hAnsi="Times New Roman"/>
          <w:lang w:eastAsia="ru-RU"/>
        </w:rPr>
      </w:pPr>
    </w:p>
    <w:p w14:paraId="56E08F34" w14:textId="77777777" w:rsidR="006D10D5" w:rsidRPr="00DB0C55" w:rsidRDefault="006D10D5" w:rsidP="006D10D5">
      <w:pPr>
        <w:spacing w:after="0" w:line="240" w:lineRule="auto"/>
        <w:rPr>
          <w:rFonts w:ascii="Times New Roman" w:eastAsia="Times New Roman" w:hAnsi="Times New Roman"/>
          <w:lang w:eastAsia="ru-RU"/>
        </w:rPr>
      </w:pPr>
    </w:p>
    <w:p w14:paraId="7FE2B446" w14:textId="77777777" w:rsidR="006D10D5" w:rsidRPr="00DB0C55" w:rsidRDefault="006D10D5" w:rsidP="006D10D5">
      <w:pPr>
        <w:spacing w:after="0" w:line="240" w:lineRule="auto"/>
        <w:rPr>
          <w:rFonts w:ascii="Times New Roman" w:eastAsia="Times New Roman" w:hAnsi="Times New Roman"/>
          <w:lang w:eastAsia="ru-RU"/>
        </w:rPr>
      </w:pPr>
    </w:p>
    <w:p w14:paraId="372AE155"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С=(С1+С2+…+С12)/12.                                                       Д=(Д1+Д2+…+Д12)/12.</w:t>
      </w:r>
    </w:p>
    <w:p w14:paraId="0313561F" w14:textId="77777777" w:rsidR="006D10D5" w:rsidRPr="00DB0C55" w:rsidRDefault="006D10D5" w:rsidP="006D10D5">
      <w:pPr>
        <w:spacing w:after="0" w:line="240" w:lineRule="auto"/>
        <w:rPr>
          <w:rFonts w:ascii="Times New Roman" w:eastAsia="Times New Roman" w:hAnsi="Times New Roman"/>
          <w:lang w:eastAsia="ru-RU"/>
        </w:rPr>
      </w:pPr>
    </w:p>
    <w:p w14:paraId="17DB8761"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b/>
          <w:lang w:eastAsia="ru-RU"/>
        </w:rPr>
        <w:t>Примечание.</w:t>
      </w:r>
      <w:r w:rsidRPr="00DB0C55">
        <w:rPr>
          <w:rFonts w:ascii="Times New Roman" w:eastAsia="Times New Roman" w:hAnsi="Times New Roman"/>
          <w:lang w:eastAsia="ru-RU"/>
        </w:rPr>
        <w:t xml:space="preserve"> Полученное значение округлить до целого значения в большую сторону</w:t>
      </w:r>
    </w:p>
    <w:p w14:paraId="5BE55CD8"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Определить критерии состояния охраны труда для цеха обогащения №1 и цеха обогащения №2</w:t>
      </w:r>
    </w:p>
    <w:p w14:paraId="0927BBB0"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Ответить на вопросы:</w:t>
      </w:r>
    </w:p>
    <w:p w14:paraId="54581405"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материальная ответственность?</w:t>
      </w:r>
    </w:p>
    <w:p w14:paraId="5204EFCA"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чем выражается дисциплинарная ответственность?</w:t>
      </w:r>
    </w:p>
    <w:p w14:paraId="226FE869"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Кто имеет право привлекать к административной ответственности?</w:t>
      </w:r>
    </w:p>
    <w:p w14:paraId="3A33B752" w14:textId="77777777"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уголовная ответственность?</w:t>
      </w:r>
    </w:p>
    <w:p w14:paraId="6D0CA0F3" w14:textId="77777777" w:rsidR="006D10D5" w:rsidRDefault="006D10D5" w:rsidP="006D10D5">
      <w:pPr>
        <w:rPr>
          <w:rFonts w:ascii="Times New Roman" w:hAnsi="Times New Roman"/>
        </w:rPr>
      </w:pPr>
    </w:p>
    <w:p w14:paraId="18877427" w14:textId="77777777" w:rsidR="001C00FA" w:rsidRDefault="001C00FA" w:rsidP="001C00FA">
      <w:pPr>
        <w:spacing w:line="240" w:lineRule="auto"/>
        <w:ind w:firstLine="708"/>
        <w:jc w:val="center"/>
        <w:rPr>
          <w:rFonts w:ascii="Times New Roman" w:hAnsi="Times New Roman"/>
          <w:b/>
          <w:sz w:val="24"/>
          <w:szCs w:val="24"/>
        </w:rPr>
      </w:pPr>
    </w:p>
    <w:p w14:paraId="1F7FC8F9" w14:textId="77777777" w:rsidR="001C00FA" w:rsidRPr="00DB0C55" w:rsidRDefault="001C00FA" w:rsidP="001C00FA">
      <w:pPr>
        <w:spacing w:line="240" w:lineRule="auto"/>
        <w:ind w:firstLine="708"/>
        <w:jc w:val="center"/>
        <w:rPr>
          <w:rFonts w:ascii="Times New Roman" w:hAnsi="Times New Roman"/>
          <w:b/>
        </w:rPr>
      </w:pPr>
      <w:r w:rsidRPr="00DB0C55">
        <w:rPr>
          <w:rFonts w:ascii="Times New Roman" w:hAnsi="Times New Roman"/>
          <w:b/>
        </w:rPr>
        <w:t>Практическое занятие № 4</w:t>
      </w:r>
      <w:r w:rsidR="00086F46">
        <w:rPr>
          <w:rFonts w:ascii="Times New Roman" w:hAnsi="Times New Roman"/>
          <w:b/>
        </w:rPr>
        <w:t xml:space="preserve"> (2 часа)</w:t>
      </w:r>
    </w:p>
    <w:p w14:paraId="044DB2E8" w14:textId="77777777" w:rsidR="001C00FA" w:rsidRPr="00DB0C55" w:rsidRDefault="001C00FA" w:rsidP="001C00FA">
      <w:pPr>
        <w:spacing w:line="240" w:lineRule="auto"/>
        <w:ind w:firstLine="708"/>
        <w:jc w:val="center"/>
        <w:rPr>
          <w:rFonts w:ascii="Times New Roman" w:hAnsi="Times New Roman"/>
          <w:b/>
        </w:rPr>
      </w:pPr>
      <w:r w:rsidRPr="00DB0C55">
        <w:rPr>
          <w:rFonts w:ascii="Times New Roman" w:hAnsi="Times New Roman"/>
          <w:b/>
        </w:rPr>
        <w:t>«Опасные зоны производственного оборудования»</w:t>
      </w:r>
    </w:p>
    <w:p w14:paraId="33D51578" w14:textId="77777777"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Ознакомиться с опасными зонами производственного оборудования и средствами защиты от воздействия опасностей. </w:t>
      </w:r>
    </w:p>
    <w:p w14:paraId="10A5765C" w14:textId="77777777" w:rsidR="001C00FA" w:rsidRPr="00DB0C55" w:rsidRDefault="001C00FA" w:rsidP="001C00FA">
      <w:pPr>
        <w:spacing w:line="240" w:lineRule="auto"/>
        <w:ind w:firstLine="708"/>
        <w:jc w:val="both"/>
        <w:rPr>
          <w:rFonts w:ascii="Times New Roman" w:hAnsi="Times New Roman"/>
          <w:i/>
        </w:rPr>
      </w:pPr>
      <w:r w:rsidRPr="00DB0C55">
        <w:rPr>
          <w:rFonts w:ascii="Times New Roman" w:hAnsi="Times New Roman"/>
          <w:i/>
        </w:rPr>
        <w:t>Теоретическая часть.</w:t>
      </w:r>
    </w:p>
    <w:p w14:paraId="36BA7220" w14:textId="77777777" w:rsidR="001C00FA" w:rsidRPr="001C00FA" w:rsidRDefault="001C00FA" w:rsidP="001C00FA">
      <w:pPr>
        <w:spacing w:after="0" w:line="240" w:lineRule="auto"/>
        <w:rPr>
          <w:rFonts w:ascii="Times New Roman" w:hAnsi="Times New Roman"/>
        </w:rPr>
      </w:pPr>
      <w:r w:rsidRPr="00DB0C55">
        <w:rPr>
          <w:rFonts w:ascii="Times New Roman" w:hAnsi="Times New Roman"/>
          <w:i/>
          <w:lang w:eastAsia="ru-RU"/>
        </w:rPr>
        <w:t>Опасная зона оборудования</w:t>
      </w:r>
      <w:r w:rsidRPr="00DB0C55">
        <w:rPr>
          <w:rFonts w:ascii="Times New Roman" w:hAnsi="Times New Roman"/>
          <w:lang w:eastAsia="ru-RU"/>
        </w:rPr>
        <w:t xml:space="preserve"> — производство, в котором потенциально возможно действие на работающего опасных и вредных факторов и как следствие - действие этих факторов может привести к травме (присутствует степень риска) к профессиональному заболеванию.</w:t>
      </w:r>
      <w:r w:rsidRPr="00DB0C55">
        <w:rPr>
          <w:rFonts w:ascii="Times New Roman" w:hAnsi="Times New Roman"/>
          <w:lang w:eastAsia="ru-RU"/>
        </w:rPr>
        <w:br/>
        <w:t>Опасность локализована вокруг перемещающихся частей оборудования или вблизи действия источников различных видов излучения.</w:t>
      </w:r>
      <w:r w:rsidRPr="00DB0C55">
        <w:rPr>
          <w:rFonts w:ascii="Times New Roman" w:hAnsi="Times New Roman"/>
          <w:lang w:eastAsia="ru-RU"/>
        </w:rPr>
        <w:br/>
        <w:t>Размеры опасных зон могут быть постоянные, когда стабильны расстояния между рабочими органами машины и переменно.</w:t>
      </w:r>
      <w:r w:rsidRPr="00DB0C55">
        <w:rPr>
          <w:rFonts w:ascii="Times New Roman" w:hAnsi="Times New Roman"/>
          <w:lang w:eastAsia="ru-RU"/>
        </w:rPr>
        <w:br/>
        <w:t xml:space="preserve">Средства защиты от воздействия опасных зон оборудования подразделяется на: коллективные и индивидуальные. По принципу действия и конструкции защиты устройства подразделяются на: </w:t>
      </w:r>
      <w:r w:rsidRPr="00DB0C55">
        <w:rPr>
          <w:rFonts w:ascii="Times New Roman" w:hAnsi="Times New Roman"/>
          <w:b/>
          <w:bCs/>
          <w:i/>
          <w:iCs/>
          <w:lang w:eastAsia="ru-RU"/>
        </w:rPr>
        <w:lastRenderedPageBreak/>
        <w:t>оградительные; предохранительные; тормозные; автоматического контроля и сигнализации; дистанционного управления; знаки безопасности.</w:t>
      </w:r>
      <w:r w:rsidRPr="00DB0C55">
        <w:rPr>
          <w:rFonts w:ascii="Times New Roman" w:hAnsi="Times New Roman"/>
          <w:lang w:eastAsia="ru-RU"/>
        </w:rPr>
        <w:br/>
      </w:r>
      <w:r w:rsidRPr="00DB0C55">
        <w:rPr>
          <w:rFonts w:ascii="Times New Roman" w:hAnsi="Times New Roman"/>
          <w:b/>
          <w:bCs/>
          <w:lang w:eastAsia="ru-RU"/>
        </w:rPr>
        <w:t>К оградительным</w:t>
      </w:r>
      <w:r w:rsidRPr="00DB0C55">
        <w:rPr>
          <w:rFonts w:ascii="Times New Roman" w:hAnsi="Times New Roman"/>
          <w:lang w:eastAsia="ru-RU"/>
        </w:rPr>
        <w:t xml:space="preserve"> относятся устройства, устанавливаемые меж</w:t>
      </w:r>
      <w:r w:rsidRPr="00DB0C55">
        <w:rPr>
          <w:rFonts w:ascii="Times New Roman" w:hAnsi="Times New Roman"/>
          <w:lang w:eastAsia="ru-RU"/>
        </w:rPr>
        <w:softHyphen/>
        <w:t>ду опасным фактором и работающим: кожухи, дверцы, щиты, ко</w:t>
      </w:r>
      <w:r w:rsidRPr="00DB0C55">
        <w:rPr>
          <w:rFonts w:ascii="Times New Roman" w:hAnsi="Times New Roman"/>
          <w:lang w:eastAsia="ru-RU"/>
        </w:rPr>
        <w:softHyphen/>
        <w:t>зырьки, планки, барьеры и экраны. По способу изготовления они подразделяются на сплошные, не сплошные (перфорированные, сет</w:t>
      </w:r>
      <w:r w:rsidRPr="00DB0C55">
        <w:rPr>
          <w:rFonts w:ascii="Times New Roman" w:hAnsi="Times New Roman"/>
          <w:lang w:eastAsia="ru-RU"/>
        </w:rPr>
        <w:softHyphen/>
        <w:t>чатые, решетчатые) и комбинированные; по способу установки -на стационарные и передвижные.</w:t>
      </w:r>
      <w:r w:rsidRPr="00DB0C55">
        <w:rPr>
          <w:rFonts w:ascii="Times New Roman" w:hAnsi="Times New Roman"/>
          <w:lang w:eastAsia="ru-RU"/>
        </w:rPr>
        <w:br/>
        <w:t>Основные требования к конструкции и применению оградитель</w:t>
      </w:r>
      <w:r w:rsidRPr="00DB0C55">
        <w:rPr>
          <w:rFonts w:ascii="Times New Roman" w:hAnsi="Times New Roman"/>
          <w:lang w:eastAsia="ru-RU"/>
        </w:rPr>
        <w:softHyphen/>
        <w:t>ных устройств содержатся в ГОСТ 12.2.068-81 "Оборудование произ</w:t>
      </w:r>
      <w:r w:rsidRPr="00DB0C55">
        <w:rPr>
          <w:rFonts w:ascii="Times New Roman" w:hAnsi="Times New Roman"/>
          <w:lang w:eastAsia="ru-RU"/>
        </w:rPr>
        <w:softHyphen/>
        <w:t>водственное. Ограждения защитные".</w:t>
      </w:r>
      <w:r w:rsidRPr="00DB0C55">
        <w:rPr>
          <w:rFonts w:ascii="Times New Roman" w:hAnsi="Times New Roman"/>
          <w:lang w:eastAsia="ru-RU"/>
        </w:rPr>
        <w:br/>
      </w:r>
      <w:r w:rsidRPr="00DB0C55">
        <w:rPr>
          <w:rFonts w:ascii="Times New Roman" w:hAnsi="Times New Roman"/>
          <w:b/>
          <w:bCs/>
          <w:lang w:eastAsia="ru-RU"/>
        </w:rPr>
        <w:t xml:space="preserve"> К предохранительным</w:t>
      </w:r>
      <w:r w:rsidRPr="00DB0C55">
        <w:rPr>
          <w:rFonts w:ascii="Times New Roman" w:hAnsi="Times New Roman"/>
          <w:lang w:eastAsia="ru-RU"/>
        </w:rPr>
        <w:t xml:space="preserve"> относятся устройства, предназначен</w:t>
      </w:r>
      <w:r w:rsidRPr="00DB0C55">
        <w:rPr>
          <w:rFonts w:ascii="Times New Roman" w:hAnsi="Times New Roman"/>
          <w:lang w:eastAsia="ru-RU"/>
        </w:rPr>
        <w:softHyphen/>
        <w:t>ные для ликвидации опасного производственного фактора в ис</w:t>
      </w:r>
      <w:r w:rsidRPr="00DB0C55">
        <w:rPr>
          <w:rFonts w:ascii="Times New Roman" w:hAnsi="Times New Roman"/>
          <w:lang w:eastAsia="ru-RU"/>
        </w:rPr>
        <w:softHyphen/>
        <w:t>точнике его воздействия. Эти устройства по характеру действия подраз</w:t>
      </w:r>
      <w:r w:rsidRPr="00DB0C55">
        <w:rPr>
          <w:rFonts w:ascii="Times New Roman" w:hAnsi="Times New Roman"/>
          <w:lang w:eastAsia="ru-RU"/>
        </w:rPr>
        <w:softHyphen/>
        <w:t>деляют на: блокировочные и ограничительные. По принципу дейст</w:t>
      </w:r>
      <w:r w:rsidRPr="00DB0C55">
        <w:rPr>
          <w:rFonts w:ascii="Times New Roman" w:hAnsi="Times New Roman"/>
          <w:lang w:eastAsia="ru-RU"/>
        </w:rPr>
        <w:softHyphen/>
        <w:t>вия блокировочные устройства могут быть механические, электрон</w:t>
      </w:r>
      <w:r w:rsidRPr="00DB0C55">
        <w:rPr>
          <w:rFonts w:ascii="Times New Roman" w:hAnsi="Times New Roman"/>
          <w:lang w:eastAsia="ru-RU"/>
        </w:rPr>
        <w:softHyphen/>
        <w:t>ные, электрические, электромагнитные, пневматические, гидравличе</w:t>
      </w:r>
      <w:r w:rsidRPr="00DB0C55">
        <w:rPr>
          <w:rFonts w:ascii="Times New Roman" w:hAnsi="Times New Roman"/>
          <w:lang w:eastAsia="ru-RU"/>
        </w:rPr>
        <w:softHyphen/>
        <w:t>ские, оптические, магнитные и комбинированные. Они, например, препятствуют включению агрегата, блока при снятом ограждении или препятствуют неверным действиям при выполнении ремонтных работ и т.п. Ограничительные устройства по конструктивному исполнению подразделяют на: муфты, штифты, планки, шпонки, пружины и шай</w:t>
      </w:r>
      <w:r w:rsidRPr="00DB0C55">
        <w:rPr>
          <w:rFonts w:ascii="Times New Roman" w:hAnsi="Times New Roman"/>
          <w:lang w:eastAsia="ru-RU"/>
        </w:rPr>
        <w:softHyphen/>
        <w:t>бы. Они, как правило, срабатывают при нарушении параметров тех</w:t>
      </w:r>
      <w:r w:rsidRPr="00DB0C55">
        <w:rPr>
          <w:rFonts w:ascii="Times New Roman" w:hAnsi="Times New Roman"/>
          <w:lang w:eastAsia="ru-RU"/>
        </w:rPr>
        <w:softHyphen/>
        <w:t>нологического процесса или режима работы оборудования.</w:t>
      </w:r>
      <w:r w:rsidRPr="00DB0C55">
        <w:rPr>
          <w:rFonts w:ascii="Times New Roman" w:hAnsi="Times New Roman"/>
          <w:lang w:eastAsia="ru-RU"/>
        </w:rPr>
        <w:br/>
      </w:r>
      <w:r w:rsidRPr="00DB0C55">
        <w:rPr>
          <w:rFonts w:ascii="Times New Roman" w:hAnsi="Times New Roman"/>
          <w:b/>
          <w:bCs/>
          <w:lang w:eastAsia="ru-RU"/>
        </w:rPr>
        <w:t>Тормозные</w:t>
      </w:r>
      <w:r w:rsidRPr="00DB0C55">
        <w:rPr>
          <w:rFonts w:ascii="Times New Roman" w:hAnsi="Times New Roman"/>
          <w:lang w:eastAsia="ru-RU"/>
        </w:rPr>
        <w:t xml:space="preserve"> устройства предназначены, в основном, для замед</w:t>
      </w:r>
      <w:r w:rsidRPr="00DB0C55">
        <w:rPr>
          <w:rFonts w:ascii="Times New Roman" w:hAnsi="Times New Roman"/>
          <w:lang w:eastAsia="ru-RU"/>
        </w:rPr>
        <w:softHyphen/>
        <w:t>ления или остановки оборудования при возникновении опасного производственного фактора. По назначению подразделяются на: рабочие, резервные, стоя</w:t>
      </w:r>
      <w:r w:rsidRPr="00DB0C55">
        <w:rPr>
          <w:rFonts w:ascii="Times New Roman" w:hAnsi="Times New Roman"/>
          <w:lang w:eastAsia="ru-RU"/>
        </w:rPr>
        <w:softHyphen/>
        <w:t>ночные и электронного торможения. По конструктивному исполнению на: колодочные, дисковые, конические, клиновые.</w:t>
      </w:r>
      <w:r w:rsidRPr="00DB0C55">
        <w:rPr>
          <w:rFonts w:ascii="Times New Roman" w:hAnsi="Times New Roman"/>
          <w:lang w:eastAsia="ru-RU"/>
        </w:rPr>
        <w:br/>
      </w:r>
      <w:r w:rsidRPr="00DB0C55">
        <w:rPr>
          <w:rFonts w:ascii="Times New Roman" w:hAnsi="Times New Roman"/>
          <w:b/>
          <w:bCs/>
          <w:lang w:eastAsia="ru-RU"/>
        </w:rPr>
        <w:t xml:space="preserve">Устройства автоматического контроля и сигнализации </w:t>
      </w:r>
      <w:r w:rsidRPr="00DB0C55">
        <w:rPr>
          <w:rFonts w:ascii="Times New Roman" w:hAnsi="Times New Roman"/>
          <w:lang w:eastAsia="ru-RU"/>
        </w:rPr>
        <w:t>предназначены для контроля, передачи и воспроизведения информа</w:t>
      </w:r>
      <w:r w:rsidRPr="00DB0C55">
        <w:rPr>
          <w:rFonts w:ascii="Times New Roman" w:hAnsi="Times New Roman"/>
          <w:lang w:eastAsia="ru-RU"/>
        </w:rPr>
        <w:softHyphen/>
        <w:t>ции с целью привлечения внимания работников и принятия решения при появлении или возникновении опасного производственного фактора. По характеру сигнала устройства могут быть звуковые, свето</w:t>
      </w:r>
      <w:r w:rsidRPr="00DB0C55">
        <w:rPr>
          <w:rFonts w:ascii="Times New Roman" w:hAnsi="Times New Roman"/>
          <w:lang w:eastAsia="ru-RU"/>
        </w:rPr>
        <w:softHyphen/>
        <w:t>вые, цветовые, знаковые и комбинированные. По характеру подачи сигнала - постоянные и пульсирующие.</w:t>
      </w:r>
      <w:r w:rsidRPr="00DB0C55">
        <w:rPr>
          <w:rFonts w:ascii="Times New Roman" w:hAnsi="Times New Roman"/>
          <w:lang w:eastAsia="ru-RU"/>
        </w:rPr>
        <w:br/>
      </w:r>
      <w:r w:rsidRPr="00DB0C55">
        <w:rPr>
          <w:rFonts w:ascii="Times New Roman" w:hAnsi="Times New Roman"/>
          <w:b/>
          <w:bCs/>
          <w:lang w:eastAsia="ru-RU"/>
        </w:rPr>
        <w:t>Устройства дистанционного управления</w:t>
      </w:r>
      <w:r w:rsidRPr="00DB0C55">
        <w:rPr>
          <w:rFonts w:ascii="Times New Roman" w:hAnsi="Times New Roman"/>
          <w:lang w:eastAsia="ru-RU"/>
        </w:rPr>
        <w:t xml:space="preserve"> предназначены для управления технологическим процессом или производственным обо</w:t>
      </w:r>
      <w:r w:rsidRPr="00DB0C55">
        <w:rPr>
          <w:rFonts w:ascii="Times New Roman" w:hAnsi="Times New Roman"/>
          <w:lang w:eastAsia="ru-RU"/>
        </w:rPr>
        <w:softHyphen/>
        <w:t>рудованием за пределами опасной зоны и по конструктивному испол</w:t>
      </w:r>
      <w:r w:rsidRPr="00DB0C55">
        <w:rPr>
          <w:rFonts w:ascii="Times New Roman" w:hAnsi="Times New Roman"/>
          <w:lang w:eastAsia="ru-RU"/>
        </w:rPr>
        <w:softHyphen/>
        <w:t>нению подразделяются на стационарные и передвижные; по принци</w:t>
      </w:r>
      <w:r w:rsidRPr="00DB0C55">
        <w:rPr>
          <w:rFonts w:ascii="Times New Roman" w:hAnsi="Times New Roman"/>
          <w:lang w:eastAsia="ru-RU"/>
        </w:rPr>
        <w:softHyphen/>
        <w:t>пу действия - на механические, электрические, пневматические, гид</w:t>
      </w:r>
      <w:r w:rsidRPr="00DB0C55">
        <w:rPr>
          <w:rFonts w:ascii="Times New Roman" w:hAnsi="Times New Roman"/>
          <w:lang w:eastAsia="ru-RU"/>
        </w:rPr>
        <w:softHyphen/>
        <w:t>равлические и комбинированные.</w:t>
      </w:r>
      <w:r w:rsidRPr="00DB0C55">
        <w:rPr>
          <w:rFonts w:ascii="Times New Roman" w:hAnsi="Times New Roman"/>
          <w:lang w:eastAsia="ru-RU"/>
        </w:rPr>
        <w:br/>
      </w:r>
      <w:r w:rsidRPr="00DB0C55">
        <w:rPr>
          <w:rFonts w:ascii="Times New Roman" w:hAnsi="Times New Roman"/>
          <w:b/>
          <w:bCs/>
          <w:lang w:eastAsia="ru-RU"/>
        </w:rPr>
        <w:t>Знаки безопасности</w:t>
      </w:r>
      <w:r w:rsidRPr="00DB0C55">
        <w:rPr>
          <w:rFonts w:ascii="Times New Roman" w:hAnsi="Times New Roman"/>
          <w:lang w:eastAsia="ru-RU"/>
        </w:rPr>
        <w:t xml:space="preserve"> подразделяют по ГОСТ 12.4.026-01 "Цвета сигнальные и знаки безопасности" и по НПБ 160-97 "Цвета сигналь</w:t>
      </w:r>
      <w:r w:rsidRPr="00DB0C55">
        <w:rPr>
          <w:rFonts w:ascii="Times New Roman" w:hAnsi="Times New Roman"/>
          <w:lang w:eastAsia="ru-RU"/>
        </w:rPr>
        <w:softHyphen/>
        <w:t>ные. Знаки пожарной безопасности".</w:t>
      </w:r>
      <w:r w:rsidRPr="00DB0C55">
        <w:rPr>
          <w:rFonts w:ascii="Times New Roman" w:hAnsi="Times New Roman"/>
          <w:lang w:eastAsia="ru-RU"/>
        </w:rPr>
        <w:br/>
        <w:t>Оградительные средства предназначены для исключения возможности попадания работника в опасную зону: зону ведущих частей, зону тепловых излучений, зону лазерного излучения и т.д.</w:t>
      </w:r>
      <w:r w:rsidRPr="00DB0C55">
        <w:rPr>
          <w:rFonts w:ascii="Times New Roman" w:hAnsi="Times New Roman"/>
          <w:lang w:eastAsia="ru-RU"/>
        </w:rPr>
        <w:br/>
        <w:t xml:space="preserve">Предохранительные (наличие слабого звена (плавкая вставка </w:t>
      </w:r>
      <w:proofErr w:type="spellStart"/>
      <w:r w:rsidRPr="00DB0C55">
        <w:rPr>
          <w:rFonts w:ascii="Times New Roman" w:hAnsi="Times New Roman"/>
          <w:lang w:eastAsia="ru-RU"/>
        </w:rPr>
        <w:t>впредохранитель</w:t>
      </w:r>
      <w:proofErr w:type="spellEnd"/>
      <w:r w:rsidRPr="00DB0C55">
        <w:rPr>
          <w:rFonts w:ascii="Times New Roman" w:hAnsi="Times New Roman"/>
          <w:lang w:eastAsia="ru-RU"/>
        </w:rPr>
        <w:t>); с автоматическим восстановлением кинематической цепи.</w:t>
      </w:r>
      <w:r w:rsidRPr="00DB0C55">
        <w:rPr>
          <w:rFonts w:ascii="Times New Roman" w:hAnsi="Times New Roman"/>
          <w:lang w:eastAsia="ru-RU"/>
        </w:rPr>
        <w:br/>
        <w:t>Блокировочные механические; электрические; фотоэлектрические; радиационные; гидравлические; пневматические;</w:t>
      </w:r>
      <w:r w:rsidRPr="00DB0C55">
        <w:rPr>
          <w:rFonts w:ascii="Times New Roman" w:hAnsi="Times New Roman"/>
          <w:lang w:eastAsia="ru-RU"/>
        </w:rPr>
        <w:br/>
        <w:t>Сигнализирующие по назначению (оперативные, предупредительные, опознавательные средства); по способу передачи информации световая; звуковая; комбинированная</w:t>
      </w:r>
      <w:r w:rsidRPr="00DB0C55">
        <w:rPr>
          <w:rFonts w:ascii="Times New Roman" w:hAnsi="Times New Roman"/>
          <w:lang w:eastAsia="ru-RU"/>
        </w:rPr>
        <w:br/>
        <w:t>Сигнализирующие средства предназначены для предупреждения и подачи сигнала в случае попадания работающего в опасную зону оборудования.</w:t>
      </w:r>
      <w:r w:rsidRPr="00DB0C55">
        <w:rPr>
          <w:rFonts w:ascii="Times New Roman" w:hAnsi="Times New Roman"/>
          <w:lang w:eastAsia="ru-RU"/>
        </w:rPr>
        <w:br/>
        <w:t>Средства защиты дистанционного управления (визуальная; дистанционная) предназначены для удаления рабочего места персонала, работающего с органами, обеспечивающими наблюдение за процессами или осуществление управления за пределами опасной зоны.</w:t>
      </w:r>
      <w:r w:rsidRPr="00DB0C55">
        <w:rPr>
          <w:rFonts w:ascii="Times New Roman" w:hAnsi="Times New Roman"/>
          <w:lang w:eastAsia="ru-RU"/>
        </w:rPr>
        <w:br/>
        <w:t>Средства специальной защиты, которые обеспечивают защиту систем вентиляции, отопления, освещения в опасных зонах оборудования.</w:t>
      </w:r>
      <w:r w:rsidRPr="00DB0C55">
        <w:rPr>
          <w:rFonts w:ascii="Times New Roman" w:hAnsi="Times New Roman"/>
          <w:lang w:eastAsia="ru-RU"/>
        </w:rPr>
        <w:br/>
      </w:r>
      <w:r w:rsidRPr="00DB0C55">
        <w:rPr>
          <w:rFonts w:ascii="Times New Roman" w:hAnsi="Times New Roman"/>
          <w:b/>
          <w:bCs/>
          <w:lang w:eastAsia="ru-RU"/>
        </w:rPr>
        <w:t>Средства индивидуальной защиты</w:t>
      </w:r>
      <w:r w:rsidRPr="00DB0C55">
        <w:rPr>
          <w:rFonts w:ascii="Times New Roman" w:hAnsi="Times New Roman"/>
          <w:lang w:eastAsia="ru-RU"/>
        </w:rPr>
        <w:t xml:space="preserve"> (СИЗ)- обеспечения работающих СИЗ регламен</w:t>
      </w:r>
      <w:r w:rsidRPr="00DB0C55">
        <w:rPr>
          <w:rFonts w:ascii="Times New Roman" w:hAnsi="Times New Roman"/>
          <w:lang w:eastAsia="ru-RU"/>
        </w:rPr>
        <w:softHyphen/>
        <w:t>тируются в ст. 14 закона "Об основах охраны труда в РФ"; и ст. ТК РФ; Правилами обеспечения рабочих и служащих специальной одеждой, специальной обувью и другими средствами защиты, а также Постанов</w:t>
      </w:r>
      <w:r w:rsidRPr="00DB0C55">
        <w:rPr>
          <w:rFonts w:ascii="Times New Roman" w:hAnsi="Times New Roman"/>
          <w:lang w:eastAsia="ru-RU"/>
        </w:rPr>
        <w:softHyphen/>
        <w:t>лением Минтруда РФ от 29 октября 1999 г. № 39 "О внесении измене</w:t>
      </w:r>
      <w:r w:rsidRPr="00DB0C55">
        <w:rPr>
          <w:rFonts w:ascii="Times New Roman" w:hAnsi="Times New Roman"/>
          <w:lang w:eastAsia="ru-RU"/>
        </w:rPr>
        <w:softHyphen/>
        <w:t>ний и дополнений в правила обеспечения работников специальной одеждой, специальной обувью и другими средствами индивидуальной защиты". Согласно указанным документам нормы выдачи СИЗ являют</w:t>
      </w:r>
      <w:r w:rsidRPr="00DB0C55">
        <w:rPr>
          <w:rFonts w:ascii="Times New Roman" w:hAnsi="Times New Roman"/>
          <w:lang w:eastAsia="ru-RU"/>
        </w:rPr>
        <w:softHyphen/>
        <w:t>ся для работодателя (администрации предприятии) независимо от фор</w:t>
      </w:r>
      <w:r w:rsidRPr="00DB0C55">
        <w:rPr>
          <w:rFonts w:ascii="Times New Roman" w:hAnsi="Times New Roman"/>
          <w:lang w:eastAsia="ru-RU"/>
        </w:rPr>
        <w:softHyphen/>
        <w:t>мы собственности обязательным минимумом.</w:t>
      </w:r>
      <w:r w:rsidRPr="00DB0C55">
        <w:rPr>
          <w:rFonts w:ascii="Times New Roman" w:hAnsi="Times New Roman"/>
          <w:lang w:eastAsia="ru-RU"/>
        </w:rPr>
        <w:br/>
        <w:t>СИЗ применяется в тех случаях, когда безопасность работ не может быть обеспечена конструкцией оборудования, организацией производственных процессов, архитектурно - планировочными ре</w:t>
      </w:r>
      <w:r w:rsidRPr="00DB0C55">
        <w:rPr>
          <w:rFonts w:ascii="Times New Roman" w:hAnsi="Times New Roman"/>
          <w:lang w:eastAsia="ru-RU"/>
        </w:rPr>
        <w:softHyphen/>
        <w:t>шениями и средствами коллективной защиты.</w:t>
      </w:r>
      <w:r w:rsidRPr="00DB0C55">
        <w:rPr>
          <w:rFonts w:ascii="Times New Roman" w:hAnsi="Times New Roman"/>
          <w:lang w:eastAsia="ru-RU"/>
        </w:rPr>
        <w:br/>
        <w:t>Целью применения любого СИЗ, является снижение до допусти</w:t>
      </w:r>
      <w:r w:rsidRPr="00DB0C55">
        <w:rPr>
          <w:rFonts w:ascii="Times New Roman" w:hAnsi="Times New Roman"/>
          <w:lang w:eastAsia="ru-RU"/>
        </w:rPr>
        <w:softHyphen/>
        <w:t>мых значений или полное предотвращение влияния опасных и вред</w:t>
      </w:r>
      <w:r w:rsidRPr="00DB0C55">
        <w:rPr>
          <w:rFonts w:ascii="Times New Roman" w:hAnsi="Times New Roman"/>
          <w:lang w:eastAsia="ru-RU"/>
        </w:rPr>
        <w:softHyphen/>
        <w:t xml:space="preserve">ных производственных </w:t>
      </w:r>
      <w:proofErr w:type="spellStart"/>
      <w:r w:rsidRPr="00DB0C55">
        <w:rPr>
          <w:rFonts w:ascii="Times New Roman" w:hAnsi="Times New Roman"/>
          <w:lang w:eastAsia="ru-RU"/>
        </w:rPr>
        <w:t>факторовна</w:t>
      </w:r>
      <w:proofErr w:type="spellEnd"/>
      <w:r w:rsidRPr="00DB0C55">
        <w:rPr>
          <w:rFonts w:ascii="Times New Roman" w:hAnsi="Times New Roman"/>
          <w:lang w:eastAsia="ru-RU"/>
        </w:rPr>
        <w:t xml:space="preserve"> человека. При этом отрицатель</w:t>
      </w:r>
      <w:r w:rsidRPr="00DB0C55">
        <w:rPr>
          <w:rFonts w:ascii="Times New Roman" w:hAnsi="Times New Roman"/>
          <w:lang w:eastAsia="ru-RU"/>
        </w:rPr>
        <w:softHyphen/>
        <w:t xml:space="preserve">ное влияние СИЗ, на жизненно важные функциональные системы организма и трудовой процесс должно быть сведено к </w:t>
      </w:r>
      <w:r w:rsidRPr="00DB0C55">
        <w:rPr>
          <w:rFonts w:ascii="Times New Roman" w:hAnsi="Times New Roman"/>
          <w:lang w:eastAsia="ru-RU"/>
        </w:rPr>
        <w:lastRenderedPageBreak/>
        <w:t>минимуму.</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i/>
        </w:rPr>
        <w:t>Практическая часть.</w:t>
      </w:r>
    </w:p>
    <w:p w14:paraId="29B91323" w14:textId="77777777"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14:paraId="3C1FF391" w14:textId="77777777"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rPr>
        <w:t>Контрольные вопросы:</w:t>
      </w:r>
    </w:p>
    <w:p w14:paraId="30CFD0F3" w14:textId="77777777"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 xml:space="preserve">Что такое </w:t>
      </w:r>
      <w:r w:rsidRPr="00DB0C55">
        <w:rPr>
          <w:rFonts w:ascii="Times New Roman" w:hAnsi="Times New Roman"/>
          <w:lang w:eastAsia="ru-RU"/>
        </w:rPr>
        <w:t>опасная зона оборудования</w:t>
      </w:r>
      <w:r w:rsidRPr="00DB0C55">
        <w:rPr>
          <w:rFonts w:ascii="Times New Roman" w:hAnsi="Times New Roman"/>
        </w:rPr>
        <w:t>?</w:t>
      </w:r>
    </w:p>
    <w:p w14:paraId="2F8FDADC" w14:textId="77777777" w:rsidR="001C00FA" w:rsidRPr="00DB0C55" w:rsidRDefault="001C00FA" w:rsidP="001C00FA">
      <w:pPr>
        <w:spacing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 xml:space="preserve">Как </w:t>
      </w:r>
      <w:r w:rsidRPr="00DB0C55">
        <w:rPr>
          <w:rFonts w:ascii="Times New Roman" w:hAnsi="Times New Roman"/>
          <w:lang w:eastAsia="ru-RU"/>
        </w:rPr>
        <w:t>подразделяются средства защиты от воздействия опасных зон оборудования</w:t>
      </w:r>
      <w:r w:rsidRPr="00DB0C55">
        <w:rPr>
          <w:rFonts w:ascii="Times New Roman" w:hAnsi="Times New Roman"/>
        </w:rPr>
        <w:t>?</w:t>
      </w:r>
    </w:p>
    <w:p w14:paraId="3CCC08EE" w14:textId="77777777" w:rsidR="001C00FA" w:rsidRPr="00DB0C55" w:rsidRDefault="001C00FA" w:rsidP="001C00FA">
      <w:pPr>
        <w:spacing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 xml:space="preserve">Для чего предназначены </w:t>
      </w:r>
      <w:r w:rsidRPr="00DB0C55">
        <w:rPr>
          <w:rFonts w:ascii="Times New Roman" w:hAnsi="Times New Roman"/>
          <w:bCs/>
          <w:lang w:eastAsia="ru-RU"/>
        </w:rPr>
        <w:t>устройства автоматического контроля и сигнализации</w:t>
      </w:r>
      <w:r w:rsidRPr="00DB0C55">
        <w:rPr>
          <w:rFonts w:ascii="Times New Roman" w:hAnsi="Times New Roman"/>
        </w:rPr>
        <w:t>?</w:t>
      </w:r>
    </w:p>
    <w:p w14:paraId="7A7F7896" w14:textId="77777777" w:rsidR="001C00FA" w:rsidRDefault="001C00FA" w:rsidP="001C00FA">
      <w:pPr>
        <w:spacing w:line="240" w:lineRule="auto"/>
        <w:ind w:left="1413" w:hanging="705"/>
        <w:jc w:val="both"/>
        <w:rPr>
          <w:rFonts w:ascii="Times New Roman" w:hAnsi="Times New Roman"/>
        </w:rPr>
      </w:pPr>
      <w:r w:rsidRPr="00DB0C55">
        <w:rPr>
          <w:rFonts w:ascii="Times New Roman" w:hAnsi="Times New Roman"/>
        </w:rPr>
        <w:t>5.</w:t>
      </w:r>
      <w:r w:rsidRPr="00DB0C55">
        <w:rPr>
          <w:rFonts w:ascii="Times New Roman" w:hAnsi="Times New Roman"/>
        </w:rPr>
        <w:tab/>
        <w:t xml:space="preserve">Для чего предназначены </w:t>
      </w:r>
      <w:r w:rsidRPr="00DB0C55">
        <w:rPr>
          <w:rFonts w:ascii="Times New Roman" w:hAnsi="Times New Roman"/>
          <w:bCs/>
          <w:lang w:eastAsia="ru-RU"/>
        </w:rPr>
        <w:t>устройства дистанционного управления</w:t>
      </w:r>
      <w:r w:rsidRPr="00DB0C55">
        <w:rPr>
          <w:rFonts w:ascii="Times New Roman" w:hAnsi="Times New Roman"/>
        </w:rPr>
        <w:t>?</w:t>
      </w:r>
    </w:p>
    <w:p w14:paraId="07420270" w14:textId="77777777" w:rsidR="001C00FA" w:rsidRPr="00DB0C55" w:rsidRDefault="001C00FA" w:rsidP="001C00FA">
      <w:pPr>
        <w:spacing w:line="240" w:lineRule="auto"/>
        <w:jc w:val="center"/>
        <w:rPr>
          <w:rFonts w:ascii="Times New Roman" w:hAnsi="Times New Roman"/>
          <w:b/>
        </w:rPr>
      </w:pPr>
      <w:r w:rsidRPr="00DB0C55">
        <w:rPr>
          <w:rFonts w:ascii="Times New Roman" w:hAnsi="Times New Roman"/>
          <w:b/>
        </w:rPr>
        <w:t xml:space="preserve">Практическое занятие </w:t>
      </w:r>
      <w:r w:rsidR="00461A96">
        <w:rPr>
          <w:rFonts w:ascii="Times New Roman" w:hAnsi="Times New Roman"/>
          <w:b/>
        </w:rPr>
        <w:t>(2 часа)</w:t>
      </w:r>
    </w:p>
    <w:p w14:paraId="0A64448E" w14:textId="77777777" w:rsidR="001C00FA" w:rsidRPr="00DB0C55" w:rsidRDefault="001C00FA" w:rsidP="001C00FA">
      <w:pPr>
        <w:spacing w:line="240" w:lineRule="auto"/>
        <w:jc w:val="center"/>
        <w:rPr>
          <w:rFonts w:ascii="Times New Roman" w:hAnsi="Times New Roman"/>
          <w:b/>
        </w:rPr>
      </w:pPr>
      <w:r w:rsidRPr="00DB0C55">
        <w:rPr>
          <w:rFonts w:ascii="Times New Roman" w:hAnsi="Times New Roman"/>
          <w:b/>
        </w:rPr>
        <w:t>«Действие электрического тока на организм человека»</w:t>
      </w:r>
    </w:p>
    <w:p w14:paraId="43A6A219" w14:textId="77777777" w:rsidR="001C00FA" w:rsidRPr="00DB0C55" w:rsidRDefault="001C00FA" w:rsidP="001C00FA">
      <w:pPr>
        <w:spacing w:line="240" w:lineRule="auto"/>
        <w:rPr>
          <w:rFonts w:ascii="Times New Roman" w:hAnsi="Times New Roman"/>
          <w:b/>
        </w:rPr>
      </w:pPr>
      <w:r w:rsidRPr="00DB0C55">
        <w:rPr>
          <w:rFonts w:ascii="Times New Roman" w:hAnsi="Times New Roman"/>
          <w:b/>
        </w:rPr>
        <w:t xml:space="preserve">Цель работы: </w:t>
      </w:r>
      <w:r w:rsidR="000B78B0">
        <w:rPr>
          <w:rFonts w:ascii="Times New Roman" w:hAnsi="Times New Roman"/>
        </w:rPr>
        <w:t>ознакомиться с действием электрического тока постоянного и переменного на организм человека.</w:t>
      </w:r>
    </w:p>
    <w:p w14:paraId="6AA580DB" w14:textId="77777777" w:rsidR="001C00FA" w:rsidRPr="00DB0C55" w:rsidRDefault="001C00FA" w:rsidP="001C00FA">
      <w:pPr>
        <w:spacing w:line="240" w:lineRule="auto"/>
        <w:jc w:val="center"/>
        <w:rPr>
          <w:rFonts w:ascii="Times New Roman" w:hAnsi="Times New Roman"/>
          <w:b/>
        </w:rPr>
      </w:pPr>
      <w:r w:rsidRPr="00DB0C55">
        <w:rPr>
          <w:rFonts w:ascii="Times New Roman" w:hAnsi="Times New Roman"/>
          <w:b/>
        </w:rPr>
        <w:t>Теоретическая часть.</w:t>
      </w:r>
    </w:p>
    <w:p w14:paraId="6A4D4159" w14:textId="77777777" w:rsidR="001C00FA" w:rsidRPr="00DB0C55" w:rsidRDefault="001C00FA" w:rsidP="001C00FA">
      <w:pPr>
        <w:pStyle w:val="a9"/>
        <w:spacing w:before="0" w:beforeAutospacing="0" w:after="0" w:afterAutospacing="0"/>
        <w:rPr>
          <w:sz w:val="22"/>
          <w:szCs w:val="22"/>
        </w:rPr>
      </w:pPr>
      <w:r w:rsidRPr="00DB0C55">
        <w:rPr>
          <w:b/>
          <w:bCs/>
          <w:i/>
          <w:iCs/>
          <w:sz w:val="22"/>
          <w:szCs w:val="22"/>
        </w:rPr>
        <w:t>Термическое воздействие</w:t>
      </w:r>
      <w:r w:rsidRPr="00DB0C55">
        <w:rPr>
          <w:sz w:val="22"/>
          <w:szCs w:val="22"/>
        </w:rPr>
        <w:t xml:space="preserve"> заключается в нагреве тканей и биологических сред организма, что ведет к перегреву всего организма и, как следствие, нарушению обменных процессов и связанных с ним отклонений. </w:t>
      </w:r>
    </w:p>
    <w:p w14:paraId="30D0F3D6" w14:textId="77777777" w:rsidR="001C00FA" w:rsidRPr="00DB0C55" w:rsidRDefault="001C00FA" w:rsidP="001C00FA">
      <w:pPr>
        <w:pStyle w:val="a9"/>
        <w:spacing w:before="0" w:beforeAutospacing="0" w:after="0" w:afterAutospacing="0"/>
        <w:rPr>
          <w:sz w:val="22"/>
          <w:szCs w:val="22"/>
        </w:rPr>
      </w:pPr>
      <w:r w:rsidRPr="00DB0C55">
        <w:rPr>
          <w:b/>
          <w:bCs/>
          <w:i/>
          <w:iCs/>
          <w:sz w:val="22"/>
          <w:szCs w:val="22"/>
        </w:rPr>
        <w:t xml:space="preserve">Электролитическое воздействие </w:t>
      </w:r>
      <w:r w:rsidRPr="00DB0C55">
        <w:rPr>
          <w:sz w:val="22"/>
          <w:szCs w:val="22"/>
        </w:rPr>
        <w:t xml:space="preserve">заключается в разложении крови, плазмы и прочих физиологических растворов организма, после чего они уже не могут выполнять свои функции. </w:t>
      </w:r>
    </w:p>
    <w:p w14:paraId="5B271FEC" w14:textId="77777777" w:rsidR="001C00FA" w:rsidRPr="00DB0C55" w:rsidRDefault="001C00FA" w:rsidP="001C00FA">
      <w:pPr>
        <w:pStyle w:val="a9"/>
        <w:spacing w:before="0" w:beforeAutospacing="0" w:after="0" w:afterAutospacing="0"/>
        <w:rPr>
          <w:sz w:val="22"/>
          <w:szCs w:val="22"/>
        </w:rPr>
      </w:pPr>
      <w:r w:rsidRPr="00DB0C55">
        <w:rPr>
          <w:b/>
          <w:bCs/>
          <w:i/>
          <w:iCs/>
          <w:sz w:val="22"/>
          <w:szCs w:val="22"/>
        </w:rPr>
        <w:t>Биологическое воздействие</w:t>
      </w:r>
      <w:r w:rsidRPr="00DB0C55">
        <w:rPr>
          <w:sz w:val="22"/>
          <w:szCs w:val="22"/>
        </w:rPr>
        <w:t xml:space="preserve"> связано с раздражением и возбуждением нервных волокон и других органов. </w:t>
      </w:r>
    </w:p>
    <w:p w14:paraId="07009002" w14:textId="77777777" w:rsidR="001C00FA" w:rsidRPr="00DB0C55" w:rsidRDefault="001C00FA" w:rsidP="001C00FA">
      <w:pPr>
        <w:pStyle w:val="a9"/>
        <w:spacing w:before="0" w:beforeAutospacing="0"/>
        <w:rPr>
          <w:sz w:val="22"/>
          <w:szCs w:val="22"/>
        </w:rPr>
      </w:pPr>
      <w:r w:rsidRPr="00DB0C55">
        <w:rPr>
          <w:sz w:val="22"/>
          <w:szCs w:val="22"/>
        </w:rPr>
        <w:t xml:space="preserve">Различают два основных вида поражений электрическим током: электрические травмы и удары. </w:t>
      </w:r>
    </w:p>
    <w:p w14:paraId="3BA14616" w14:textId="77777777" w:rsidR="001C00FA" w:rsidRPr="00DB0C55" w:rsidRDefault="001C00FA" w:rsidP="001C00FA">
      <w:pPr>
        <w:pStyle w:val="a9"/>
        <w:spacing w:before="0" w:beforeAutospacing="0" w:after="0" w:afterAutospacing="0"/>
        <w:rPr>
          <w:sz w:val="22"/>
          <w:szCs w:val="22"/>
        </w:rPr>
      </w:pPr>
      <w:r w:rsidRPr="00DB0C55">
        <w:rPr>
          <w:sz w:val="22"/>
          <w:szCs w:val="22"/>
        </w:rPr>
        <w:t xml:space="preserve">К </w:t>
      </w:r>
      <w:r w:rsidRPr="00DB0C55">
        <w:rPr>
          <w:b/>
          <w:bCs/>
          <w:i/>
          <w:iCs/>
          <w:sz w:val="22"/>
          <w:szCs w:val="22"/>
        </w:rPr>
        <w:t>электротравмам</w:t>
      </w:r>
      <w:r w:rsidRPr="00DB0C55">
        <w:rPr>
          <w:sz w:val="22"/>
          <w:szCs w:val="22"/>
        </w:rPr>
        <w:t xml:space="preserve"> относятся: </w:t>
      </w:r>
    </w:p>
    <w:p w14:paraId="350A9E06" w14:textId="77777777"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электрический ожог - результат теплового воздействия электрического тока в месте контакта;</w:t>
      </w:r>
    </w:p>
    <w:p w14:paraId="735D1276" w14:textId="77777777"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электрический знак - специфическое поражение кожи, выражающееся в затвердевании и омертвении верхнего слоя;</w:t>
      </w:r>
    </w:p>
    <w:p w14:paraId="549A213E" w14:textId="77777777"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металлизация кожи - внедрение в кожу мельчайших частичек металла;</w:t>
      </w:r>
    </w:p>
    <w:p w14:paraId="37FA226A" w14:textId="77777777" w:rsidR="001C00FA" w:rsidRPr="00DB0C55" w:rsidRDefault="001C00FA" w:rsidP="001C00FA">
      <w:pPr>
        <w:numPr>
          <w:ilvl w:val="0"/>
          <w:numId w:val="18"/>
        </w:numPr>
        <w:spacing w:before="100" w:beforeAutospacing="1" w:after="100" w:afterAutospacing="1" w:line="240" w:lineRule="auto"/>
        <w:rPr>
          <w:rFonts w:ascii="Times New Roman" w:hAnsi="Times New Roman"/>
        </w:rPr>
      </w:pPr>
      <w:proofErr w:type="spellStart"/>
      <w:r w:rsidRPr="00DB0C55">
        <w:rPr>
          <w:rFonts w:ascii="Times New Roman" w:hAnsi="Times New Roman"/>
        </w:rPr>
        <w:t>электроофтальмия</w:t>
      </w:r>
      <w:proofErr w:type="spellEnd"/>
      <w:r w:rsidRPr="00DB0C55">
        <w:rPr>
          <w:rFonts w:ascii="Times New Roman" w:hAnsi="Times New Roman"/>
        </w:rPr>
        <w:t xml:space="preserve"> - воспаление наружных оболочек глаз из-за воздействия ультрафиолетового излучения дуги;</w:t>
      </w:r>
    </w:p>
    <w:p w14:paraId="1206FCA6" w14:textId="77777777"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механические повреждения, вызванные непроизвольными сокращениями мышц под действием тока.</w:t>
      </w:r>
    </w:p>
    <w:p w14:paraId="3117325D" w14:textId="77777777" w:rsidR="001C00FA" w:rsidRPr="00DB0C55" w:rsidRDefault="001C00FA" w:rsidP="001C00FA">
      <w:pPr>
        <w:pStyle w:val="a9"/>
        <w:rPr>
          <w:sz w:val="22"/>
          <w:szCs w:val="22"/>
        </w:rPr>
      </w:pPr>
      <w:r w:rsidRPr="00DB0C55">
        <w:rPr>
          <w:b/>
          <w:bCs/>
          <w:i/>
          <w:iCs/>
          <w:sz w:val="22"/>
          <w:szCs w:val="22"/>
        </w:rPr>
        <w:t>Электрическим ударом</w:t>
      </w:r>
      <w:r w:rsidRPr="00DB0C55">
        <w:rPr>
          <w:sz w:val="22"/>
          <w:szCs w:val="22"/>
        </w:rPr>
        <w:t xml:space="preserve"> называется поражение организма электрическим током, при котором возбуждение живых тканей сопровождается судорожным сокращением мышц </w:t>
      </w:r>
    </w:p>
    <w:p w14:paraId="61F3ED41" w14:textId="77777777" w:rsidR="001C00FA" w:rsidRPr="00DB0C55" w:rsidRDefault="001C00FA" w:rsidP="001C00FA">
      <w:pPr>
        <w:pStyle w:val="a9"/>
        <w:rPr>
          <w:sz w:val="22"/>
          <w:szCs w:val="22"/>
        </w:rPr>
      </w:pPr>
      <w:r w:rsidRPr="00DB0C55">
        <w:rPr>
          <w:sz w:val="22"/>
          <w:szCs w:val="22"/>
        </w:rPr>
        <w:t xml:space="preserve">В зависимости от возникающих последствий электрические удары делят на четыре степени: </w:t>
      </w:r>
    </w:p>
    <w:p w14:paraId="65E1BDCA" w14:textId="77777777"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I - судорожное сокращение мышц без потери сознания;</w:t>
      </w:r>
    </w:p>
    <w:p w14:paraId="203ACCCB" w14:textId="77777777"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 xml:space="preserve">II - судорожное сокращение мышц с потерей сознания, но с сохранившимся дыханием и работой сердца; </w:t>
      </w:r>
    </w:p>
    <w:p w14:paraId="0ACF5C7E" w14:textId="77777777"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III - потеря сознания и нарушение сердечной деятельности или дыхания (или того и другого);</w:t>
      </w:r>
    </w:p>
    <w:p w14:paraId="501C11F5" w14:textId="77777777"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IV - состояние клинической смерти.</w:t>
      </w:r>
    </w:p>
    <w:p w14:paraId="5FE9C915" w14:textId="77777777" w:rsidR="001C00FA" w:rsidRPr="00DB0C55" w:rsidRDefault="001C00FA" w:rsidP="001C00FA">
      <w:pPr>
        <w:pStyle w:val="a9"/>
        <w:rPr>
          <w:sz w:val="22"/>
          <w:szCs w:val="22"/>
        </w:rPr>
      </w:pPr>
      <w:r w:rsidRPr="00DB0C55">
        <w:rPr>
          <w:b/>
          <w:bCs/>
          <w:i/>
          <w:iCs/>
          <w:sz w:val="22"/>
          <w:szCs w:val="22"/>
        </w:rPr>
        <w:t>Тяжесть поражения электрическим током</w:t>
      </w:r>
      <w:r w:rsidRPr="00DB0C55">
        <w:rPr>
          <w:sz w:val="22"/>
          <w:szCs w:val="22"/>
        </w:rPr>
        <w:t xml:space="preserve"> зависит от многих факторов: </w:t>
      </w:r>
    </w:p>
    <w:p w14:paraId="26D405BE" w14:textId="77777777"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силы тока,</w:t>
      </w:r>
    </w:p>
    <w:p w14:paraId="2EED1F12" w14:textId="77777777"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электрического сопротивления тела человека,</w:t>
      </w:r>
    </w:p>
    <w:p w14:paraId="59CDAF3C" w14:textId="77777777"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длительности протекания тока через тело,</w:t>
      </w:r>
    </w:p>
    <w:p w14:paraId="42C86564" w14:textId="77777777"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рода и частоты тока,</w:t>
      </w:r>
    </w:p>
    <w:p w14:paraId="1CE689F1" w14:textId="77777777"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 xml:space="preserve">индивидуальных свойств человека </w:t>
      </w:r>
    </w:p>
    <w:p w14:paraId="5346A982" w14:textId="77777777"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условий окружающей среды.</w:t>
      </w:r>
    </w:p>
    <w:p w14:paraId="58E1BA97" w14:textId="77777777" w:rsidR="001C00FA" w:rsidRPr="00DB0C55" w:rsidRDefault="001C00FA" w:rsidP="001C00FA">
      <w:pPr>
        <w:pStyle w:val="a9"/>
        <w:rPr>
          <w:sz w:val="22"/>
          <w:szCs w:val="22"/>
        </w:rPr>
      </w:pPr>
      <w:r w:rsidRPr="00DB0C55">
        <w:rPr>
          <w:sz w:val="22"/>
          <w:szCs w:val="22"/>
        </w:rPr>
        <w:lastRenderedPageBreak/>
        <w:t xml:space="preserve">Основной фактор, обусловливающий ту или иную степень поражения человека, - </w:t>
      </w:r>
      <w:r w:rsidRPr="00DB0C55">
        <w:rPr>
          <w:b/>
          <w:bCs/>
          <w:i/>
          <w:iCs/>
          <w:sz w:val="22"/>
          <w:szCs w:val="22"/>
        </w:rPr>
        <w:t>сила тока</w:t>
      </w:r>
      <w:r w:rsidRPr="00DB0C55">
        <w:rPr>
          <w:sz w:val="22"/>
          <w:szCs w:val="22"/>
        </w:rPr>
        <w:t>. Для характеристики его воздействия на человека установлены три критерия:</w:t>
      </w:r>
    </w:p>
    <w:p w14:paraId="66C00EF1" w14:textId="77777777" w:rsidR="001C00FA" w:rsidRPr="00DB0C55" w:rsidRDefault="001C00FA" w:rsidP="001C00FA">
      <w:pPr>
        <w:numPr>
          <w:ilvl w:val="0"/>
          <w:numId w:val="20"/>
        </w:numPr>
        <w:spacing w:before="100" w:beforeAutospacing="1" w:after="100" w:afterAutospacing="1" w:line="240" w:lineRule="auto"/>
        <w:rPr>
          <w:rFonts w:ascii="Times New Roman" w:hAnsi="Times New Roman"/>
        </w:rPr>
      </w:pPr>
      <w:r w:rsidRPr="00DB0C55">
        <w:rPr>
          <w:rFonts w:ascii="Times New Roman" w:hAnsi="Times New Roman"/>
        </w:rPr>
        <w:t>пороговый ощутимый ток - наименьшее значение тока, вызывающего ощутимые раздражения (0,001А);</w:t>
      </w:r>
    </w:p>
    <w:p w14:paraId="710A1674" w14:textId="77777777" w:rsidR="001C00FA" w:rsidRPr="00DB0C55" w:rsidRDefault="001C00FA" w:rsidP="001C00FA">
      <w:pPr>
        <w:numPr>
          <w:ilvl w:val="0"/>
          <w:numId w:val="20"/>
        </w:numPr>
        <w:spacing w:before="100" w:beforeAutospacing="1" w:after="100" w:afterAutospacing="1" w:line="240" w:lineRule="auto"/>
        <w:rPr>
          <w:rFonts w:ascii="Times New Roman" w:hAnsi="Times New Roman"/>
        </w:rPr>
      </w:pPr>
      <w:r w:rsidRPr="00DB0C55">
        <w:rPr>
          <w:rFonts w:ascii="Times New Roman" w:hAnsi="Times New Roman"/>
        </w:rPr>
        <w:t>пороговый не отпускающий ток - значение тока, вызывающее судорожные сокращения мышц, не позволяющие пораженному освободиться от источника поражения (0,01А);</w:t>
      </w:r>
    </w:p>
    <w:p w14:paraId="2B0C575A" w14:textId="77777777" w:rsidR="001C00FA" w:rsidRPr="00DB0C55" w:rsidRDefault="001C00FA" w:rsidP="001C00FA">
      <w:pPr>
        <w:numPr>
          <w:ilvl w:val="0"/>
          <w:numId w:val="20"/>
        </w:numPr>
        <w:spacing w:before="100" w:beforeAutospacing="1" w:after="100" w:afterAutospacing="1" w:line="240" w:lineRule="auto"/>
        <w:rPr>
          <w:rFonts w:ascii="Times New Roman" w:hAnsi="Times New Roman"/>
        </w:rPr>
      </w:pPr>
      <w:r w:rsidRPr="00DB0C55">
        <w:rPr>
          <w:rFonts w:ascii="Times New Roman" w:hAnsi="Times New Roman"/>
        </w:rPr>
        <w:t xml:space="preserve">пороговый </w:t>
      </w:r>
      <w:proofErr w:type="spellStart"/>
      <w:r w:rsidRPr="00DB0C55">
        <w:rPr>
          <w:rFonts w:ascii="Times New Roman" w:hAnsi="Times New Roman"/>
        </w:rPr>
        <w:t>фибрилляционный</w:t>
      </w:r>
      <w:proofErr w:type="spellEnd"/>
      <w:r w:rsidRPr="00DB0C55">
        <w:rPr>
          <w:rFonts w:ascii="Times New Roman" w:hAnsi="Times New Roman"/>
        </w:rPr>
        <w:t xml:space="preserve"> ток - значение тока, вызывающее фибрилляцию сердца (0,1А).</w:t>
      </w:r>
    </w:p>
    <w:p w14:paraId="137FF13D" w14:textId="77777777" w:rsidR="001C00FA" w:rsidRPr="00DB0C55" w:rsidRDefault="001C00FA" w:rsidP="001C00FA">
      <w:pPr>
        <w:pStyle w:val="a9"/>
        <w:spacing w:after="0" w:afterAutospacing="0"/>
        <w:rPr>
          <w:sz w:val="22"/>
          <w:szCs w:val="22"/>
        </w:rPr>
      </w:pPr>
      <w:r w:rsidRPr="00DB0C55">
        <w:rPr>
          <w:sz w:val="22"/>
          <w:szCs w:val="22"/>
        </w:rPr>
        <w:t xml:space="preserve">Фибрилляцией называются хаотические и разновременные сокращения волокон сердечной мышцы, полностью нарушающие ее работу. </w:t>
      </w:r>
    </w:p>
    <w:p w14:paraId="2E5666F6" w14:textId="77777777" w:rsidR="001C00FA" w:rsidRPr="00DB0C55" w:rsidRDefault="001C00FA" w:rsidP="001C00FA">
      <w:pPr>
        <w:pStyle w:val="a9"/>
        <w:rPr>
          <w:sz w:val="22"/>
          <w:szCs w:val="22"/>
        </w:rPr>
      </w:pPr>
      <w:r w:rsidRPr="00DB0C55">
        <w:rPr>
          <w:sz w:val="22"/>
          <w:szCs w:val="22"/>
        </w:rPr>
        <w:t xml:space="preserve">На исход поражения сильно влияет сопротивление тела человека. Наибольшим сопротивлением (3...20 кОм) обладает верхний слой кожи (0,2 мм), состоящий из мертвых ороговевших клеток, тогда как сопротивление спинномозговой жидкости 0,5...0,6 Ом. Общее сопротивление тела за счет сопротивления верхнего слоя кожи достаточно велико, но как только этот слой повреждается - его значение резко снижается. </w:t>
      </w:r>
    </w:p>
    <w:p w14:paraId="43B8AEE1" w14:textId="77777777" w:rsidR="001C00FA" w:rsidRPr="00DB0C55" w:rsidRDefault="001C00FA" w:rsidP="001C00FA">
      <w:pPr>
        <w:pStyle w:val="a9"/>
        <w:rPr>
          <w:sz w:val="22"/>
          <w:szCs w:val="22"/>
        </w:rPr>
      </w:pPr>
      <w:r w:rsidRPr="00DB0C55">
        <w:rPr>
          <w:sz w:val="22"/>
          <w:szCs w:val="22"/>
        </w:rPr>
        <w:t xml:space="preserve">При расчетах, связанных с электробезопасностью, сопротивление тела человека принимают равным </w:t>
      </w:r>
      <w:r w:rsidRPr="00DB0C55">
        <w:rPr>
          <w:b/>
          <w:bCs/>
          <w:i/>
          <w:iCs/>
          <w:sz w:val="22"/>
          <w:szCs w:val="22"/>
        </w:rPr>
        <w:t>1 кОм</w:t>
      </w:r>
      <w:r w:rsidRPr="00DB0C55">
        <w:rPr>
          <w:sz w:val="22"/>
          <w:szCs w:val="22"/>
        </w:rPr>
        <w:t xml:space="preserve">. </w:t>
      </w:r>
    </w:p>
    <w:p w14:paraId="1F19BA78" w14:textId="77777777" w:rsidR="001C00FA" w:rsidRPr="00DB0C55" w:rsidRDefault="001C00FA" w:rsidP="001C00FA">
      <w:pPr>
        <w:pStyle w:val="a9"/>
        <w:rPr>
          <w:sz w:val="22"/>
          <w:szCs w:val="22"/>
        </w:rPr>
      </w:pPr>
      <w:r w:rsidRPr="00DB0C55">
        <w:rPr>
          <w:b/>
          <w:bCs/>
          <w:i/>
          <w:iCs/>
          <w:sz w:val="22"/>
          <w:szCs w:val="22"/>
        </w:rPr>
        <w:t>Длительность действия тока</w:t>
      </w:r>
      <w:r w:rsidRPr="00DB0C55">
        <w:rPr>
          <w:sz w:val="22"/>
          <w:szCs w:val="22"/>
        </w:rPr>
        <w:t xml:space="preserve"> существенно влияет на исход поражения, так как с течением времени резко падает сопротивление кожи человека, более вероятным становится поражение сердца и возникают другие отрицательные последствия. </w:t>
      </w:r>
    </w:p>
    <w:p w14:paraId="39134112" w14:textId="77777777" w:rsidR="001C00FA" w:rsidRPr="00DB0C55" w:rsidRDefault="001C00FA" w:rsidP="001C00FA">
      <w:pPr>
        <w:pStyle w:val="a9"/>
        <w:rPr>
          <w:sz w:val="22"/>
          <w:szCs w:val="22"/>
        </w:rPr>
      </w:pPr>
      <w:r w:rsidRPr="00DB0C55">
        <w:rPr>
          <w:sz w:val="22"/>
          <w:szCs w:val="22"/>
        </w:rPr>
        <w:t xml:space="preserve">Наиболее опасно прохождение тока через сердце, легкие и головной мозг. </w:t>
      </w:r>
    </w:p>
    <w:p w14:paraId="32B42136" w14:textId="77777777" w:rsidR="001C00FA" w:rsidRPr="00DB0C55" w:rsidRDefault="001C00FA" w:rsidP="001C00FA">
      <w:pPr>
        <w:pStyle w:val="a9"/>
        <w:rPr>
          <w:sz w:val="22"/>
          <w:szCs w:val="22"/>
        </w:rPr>
      </w:pPr>
      <w:r w:rsidRPr="00DB0C55">
        <w:rPr>
          <w:sz w:val="22"/>
          <w:szCs w:val="22"/>
        </w:rPr>
        <w:t xml:space="preserve">Степень поражения зависит также от рода и частоты тока. Наиболее опасен переменный ток частотой 20... 1000 Гц. Переменный ток опаснее постоянного при напряжениях до 300 В. При больших напряжениях - постоянный ток. </w:t>
      </w:r>
    </w:p>
    <w:p w14:paraId="436AEE02" w14:textId="77777777" w:rsidR="001C00FA" w:rsidRPr="00DB0C55" w:rsidRDefault="001C00FA" w:rsidP="001C00FA">
      <w:pPr>
        <w:pStyle w:val="a9"/>
        <w:rPr>
          <w:sz w:val="22"/>
          <w:szCs w:val="22"/>
        </w:rPr>
      </w:pPr>
      <w:r w:rsidRPr="00DB0C55">
        <w:rPr>
          <w:b/>
          <w:bCs/>
          <w:i/>
          <w:iCs/>
          <w:sz w:val="22"/>
          <w:szCs w:val="22"/>
        </w:rPr>
        <w:t>Поражение человека электрическим током</w:t>
      </w:r>
      <w:r w:rsidRPr="00DB0C55">
        <w:rPr>
          <w:sz w:val="22"/>
          <w:szCs w:val="22"/>
        </w:rPr>
        <w:t xml:space="preserve"> может произойти в случаях: </w:t>
      </w:r>
    </w:p>
    <w:p w14:paraId="783990F3" w14:textId="77777777"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прикосновения неизолированного от земли человека к токоведущим частям электроустановок, находящихся под напряжением;</w:t>
      </w:r>
    </w:p>
    <w:p w14:paraId="537AAC64" w14:textId="77777777"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приближения человека, неизолированного от земли, на опасное расстояние к токоведущим незащищенным изоляцией частям электроустановок. Последние находятся под напряжением;</w:t>
      </w:r>
    </w:p>
    <w:p w14:paraId="24346ABF" w14:textId="77777777"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прикосновения неизолированного от земли человека к нетоковедущим металлическим частям (корпусам) электроустановок, оказавшимся под напряжением из-за замыкания на корпус;</w:t>
      </w:r>
    </w:p>
    <w:p w14:paraId="09EFE2E1" w14:textId="77777777"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соприкосновения человека с двумя точками земли (пола), находящимися под разными потенциалами в поле растекания тока ("шаговое напряжение");</w:t>
      </w:r>
    </w:p>
    <w:p w14:paraId="52DF7BC6" w14:textId="77777777"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удара молнии;</w:t>
      </w:r>
    </w:p>
    <w:p w14:paraId="629C30F2" w14:textId="77777777"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действия электрической дуги;</w:t>
      </w:r>
    </w:p>
    <w:p w14:paraId="1D0EA1D6" w14:textId="77777777"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освобождения другого человека, находящегося под напряжением</w:t>
      </w:r>
    </w:p>
    <w:p w14:paraId="55635420" w14:textId="77777777" w:rsidR="001C00FA" w:rsidRPr="00DB0C55" w:rsidRDefault="001C00FA" w:rsidP="001C00FA">
      <w:pPr>
        <w:spacing w:line="240" w:lineRule="auto"/>
        <w:rPr>
          <w:rFonts w:ascii="Times New Roman" w:hAnsi="Times New Roman"/>
        </w:rPr>
      </w:pPr>
      <w:r w:rsidRPr="00DB0C55">
        <w:rPr>
          <w:rFonts w:ascii="Times New Roman" w:hAnsi="Times New Roman"/>
        </w:rPr>
        <w:t>Действие электрического тока на живую ткань в отличие от действия других материальных факторов (пара, химических веществ, излучения и др.) носит своеобразный и разносторонний характер. Проходя через организм человека, электрический ток производит термическое, электролитическое и механическое воздействия, являющиеся физико-химическими процессами, присущими как живой, так и неживой материи; одновременно электрический ток производит и биологическое действие, которое является специфическим процессом, свойственным лишь живой ткани:</w:t>
      </w:r>
      <w:r w:rsidRPr="00DB0C55">
        <w:rPr>
          <w:rFonts w:ascii="Times New Roman" w:hAnsi="Times New Roman"/>
        </w:rPr>
        <w:br/>
        <w:t>• Термическое действие тока проявляется в ожогах отдельных участков тела, нагреве до высокой температуры кровеносных сосудов, нервов, сердца, мозга и других органов, находящихся на пути тока, что вызывает в них серьезные функциональные расстройства.</w:t>
      </w:r>
      <w:r w:rsidRPr="00DB0C55">
        <w:rPr>
          <w:rFonts w:ascii="Times New Roman" w:hAnsi="Times New Roman"/>
        </w:rPr>
        <w:br/>
        <w:t>• Электролитическое действие тока проявляется в разложении органических жидкостей, в том числе и крови, что сопровождается значительными нарушениями их физико-химического состава.</w:t>
      </w:r>
      <w:r w:rsidRPr="00DB0C55">
        <w:rPr>
          <w:rFonts w:ascii="Times New Roman" w:hAnsi="Times New Roman"/>
        </w:rPr>
        <w:br/>
        <w:t>• Механическое (динамическое) действие тока выражается в разрыве, расслоении и других повреждениях различных тканей организма, в том числе мышечной ткани, стенок кровеносных сосудов, сосудов легочной ткани и др.</w:t>
      </w:r>
      <w:r w:rsidRPr="00DB0C55">
        <w:rPr>
          <w:rFonts w:ascii="Times New Roman" w:hAnsi="Times New Roman"/>
        </w:rPr>
        <w:br/>
        <w:t xml:space="preserve">• Биологическое действие тока проявляется в раздражении и возбуждении живых тканей организма, а также в </w:t>
      </w:r>
      <w:r w:rsidRPr="00DB0C55">
        <w:rPr>
          <w:rFonts w:ascii="Times New Roman" w:hAnsi="Times New Roman"/>
        </w:rPr>
        <w:lastRenderedPageBreak/>
        <w:t>нарушении внутренних биоэлектрических процессов, протекающих в нормально действующем организме и связанных с его жизненными функциями</w:t>
      </w:r>
    </w:p>
    <w:p w14:paraId="5E9F311B" w14:textId="77777777" w:rsidR="001C00FA" w:rsidRPr="00DB0C55" w:rsidRDefault="001C00FA" w:rsidP="001C00FA">
      <w:pPr>
        <w:spacing w:line="240" w:lineRule="auto"/>
        <w:jc w:val="both"/>
        <w:rPr>
          <w:rFonts w:ascii="Times New Roman" w:hAnsi="Times New Roman"/>
        </w:rPr>
      </w:pPr>
      <w:r w:rsidRPr="00DB0C55">
        <w:rPr>
          <w:rFonts w:ascii="Times New Roman" w:hAnsi="Times New Roman"/>
        </w:rPr>
        <w:t>ГОСТ 12.1.009-76 дает три значения тока по воздействию на человека:</w:t>
      </w:r>
    </w:p>
    <w:p w14:paraId="1C2BBEB7" w14:textId="77777777" w:rsidR="001C00FA" w:rsidRPr="00DB0C55" w:rsidRDefault="001C00FA" w:rsidP="001C00FA">
      <w:pPr>
        <w:numPr>
          <w:ilvl w:val="1"/>
          <w:numId w:val="22"/>
        </w:numPr>
        <w:spacing w:after="0" w:line="240" w:lineRule="auto"/>
        <w:jc w:val="both"/>
        <w:rPr>
          <w:rFonts w:ascii="Times New Roman" w:hAnsi="Times New Roman"/>
        </w:rPr>
      </w:pPr>
      <w:r w:rsidRPr="00DB0C55">
        <w:rPr>
          <w:rFonts w:ascii="Times New Roman" w:hAnsi="Times New Roman"/>
        </w:rPr>
        <w:t>Ощущаемый  0,001 А</w:t>
      </w:r>
    </w:p>
    <w:p w14:paraId="55402727" w14:textId="77777777" w:rsidR="001C00FA" w:rsidRPr="00DB0C55" w:rsidRDefault="001C00FA" w:rsidP="001C00FA">
      <w:pPr>
        <w:numPr>
          <w:ilvl w:val="1"/>
          <w:numId w:val="22"/>
        </w:numPr>
        <w:spacing w:after="0" w:line="240" w:lineRule="auto"/>
        <w:jc w:val="both"/>
        <w:rPr>
          <w:rFonts w:ascii="Times New Roman" w:hAnsi="Times New Roman"/>
        </w:rPr>
      </w:pPr>
      <w:r w:rsidRPr="00DB0C55">
        <w:rPr>
          <w:rFonts w:ascii="Times New Roman" w:hAnsi="Times New Roman"/>
        </w:rPr>
        <w:t>Не отпускающий 0,01 А</w:t>
      </w:r>
    </w:p>
    <w:p w14:paraId="192AF79C" w14:textId="77777777" w:rsidR="001C00FA" w:rsidRPr="00DB0C55" w:rsidRDefault="001C00FA" w:rsidP="001C00FA">
      <w:pPr>
        <w:numPr>
          <w:ilvl w:val="1"/>
          <w:numId w:val="22"/>
        </w:numPr>
        <w:spacing w:after="0" w:line="240" w:lineRule="auto"/>
        <w:jc w:val="both"/>
        <w:rPr>
          <w:rFonts w:ascii="Times New Roman" w:hAnsi="Times New Roman"/>
        </w:rPr>
      </w:pPr>
      <w:proofErr w:type="spellStart"/>
      <w:r w:rsidRPr="00DB0C55">
        <w:rPr>
          <w:rFonts w:ascii="Times New Roman" w:hAnsi="Times New Roman"/>
        </w:rPr>
        <w:t>Фибрилляционный</w:t>
      </w:r>
      <w:proofErr w:type="spellEnd"/>
      <w:r w:rsidRPr="00DB0C55">
        <w:rPr>
          <w:rFonts w:ascii="Times New Roman" w:hAnsi="Times New Roman"/>
        </w:rPr>
        <w:t xml:space="preserve"> 0,1 А</w:t>
      </w:r>
    </w:p>
    <w:p w14:paraId="2069D97D" w14:textId="77777777" w:rsidR="001C00FA" w:rsidRPr="00DB0C55" w:rsidRDefault="001C00FA" w:rsidP="001C00FA">
      <w:pPr>
        <w:tabs>
          <w:tab w:val="left" w:pos="2337"/>
          <w:tab w:val="left" w:pos="2793"/>
          <w:tab w:val="left" w:pos="2964"/>
          <w:tab w:val="left" w:pos="3192"/>
        </w:tabs>
        <w:spacing w:line="360" w:lineRule="auto"/>
        <w:ind w:firstLine="57"/>
        <w:jc w:val="center"/>
        <w:rPr>
          <w:rFonts w:ascii="Times New Roman" w:hAnsi="Times New Roman"/>
          <w:b/>
        </w:rPr>
      </w:pPr>
      <w:r w:rsidRPr="00DB0C55">
        <w:rPr>
          <w:rFonts w:ascii="Times New Roman" w:hAnsi="Times New Roman"/>
          <w:b/>
        </w:rPr>
        <w:t>Практическая часть.</w:t>
      </w:r>
    </w:p>
    <w:p w14:paraId="17C964A2" w14:textId="77777777" w:rsidR="001C00FA" w:rsidRPr="00DB0C55" w:rsidRDefault="001C00FA" w:rsidP="001C00FA">
      <w:pPr>
        <w:tabs>
          <w:tab w:val="left" w:pos="2337"/>
          <w:tab w:val="left" w:pos="2793"/>
          <w:tab w:val="left" w:pos="2964"/>
          <w:tab w:val="left" w:pos="3192"/>
        </w:tabs>
        <w:spacing w:line="360" w:lineRule="auto"/>
        <w:ind w:firstLine="57"/>
        <w:rPr>
          <w:rFonts w:ascii="Times New Roman" w:hAnsi="Times New Roman"/>
        </w:rPr>
      </w:pPr>
      <w:r w:rsidRPr="00DB0C55">
        <w:rPr>
          <w:rFonts w:ascii="Times New Roman" w:hAnsi="Times New Roman"/>
        </w:rPr>
        <w:t>Составить таблицу.</w:t>
      </w:r>
    </w:p>
    <w:p w14:paraId="242654A0" w14:textId="77777777" w:rsidR="001C00FA" w:rsidRPr="00DB0C55" w:rsidRDefault="001C00FA" w:rsidP="001C00FA">
      <w:pPr>
        <w:pStyle w:val="a9"/>
        <w:rPr>
          <w:b/>
          <w:bCs/>
          <w:sz w:val="22"/>
          <w:szCs w:val="22"/>
        </w:rPr>
      </w:pPr>
      <w:r w:rsidRPr="00DB0C55">
        <w:rPr>
          <w:b/>
          <w:bCs/>
          <w:sz w:val="22"/>
          <w:szCs w:val="22"/>
        </w:rPr>
        <w:t>Характеристика воздействия на человека электрического тока различной силы</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3498"/>
        <w:gridCol w:w="3499"/>
        <w:gridCol w:w="3499"/>
      </w:tblGrid>
      <w:tr w:rsidR="001C00FA" w:rsidRPr="00DB0C55" w14:paraId="0E679825" w14:textId="77777777"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14:paraId="6D893352" w14:textId="77777777" w:rsidR="001C00FA" w:rsidRPr="00DB0C55" w:rsidRDefault="001C00FA" w:rsidP="009468CD">
            <w:pPr>
              <w:rPr>
                <w:rFonts w:ascii="Times New Roman" w:hAnsi="Times New Roman"/>
              </w:rPr>
            </w:pPr>
            <w:r w:rsidRPr="00DB0C55">
              <w:rPr>
                <w:rFonts w:ascii="Times New Roman" w:hAnsi="Times New Roman"/>
                <w:b/>
                <w:bCs/>
              </w:rPr>
              <w:t>Сила тока, мА</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14:paraId="4382CFA5" w14:textId="77777777" w:rsidR="001C00FA" w:rsidRPr="00DB0C55" w:rsidRDefault="001C00FA" w:rsidP="009468CD">
            <w:pPr>
              <w:rPr>
                <w:rFonts w:ascii="Times New Roman" w:hAnsi="Times New Roman"/>
              </w:rPr>
            </w:pPr>
            <w:r w:rsidRPr="00DB0C55">
              <w:rPr>
                <w:rFonts w:ascii="Times New Roman" w:hAnsi="Times New Roman"/>
                <w:b/>
                <w:bCs/>
              </w:rPr>
              <w:t>Переменный ток 50 - 60 Гц</w:t>
            </w:r>
          </w:p>
        </w:tc>
        <w:tc>
          <w:tcPr>
            <w:tcW w:w="1500" w:type="pct"/>
            <w:tcBorders>
              <w:top w:val="outset" w:sz="6" w:space="0" w:color="auto"/>
              <w:left w:val="outset" w:sz="6" w:space="0" w:color="auto"/>
              <w:bottom w:val="outset" w:sz="6" w:space="0" w:color="auto"/>
            </w:tcBorders>
            <w:shd w:val="clear" w:color="auto" w:fill="ABCFC8"/>
            <w:vAlign w:val="center"/>
          </w:tcPr>
          <w:p w14:paraId="0C64B45A" w14:textId="77777777" w:rsidR="001C00FA" w:rsidRPr="00DB0C55" w:rsidRDefault="001C00FA" w:rsidP="009468CD">
            <w:pPr>
              <w:rPr>
                <w:rFonts w:ascii="Times New Roman" w:hAnsi="Times New Roman"/>
              </w:rPr>
            </w:pPr>
            <w:r w:rsidRPr="00DB0C55">
              <w:rPr>
                <w:rFonts w:ascii="Times New Roman" w:hAnsi="Times New Roman"/>
                <w:b/>
                <w:bCs/>
              </w:rPr>
              <w:t>Постоянный ток</w:t>
            </w:r>
          </w:p>
        </w:tc>
      </w:tr>
      <w:tr w:rsidR="001C00FA" w:rsidRPr="00DB0C55" w14:paraId="2A4E912E" w14:textId="77777777"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14:paraId="374486CE" w14:textId="77777777" w:rsidR="001C00FA" w:rsidRPr="00DB0C55" w:rsidRDefault="001C00FA" w:rsidP="009468CD">
            <w:pPr>
              <w:rPr>
                <w:rFonts w:ascii="Times New Roman" w:hAnsi="Times New Roman"/>
              </w:rPr>
            </w:pPr>
            <w:r w:rsidRPr="00DB0C55">
              <w:rPr>
                <w:rFonts w:ascii="Times New Roman" w:hAnsi="Times New Roman"/>
              </w:rPr>
              <w:t>0,6 - 1,5</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14:paraId="5AF44BA0" w14:textId="77777777" w:rsidR="001C00FA" w:rsidRPr="00DB0C55" w:rsidRDefault="001C00FA" w:rsidP="009468CD">
            <w:pPr>
              <w:rPr>
                <w:rFonts w:ascii="Times New Roman" w:hAnsi="Times New Roman"/>
              </w:rPr>
            </w:pPr>
            <w:r w:rsidRPr="00DB0C55">
              <w:rPr>
                <w:rFonts w:ascii="Times New Roman" w:hAnsi="Times New Roman"/>
              </w:rPr>
              <w:t>Легкое дрожание пальцев рук</w:t>
            </w:r>
          </w:p>
        </w:tc>
        <w:tc>
          <w:tcPr>
            <w:tcW w:w="1500" w:type="pct"/>
            <w:tcBorders>
              <w:top w:val="outset" w:sz="6" w:space="0" w:color="auto"/>
              <w:left w:val="outset" w:sz="6" w:space="0" w:color="auto"/>
              <w:bottom w:val="outset" w:sz="6" w:space="0" w:color="auto"/>
            </w:tcBorders>
            <w:shd w:val="clear" w:color="auto" w:fill="ABCFC8"/>
            <w:vAlign w:val="center"/>
          </w:tcPr>
          <w:p w14:paraId="69061B34" w14:textId="77777777" w:rsidR="001C00FA" w:rsidRPr="00DB0C55" w:rsidRDefault="001C00FA" w:rsidP="009468CD">
            <w:pPr>
              <w:rPr>
                <w:rFonts w:ascii="Times New Roman" w:hAnsi="Times New Roman"/>
              </w:rPr>
            </w:pPr>
            <w:r w:rsidRPr="00DB0C55">
              <w:rPr>
                <w:rFonts w:ascii="Times New Roman" w:hAnsi="Times New Roman"/>
              </w:rPr>
              <w:t>Не ощущается</w:t>
            </w:r>
          </w:p>
        </w:tc>
      </w:tr>
      <w:tr w:rsidR="001C00FA" w:rsidRPr="00DB0C55" w14:paraId="44BBA762" w14:textId="77777777"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14:paraId="23244BC8" w14:textId="77777777" w:rsidR="001C00FA" w:rsidRPr="00DB0C55" w:rsidRDefault="001C00FA" w:rsidP="009468CD">
            <w:pPr>
              <w:rPr>
                <w:rFonts w:ascii="Times New Roman" w:hAnsi="Times New Roman"/>
              </w:rPr>
            </w:pPr>
            <w:r w:rsidRPr="00DB0C55">
              <w:rPr>
                <w:rFonts w:ascii="Times New Roman" w:hAnsi="Times New Roman"/>
              </w:rPr>
              <w:t>2 - 3</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14:paraId="427C08BB" w14:textId="77777777" w:rsidR="001C00FA" w:rsidRPr="00DB0C55" w:rsidRDefault="001C00FA" w:rsidP="009468CD">
            <w:pPr>
              <w:rPr>
                <w:rFonts w:ascii="Times New Roman" w:hAnsi="Times New Roman"/>
              </w:rPr>
            </w:pPr>
            <w:r w:rsidRPr="00DB0C55">
              <w:rPr>
                <w:rFonts w:ascii="Times New Roman" w:hAnsi="Times New Roman"/>
              </w:rPr>
              <w:t>Сильное дрожание пальцев рук</w:t>
            </w:r>
          </w:p>
        </w:tc>
        <w:tc>
          <w:tcPr>
            <w:tcW w:w="1500" w:type="pct"/>
            <w:tcBorders>
              <w:top w:val="outset" w:sz="6" w:space="0" w:color="auto"/>
              <w:left w:val="outset" w:sz="6" w:space="0" w:color="auto"/>
              <w:bottom w:val="outset" w:sz="6" w:space="0" w:color="auto"/>
            </w:tcBorders>
            <w:shd w:val="clear" w:color="auto" w:fill="ABCFC8"/>
            <w:vAlign w:val="center"/>
          </w:tcPr>
          <w:p w14:paraId="2B67B5F1" w14:textId="77777777" w:rsidR="001C00FA" w:rsidRPr="00DB0C55" w:rsidRDefault="001C00FA" w:rsidP="009468CD">
            <w:pPr>
              <w:rPr>
                <w:rFonts w:ascii="Times New Roman" w:hAnsi="Times New Roman"/>
              </w:rPr>
            </w:pPr>
            <w:r w:rsidRPr="00DB0C55">
              <w:rPr>
                <w:rFonts w:ascii="Times New Roman" w:hAnsi="Times New Roman"/>
              </w:rPr>
              <w:t>Не ощущается</w:t>
            </w:r>
          </w:p>
        </w:tc>
      </w:tr>
      <w:tr w:rsidR="001C00FA" w:rsidRPr="00DB0C55" w14:paraId="02ACDB52" w14:textId="77777777"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14:paraId="6E11235B" w14:textId="77777777" w:rsidR="001C00FA" w:rsidRPr="00DB0C55" w:rsidRDefault="001C00FA" w:rsidP="009468CD">
            <w:pPr>
              <w:rPr>
                <w:rFonts w:ascii="Times New Roman" w:hAnsi="Times New Roman"/>
              </w:rPr>
            </w:pPr>
            <w:r w:rsidRPr="00DB0C55">
              <w:rPr>
                <w:rFonts w:ascii="Times New Roman" w:hAnsi="Times New Roman"/>
              </w:rPr>
              <w:t>5 - 7</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14:paraId="22864236" w14:textId="77777777" w:rsidR="001C00FA" w:rsidRPr="00DB0C55" w:rsidRDefault="001C00FA" w:rsidP="009468CD">
            <w:pPr>
              <w:rPr>
                <w:rFonts w:ascii="Times New Roman" w:hAnsi="Times New Roman"/>
              </w:rPr>
            </w:pPr>
            <w:r w:rsidRPr="00DB0C55">
              <w:rPr>
                <w:rFonts w:ascii="Times New Roman" w:hAnsi="Times New Roman"/>
              </w:rPr>
              <w:t>Судороги в руках</w:t>
            </w:r>
          </w:p>
        </w:tc>
        <w:tc>
          <w:tcPr>
            <w:tcW w:w="1500" w:type="pct"/>
            <w:tcBorders>
              <w:top w:val="outset" w:sz="6" w:space="0" w:color="auto"/>
              <w:left w:val="outset" w:sz="6" w:space="0" w:color="auto"/>
              <w:bottom w:val="outset" w:sz="6" w:space="0" w:color="auto"/>
            </w:tcBorders>
            <w:shd w:val="clear" w:color="auto" w:fill="ABCFC8"/>
            <w:vAlign w:val="center"/>
          </w:tcPr>
          <w:p w14:paraId="13A6D7AE" w14:textId="77777777" w:rsidR="001C00FA" w:rsidRPr="00DB0C55" w:rsidRDefault="001C00FA" w:rsidP="009468CD">
            <w:pPr>
              <w:rPr>
                <w:rFonts w:ascii="Times New Roman" w:hAnsi="Times New Roman"/>
              </w:rPr>
            </w:pPr>
            <w:r w:rsidRPr="00DB0C55">
              <w:rPr>
                <w:rFonts w:ascii="Times New Roman" w:hAnsi="Times New Roman"/>
              </w:rPr>
              <w:t>3yд. Ощущение нагревания</w:t>
            </w:r>
          </w:p>
        </w:tc>
      </w:tr>
      <w:tr w:rsidR="001C00FA" w:rsidRPr="00DB0C55" w14:paraId="3C515551" w14:textId="77777777"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14:paraId="3C66999A" w14:textId="77777777" w:rsidR="001C00FA" w:rsidRPr="00DB0C55" w:rsidRDefault="001C00FA" w:rsidP="009468CD">
            <w:pPr>
              <w:rPr>
                <w:rFonts w:ascii="Times New Roman" w:hAnsi="Times New Roman"/>
              </w:rPr>
            </w:pPr>
            <w:r w:rsidRPr="00DB0C55">
              <w:rPr>
                <w:rFonts w:ascii="Times New Roman" w:hAnsi="Times New Roman"/>
              </w:rPr>
              <w:t>8 - 10</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14:paraId="471F875B" w14:textId="77777777" w:rsidR="001C00FA" w:rsidRPr="00DB0C55" w:rsidRDefault="001C00FA" w:rsidP="009468CD">
            <w:pPr>
              <w:rPr>
                <w:rFonts w:ascii="Times New Roman" w:hAnsi="Times New Roman"/>
              </w:rPr>
            </w:pPr>
            <w:r w:rsidRPr="00DB0C55">
              <w:rPr>
                <w:rFonts w:ascii="Times New Roman" w:hAnsi="Times New Roman"/>
              </w:rPr>
              <w:t>Руки с трудом, но еще можно оторвать от электродов. Сильные боли в руках, особенно в кистях и пальцах</w:t>
            </w:r>
          </w:p>
        </w:tc>
        <w:tc>
          <w:tcPr>
            <w:tcW w:w="1500" w:type="pct"/>
            <w:tcBorders>
              <w:top w:val="outset" w:sz="6" w:space="0" w:color="auto"/>
              <w:left w:val="outset" w:sz="6" w:space="0" w:color="auto"/>
              <w:bottom w:val="outset" w:sz="6" w:space="0" w:color="auto"/>
            </w:tcBorders>
            <w:shd w:val="clear" w:color="auto" w:fill="ABCFC8"/>
            <w:vAlign w:val="center"/>
          </w:tcPr>
          <w:p w14:paraId="1F9899CF" w14:textId="77777777" w:rsidR="001C00FA" w:rsidRPr="00DB0C55" w:rsidRDefault="001C00FA" w:rsidP="009468CD">
            <w:pPr>
              <w:rPr>
                <w:rFonts w:ascii="Times New Roman" w:hAnsi="Times New Roman"/>
              </w:rPr>
            </w:pPr>
            <w:r w:rsidRPr="00DB0C55">
              <w:rPr>
                <w:rFonts w:ascii="Times New Roman" w:hAnsi="Times New Roman"/>
              </w:rPr>
              <w:t>Усиление нагревания</w:t>
            </w:r>
          </w:p>
        </w:tc>
      </w:tr>
      <w:tr w:rsidR="001C00FA" w:rsidRPr="00DB0C55" w14:paraId="7D2B23B8" w14:textId="77777777"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14:paraId="1742EA55" w14:textId="77777777" w:rsidR="001C00FA" w:rsidRPr="00DB0C55" w:rsidRDefault="001C00FA" w:rsidP="009468CD">
            <w:pPr>
              <w:rPr>
                <w:rFonts w:ascii="Times New Roman" w:hAnsi="Times New Roman"/>
              </w:rPr>
            </w:pPr>
            <w:r w:rsidRPr="00DB0C55">
              <w:rPr>
                <w:rFonts w:ascii="Times New Roman" w:hAnsi="Times New Roman"/>
              </w:rPr>
              <w:t>20 - 25</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14:paraId="7D24738D" w14:textId="77777777" w:rsidR="001C00FA" w:rsidRPr="00DB0C55" w:rsidRDefault="001C00FA" w:rsidP="009468CD">
            <w:pPr>
              <w:rPr>
                <w:rFonts w:ascii="Times New Roman" w:hAnsi="Times New Roman"/>
              </w:rPr>
            </w:pPr>
            <w:r w:rsidRPr="00DB0C55">
              <w:rPr>
                <w:rFonts w:ascii="Times New Roman" w:hAnsi="Times New Roman"/>
              </w:rPr>
              <w:t>Руки парализуются немедленно, оторвать их от электродов невозможно. Очень сильные боли. Затрудняется дыхание</w:t>
            </w:r>
          </w:p>
        </w:tc>
        <w:tc>
          <w:tcPr>
            <w:tcW w:w="1500" w:type="pct"/>
            <w:tcBorders>
              <w:top w:val="outset" w:sz="6" w:space="0" w:color="auto"/>
              <w:left w:val="outset" w:sz="6" w:space="0" w:color="auto"/>
              <w:bottom w:val="outset" w:sz="6" w:space="0" w:color="auto"/>
            </w:tcBorders>
            <w:shd w:val="clear" w:color="auto" w:fill="ABCFC8"/>
            <w:vAlign w:val="center"/>
          </w:tcPr>
          <w:p w14:paraId="7A71DCA8" w14:textId="77777777" w:rsidR="001C00FA" w:rsidRPr="00DB0C55" w:rsidRDefault="001C00FA" w:rsidP="009468CD">
            <w:pPr>
              <w:rPr>
                <w:rFonts w:ascii="Times New Roman" w:hAnsi="Times New Roman"/>
              </w:rPr>
            </w:pPr>
            <w:r w:rsidRPr="00DB0C55">
              <w:rPr>
                <w:rFonts w:ascii="Times New Roman" w:hAnsi="Times New Roman"/>
              </w:rPr>
              <w:t>Еще большее усиление нагревания, незначительное сокращение мышц рук</w:t>
            </w:r>
          </w:p>
        </w:tc>
      </w:tr>
      <w:tr w:rsidR="001C00FA" w:rsidRPr="00DB0C55" w14:paraId="1EB66E4F" w14:textId="77777777"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14:paraId="7B06526F" w14:textId="77777777" w:rsidR="001C00FA" w:rsidRPr="00DB0C55" w:rsidRDefault="001C00FA" w:rsidP="009468CD">
            <w:pPr>
              <w:rPr>
                <w:rFonts w:ascii="Times New Roman" w:hAnsi="Times New Roman"/>
              </w:rPr>
            </w:pPr>
            <w:r w:rsidRPr="00DB0C55">
              <w:rPr>
                <w:rFonts w:ascii="Times New Roman" w:hAnsi="Times New Roman"/>
              </w:rPr>
              <w:t>50 - 80</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14:paraId="3C95719F" w14:textId="77777777" w:rsidR="001C00FA" w:rsidRPr="00DB0C55" w:rsidRDefault="001C00FA" w:rsidP="009468CD">
            <w:pPr>
              <w:rPr>
                <w:rFonts w:ascii="Times New Roman" w:hAnsi="Times New Roman"/>
              </w:rPr>
            </w:pPr>
            <w:r w:rsidRPr="00DB0C55">
              <w:rPr>
                <w:rFonts w:ascii="Times New Roman" w:hAnsi="Times New Roman"/>
              </w:rPr>
              <w:t>Паралич дыхания. Начало трепетания желудочков сердца</w:t>
            </w:r>
          </w:p>
        </w:tc>
        <w:tc>
          <w:tcPr>
            <w:tcW w:w="1500" w:type="pct"/>
            <w:tcBorders>
              <w:top w:val="outset" w:sz="6" w:space="0" w:color="auto"/>
              <w:left w:val="outset" w:sz="6" w:space="0" w:color="auto"/>
              <w:bottom w:val="outset" w:sz="6" w:space="0" w:color="auto"/>
            </w:tcBorders>
            <w:shd w:val="clear" w:color="auto" w:fill="ABCFC8"/>
            <w:vAlign w:val="center"/>
          </w:tcPr>
          <w:p w14:paraId="4C34BFFF" w14:textId="77777777" w:rsidR="001C00FA" w:rsidRPr="00DB0C55" w:rsidRDefault="001C00FA" w:rsidP="009468CD">
            <w:pPr>
              <w:rPr>
                <w:rFonts w:ascii="Times New Roman" w:hAnsi="Times New Roman"/>
              </w:rPr>
            </w:pPr>
            <w:r w:rsidRPr="00DB0C55">
              <w:rPr>
                <w:rFonts w:ascii="Times New Roman" w:hAnsi="Times New Roman"/>
              </w:rPr>
              <w:t>Сильное ощущение нагревания. Сокращение мышц рук. Судороги. Затруднение дыхания</w:t>
            </w:r>
          </w:p>
        </w:tc>
      </w:tr>
      <w:tr w:rsidR="001C00FA" w:rsidRPr="00DB0C55" w14:paraId="6EA49EE9" w14:textId="77777777"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14:paraId="57B289EA" w14:textId="77777777" w:rsidR="001C00FA" w:rsidRPr="00DB0C55" w:rsidRDefault="001C00FA" w:rsidP="009468CD">
            <w:pPr>
              <w:rPr>
                <w:rFonts w:ascii="Times New Roman" w:hAnsi="Times New Roman"/>
              </w:rPr>
            </w:pPr>
            <w:r w:rsidRPr="00DB0C55">
              <w:rPr>
                <w:rFonts w:ascii="Times New Roman" w:hAnsi="Times New Roman"/>
              </w:rPr>
              <w:t>90 - 100</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14:paraId="7761BF34" w14:textId="77777777" w:rsidR="001C00FA" w:rsidRPr="00DB0C55" w:rsidRDefault="001C00FA" w:rsidP="009468CD">
            <w:pPr>
              <w:rPr>
                <w:rFonts w:ascii="Times New Roman" w:hAnsi="Times New Roman"/>
              </w:rPr>
            </w:pPr>
            <w:r w:rsidRPr="00DB0C55">
              <w:rPr>
                <w:rFonts w:ascii="Times New Roman" w:hAnsi="Times New Roman"/>
              </w:rPr>
              <w:t>Паралич дыхания и сердца при воздействии более 0,1 с.</w:t>
            </w:r>
          </w:p>
        </w:tc>
        <w:tc>
          <w:tcPr>
            <w:tcW w:w="1500" w:type="pct"/>
            <w:tcBorders>
              <w:top w:val="outset" w:sz="6" w:space="0" w:color="auto"/>
              <w:left w:val="outset" w:sz="6" w:space="0" w:color="auto"/>
              <w:bottom w:val="outset" w:sz="6" w:space="0" w:color="auto"/>
            </w:tcBorders>
            <w:shd w:val="clear" w:color="auto" w:fill="ABCFC8"/>
            <w:vAlign w:val="center"/>
          </w:tcPr>
          <w:p w14:paraId="7BF12EFD" w14:textId="77777777" w:rsidR="001C00FA" w:rsidRPr="00DB0C55" w:rsidRDefault="001C00FA" w:rsidP="009468CD">
            <w:pPr>
              <w:rPr>
                <w:rFonts w:ascii="Times New Roman" w:hAnsi="Times New Roman"/>
              </w:rPr>
            </w:pPr>
            <w:r w:rsidRPr="00DB0C55">
              <w:rPr>
                <w:rFonts w:ascii="Times New Roman" w:hAnsi="Times New Roman"/>
              </w:rPr>
              <w:t>Паралич дыхания</w:t>
            </w:r>
          </w:p>
        </w:tc>
      </w:tr>
    </w:tbl>
    <w:p w14:paraId="3C714C5A" w14:textId="77777777" w:rsidR="001C00FA" w:rsidRPr="00DB0C55" w:rsidRDefault="001C00FA" w:rsidP="001C00FA">
      <w:pPr>
        <w:jc w:val="center"/>
        <w:rPr>
          <w:rFonts w:ascii="Times New Roman" w:hAnsi="Times New Roman"/>
          <w:b/>
        </w:rPr>
      </w:pPr>
      <w:r w:rsidRPr="00DB0C55">
        <w:rPr>
          <w:rFonts w:ascii="Times New Roman" w:hAnsi="Times New Roman"/>
          <w:b/>
        </w:rPr>
        <w:t>Контрольные вопросы</w:t>
      </w:r>
    </w:p>
    <w:p w14:paraId="618AEE56" w14:textId="77777777"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От каких параметров зависит тяжесть поражения электрическим током?</w:t>
      </w:r>
    </w:p>
    <w:p w14:paraId="29E64AAF" w14:textId="77777777"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Какой ток опаснее(постоянный или переменный)?</w:t>
      </w:r>
    </w:p>
    <w:p w14:paraId="02CBF591" w14:textId="77777777"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Какое действие оказывает электрический ток на организм человека?</w:t>
      </w:r>
    </w:p>
    <w:p w14:paraId="659874EB" w14:textId="77777777"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В каких случаях может произойти поражение электрическим током?</w:t>
      </w:r>
    </w:p>
    <w:p w14:paraId="24CA52E3" w14:textId="77777777"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sidR="00461A96">
        <w:rPr>
          <w:rFonts w:ascii="Times New Roman" w:hAnsi="Times New Roman"/>
          <w:b/>
        </w:rPr>
        <w:t>(2 часа)</w:t>
      </w:r>
    </w:p>
    <w:p w14:paraId="00DA8E15" w14:textId="77777777"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«Защитное заземление»</w:t>
      </w:r>
      <w:r w:rsidR="00461A96">
        <w:rPr>
          <w:rFonts w:ascii="Times New Roman" w:hAnsi="Times New Roman"/>
          <w:b/>
        </w:rPr>
        <w:t xml:space="preserve"> </w:t>
      </w:r>
    </w:p>
    <w:p w14:paraId="5B897745"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i/>
        </w:rPr>
        <w:t>Цель работы:</w:t>
      </w:r>
      <w:r w:rsidR="000B78B0">
        <w:rPr>
          <w:rFonts w:ascii="Times New Roman" w:hAnsi="Times New Roman"/>
        </w:rPr>
        <w:t xml:space="preserve"> ознакомиться с защитным заземлением, научиться составлять</w:t>
      </w:r>
      <w:r w:rsidRPr="00DB0C55">
        <w:rPr>
          <w:rFonts w:ascii="Times New Roman" w:hAnsi="Times New Roman"/>
        </w:rPr>
        <w:t xml:space="preserve"> принципиальные схемы заземления с заземленной  нейтралью и изолированной нейтралью.</w:t>
      </w:r>
    </w:p>
    <w:p w14:paraId="43B18263" w14:textId="77777777"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Теоретическая часть.</w:t>
      </w:r>
    </w:p>
    <w:p w14:paraId="0BE3D99F"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Когда нулевая точка вторичной обмотки трансформатора глухо заземлена в сети появляется нулевой провод. В этом случае корпус электрического двигателя заземлен  проводниковым соединением с нулевым проводом сети. В данном случае человек не поражен током, т.к. при пробое фазы на корпус возникает режим </w:t>
      </w:r>
      <w:proofErr w:type="spellStart"/>
      <w:r w:rsidRPr="00DB0C55">
        <w:rPr>
          <w:rFonts w:ascii="Times New Roman" w:hAnsi="Times New Roman"/>
        </w:rPr>
        <w:lastRenderedPageBreak/>
        <w:t>к.з</w:t>
      </w:r>
      <w:proofErr w:type="spellEnd"/>
      <w:r w:rsidRPr="00DB0C55">
        <w:rPr>
          <w:rFonts w:ascii="Times New Roman" w:hAnsi="Times New Roman"/>
        </w:rPr>
        <w:t>. предохранители мгновенно перегорают и пробиваемая фаза отключается или срабатывает токовый расцепитель и она отключается полностью.</w:t>
      </w:r>
    </w:p>
    <w:p w14:paraId="3F207171"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Части, подлежащие к заземлению в электроустановках:</w:t>
      </w:r>
    </w:p>
    <w:p w14:paraId="5AACDD3B"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корпус электрического двигателя, генераторов, трансформаторов, светильников и т.д.</w:t>
      </w:r>
    </w:p>
    <w:p w14:paraId="34B010D4"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приводы электрических аппаратов</w:t>
      </w:r>
    </w:p>
    <w:p w14:paraId="61825A2C"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вторичные обмотки электрического измерения трансформаторов</w:t>
      </w:r>
    </w:p>
    <w:p w14:paraId="60CA3CEC"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каркасы распределительных щитов и щитов управления</w:t>
      </w:r>
    </w:p>
    <w:p w14:paraId="49901C00"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металлические конструкции распределительных устройств металлической оболочки кабелей, стальные трубы и вся арматура электрических проводок и т.д.</w:t>
      </w:r>
    </w:p>
    <w:p w14:paraId="388F05EA"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Не подлежат заземлению электрическое оборудование, смонтированное на конструкциях. Заземляющие проводники должны быть голыми, гибкими сечением не менее 16-25 мм</w:t>
      </w:r>
      <w:r w:rsidRPr="00DB0C55">
        <w:rPr>
          <w:rFonts w:ascii="Times New Roman" w:hAnsi="Times New Roman"/>
          <w:vertAlign w:val="superscript"/>
        </w:rPr>
        <w:t>2</w:t>
      </w:r>
      <w:r w:rsidRPr="00DB0C55">
        <w:rPr>
          <w:rFonts w:ascii="Times New Roman" w:hAnsi="Times New Roman"/>
        </w:rPr>
        <w:t>. Сопротивление заземляющей сети должно быть не более 4 Ом  на поверхности и 1 Ом в шахтах.</w:t>
      </w:r>
    </w:p>
    <w:p w14:paraId="61E2BAA5"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Нормы и сроки осмотров заземлений и контрольных замеров сопротивления защитного заземления:</w:t>
      </w:r>
    </w:p>
    <w:p w14:paraId="521F4793"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контроль заземления не реже 5 лет</w:t>
      </w:r>
    </w:p>
    <w:p w14:paraId="1509A101"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 xml:space="preserve">наружные части заземляющих устройств 1 раз в год </w:t>
      </w:r>
    </w:p>
    <w:p w14:paraId="2D726B98"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состояние пробивных предохранителей 1 раз в месяц</w:t>
      </w:r>
    </w:p>
    <w:p w14:paraId="199683F5"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Меры безопасности при обрыве заземляющего троса – повторные заземления через каждые 250 м длины линии, а также на концах и ответвлениях. Сопротивление повторных заземлений не более 10 Ом согласно ПУЭ.</w:t>
      </w:r>
    </w:p>
    <w:p w14:paraId="3E510A66"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Заземление стационарных  и передвижных горных машин и оборудование в карьере производится путем соединения корпусов с заземляющей магистралью (сталеалюминевый трос, проложенный по уступу карьера на опорах, соединяется с главным заземлители – стальные листы большого размера через 4-ую нулевую жилу резинового гибкого кабеля или его экранирующую металлическую оболочку. Магистраль имеет дополнительные заземлители на уступах карьера.</w:t>
      </w:r>
    </w:p>
    <w:p w14:paraId="4608ADF7" w14:textId="77777777"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Практическая часть.</w:t>
      </w:r>
    </w:p>
    <w:p w14:paraId="5606BE70" w14:textId="77777777"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Нарисовать схемы.</w:t>
      </w:r>
    </w:p>
    <w:p w14:paraId="5BC4A321" w14:textId="77777777" w:rsidR="0082784D" w:rsidRPr="00DB0C55" w:rsidRDefault="0082784D" w:rsidP="0082784D">
      <w:pPr>
        <w:pStyle w:val="a9"/>
        <w:rPr>
          <w:noProof/>
          <w:color w:val="000000"/>
          <w:sz w:val="22"/>
          <w:szCs w:val="22"/>
        </w:rPr>
      </w:pPr>
      <w:r>
        <w:rPr>
          <w:noProof/>
          <w:color w:val="000000"/>
          <w:sz w:val="22"/>
          <w:szCs w:val="22"/>
        </w:rPr>
        <w:drawing>
          <wp:inline distT="0" distB="0" distL="0" distR="0" wp14:anchorId="38FB41C5" wp14:editId="1A16E70E">
            <wp:extent cx="4838700" cy="3095625"/>
            <wp:effectExtent l="0" t="0" r="0" b="9525"/>
            <wp:docPr id="3" name="Рисунок 3" descr="o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od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38700" cy="3095625"/>
                    </a:xfrm>
                    <a:prstGeom prst="rect">
                      <a:avLst/>
                    </a:prstGeom>
                    <a:noFill/>
                    <a:ln>
                      <a:noFill/>
                    </a:ln>
                  </pic:spPr>
                </pic:pic>
              </a:graphicData>
            </a:graphic>
          </wp:inline>
        </w:drawing>
      </w:r>
    </w:p>
    <w:p w14:paraId="21B31E07" w14:textId="77777777" w:rsidR="0082784D" w:rsidRPr="00DB0C55" w:rsidRDefault="0082784D" w:rsidP="0082784D">
      <w:pPr>
        <w:pStyle w:val="a9"/>
        <w:spacing w:after="0" w:afterAutospacing="0"/>
        <w:rPr>
          <w:b/>
          <w:i/>
          <w:color w:val="000000"/>
          <w:sz w:val="22"/>
          <w:szCs w:val="22"/>
        </w:rPr>
      </w:pPr>
      <w:r w:rsidRPr="00DB0C55">
        <w:rPr>
          <w:b/>
          <w:i/>
          <w:color w:val="000000"/>
          <w:sz w:val="22"/>
          <w:szCs w:val="22"/>
        </w:rPr>
        <w:t xml:space="preserve">Рис.  Однофазное включение в цепь тока: а) с </w:t>
      </w:r>
      <w:proofErr w:type="spellStart"/>
      <w:r w:rsidRPr="00DB0C55">
        <w:rPr>
          <w:b/>
          <w:i/>
          <w:color w:val="000000"/>
          <w:sz w:val="22"/>
          <w:szCs w:val="22"/>
        </w:rPr>
        <w:t>заземленнойнейтралью</w:t>
      </w:r>
      <w:proofErr w:type="spellEnd"/>
      <w:r w:rsidRPr="00DB0C55">
        <w:rPr>
          <w:b/>
          <w:i/>
          <w:color w:val="000000"/>
          <w:sz w:val="22"/>
          <w:szCs w:val="22"/>
        </w:rPr>
        <w:t>;</w:t>
      </w:r>
    </w:p>
    <w:p w14:paraId="6F93C1BD" w14:textId="77777777" w:rsidR="0082784D" w:rsidRPr="00DB0C55" w:rsidRDefault="0082784D" w:rsidP="0082784D">
      <w:pPr>
        <w:pStyle w:val="a9"/>
        <w:spacing w:before="0" w:beforeAutospacing="0"/>
        <w:rPr>
          <w:b/>
          <w:i/>
          <w:color w:val="000000"/>
          <w:sz w:val="22"/>
          <w:szCs w:val="22"/>
        </w:rPr>
      </w:pPr>
      <w:r w:rsidRPr="00DB0C55">
        <w:rPr>
          <w:b/>
          <w:i/>
          <w:color w:val="000000"/>
          <w:sz w:val="22"/>
          <w:szCs w:val="22"/>
        </w:rPr>
        <w:t xml:space="preserve"> б) с изолированной нейтралью</w:t>
      </w:r>
    </w:p>
    <w:p w14:paraId="127C6FA4" w14:textId="77777777"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Контрольные вопросы</w:t>
      </w:r>
    </w:p>
    <w:p w14:paraId="4AD3A358"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lastRenderedPageBreak/>
        <w:t>1. Что такое заземление? (определение)</w:t>
      </w:r>
    </w:p>
    <w:p w14:paraId="342E4CB9"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2.  Какие части электроустановки подлежат заземлению?</w:t>
      </w:r>
    </w:p>
    <w:p w14:paraId="6F42224E"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3. Каким должно быть сопротивление заземляющей сети  на поверхности и в шахтах?</w:t>
      </w:r>
    </w:p>
    <w:p w14:paraId="572B0704"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4. Как производится заземление передвижных машин и оборудования в карьере?</w:t>
      </w:r>
    </w:p>
    <w:p w14:paraId="28B907E2"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5. Какие меры безопасности применяются при обрыве заземляющего троса?</w:t>
      </w:r>
    </w:p>
    <w:p w14:paraId="5D70445D" w14:textId="77777777"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Практическое занятие</w:t>
      </w:r>
      <w:r w:rsidR="00461A96">
        <w:rPr>
          <w:rFonts w:ascii="Times New Roman" w:hAnsi="Times New Roman"/>
          <w:b/>
        </w:rPr>
        <w:t xml:space="preserve"> (2 часа)</w:t>
      </w:r>
    </w:p>
    <w:p w14:paraId="36FB86C4" w14:textId="77777777"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«Организационные мероприятия. Оформление работы распоряжением, наряд - допуском, перечнем работ»</w:t>
      </w:r>
    </w:p>
    <w:p w14:paraId="6A6DE504"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опираясь на ранее полученные знания оформить бланк наряд – допуска для работы в электроустановках.</w:t>
      </w:r>
    </w:p>
    <w:p w14:paraId="14F7C62A" w14:textId="77777777"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Теоретическая часть.</w:t>
      </w:r>
    </w:p>
    <w:p w14:paraId="0079E878"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Наряд-допуск на производство работы, оформленное на специальном бланке установленной формы и определяющее содержание, место работы, время ее начала и окончания, условия безопасного проведения, состав бригады и лиц, ответственных за безопасное выполнение работы.</w:t>
      </w:r>
    </w:p>
    <w:p w14:paraId="5FD7E157"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Ответственными за безопасное ведение работ являются:</w:t>
      </w:r>
    </w:p>
    <w:p w14:paraId="77ECA4B7" w14:textId="77777777" w:rsidR="0082784D" w:rsidRPr="00DB0C55" w:rsidRDefault="0082784D" w:rsidP="000B78B0">
      <w:pPr>
        <w:spacing w:after="0" w:line="240" w:lineRule="auto"/>
        <w:ind w:firstLine="708"/>
        <w:jc w:val="both"/>
        <w:rPr>
          <w:rFonts w:ascii="Times New Roman" w:hAnsi="Times New Roman"/>
        </w:rPr>
      </w:pPr>
      <w:r w:rsidRPr="00DB0C55">
        <w:rPr>
          <w:rFonts w:ascii="Times New Roman" w:hAnsi="Times New Roman"/>
        </w:rPr>
        <w:t>выдающий наряд, отдающий распоряжение, утверждающий перечень работ, выполняемых в порядке текущей эксплуатации; ответственный руководитель работ; допускающий; производитель работ; наблюдающий; член бригады.</w:t>
      </w:r>
    </w:p>
    <w:p w14:paraId="4C77EB2E"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Выдающий наряд,</w:t>
      </w:r>
      <w:r w:rsidRPr="00DB0C55">
        <w:rPr>
          <w:rFonts w:ascii="Times New Roman" w:hAnsi="Times New Roman"/>
        </w:rPr>
        <w:t xml:space="preserve"> отдающий распоряжение определяет необходимость и возможность безопасного выполнения работы. Он отвечает за достаточность и правильность указанных в наряде (распоряжении) мер безопасности, за качественный и количественный состав бригады и назначение ответственных за безопасность, а также за соответствие выполняемой работе групп перечисленных в наряде работников.</w:t>
      </w:r>
    </w:p>
    <w:p w14:paraId="2F86105D"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Право выдачи нарядов и распоряжений предоставляется работникам из числа административно-технического персонала организации, имеющим группу V - в электроустановках напряжением выше 1000 В и группу IV - в электроустановках напряжением до 1000 В.</w:t>
      </w:r>
    </w:p>
    <w:p w14:paraId="452E92A8"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Ответственный руководитель</w:t>
      </w:r>
      <w:r w:rsidRPr="00DB0C55">
        <w:rPr>
          <w:rFonts w:ascii="Times New Roman" w:hAnsi="Times New Roman"/>
        </w:rPr>
        <w:t xml:space="preserve"> работ назначается, как правило, при работах в электроустановках напряжением выше 1000 В. В электроустановках напряжением до 1000 В ответственный руководитель может не назначаться.</w:t>
      </w:r>
    </w:p>
    <w:p w14:paraId="26BD0CD3"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Ответственный руководитель работ отвечает за выполнение всех указанных в наряде мер безопасности и их достаточность, за принимаемые им дополнительные меры безопасности, за полноту и качество целевого инструктажа бригады, в том числе проводимого допускающим и производителем работ, а также за организацию безопасного ведения работ.</w:t>
      </w:r>
    </w:p>
    <w:p w14:paraId="3DA1D3AB"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Ответственными руководителями работ назначаются работники из числа административно-технического персонала, имеющие группу V.</w:t>
      </w:r>
    </w:p>
    <w:p w14:paraId="044218DF"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Ответственный руководитель работ назначается при выполнении работ:</w:t>
      </w:r>
    </w:p>
    <w:p w14:paraId="76C0DD01"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с использованием механизмов и грузоподъемных машин;</w:t>
      </w:r>
    </w:p>
    <w:p w14:paraId="5FEB5FD4"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с отключением электрооборудования, за исключением работ в электроустановках, где напряжение снято со всех токоведущих частей, в электроустановках с простой и наглядной схемой электрических соединений, на электродвигателях и их присоединениях в РУ;</w:t>
      </w:r>
    </w:p>
    <w:p w14:paraId="63C83A94"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по установке и демонтажу опор всех типов, замене элементов опор ВЛ;</w:t>
      </w:r>
    </w:p>
    <w:p w14:paraId="137C358E"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в местах пересечения ВЛ с другими ВЛ и транспортными магистралями, в пролетах пересечения проводов в ОРУ;</w:t>
      </w:r>
    </w:p>
    <w:p w14:paraId="1F1F50BF"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по подключению вновь сооруженной ВЛ;</w:t>
      </w:r>
    </w:p>
    <w:p w14:paraId="0F695FCB"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при одновременной работе двух и более бригад;</w:t>
      </w:r>
    </w:p>
    <w:p w14:paraId="588CAF42"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по фазному ремонту ВЛ;</w:t>
      </w:r>
    </w:p>
    <w:p w14:paraId="282C5FE1"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под наведенным напряжением;</w:t>
      </w:r>
    </w:p>
    <w:p w14:paraId="4966F99A"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-без снятия напряжения на токоведущих частях с изоляцией человека от земли;</w:t>
      </w:r>
    </w:p>
    <w:p w14:paraId="0E827200"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Необходимость назначения ответственного руководителя работ определяет выдающий наряд, которому разрешается назначать ответственного руководителя работ и  при других работах помимо перечисленных.</w:t>
      </w:r>
    </w:p>
    <w:p w14:paraId="3D5C1070"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Допускающий</w:t>
      </w:r>
      <w:r w:rsidRPr="00DB0C55">
        <w:rPr>
          <w:rFonts w:ascii="Times New Roman" w:hAnsi="Times New Roman"/>
        </w:rPr>
        <w:t xml:space="preserve"> отвечает за правильность и достаточность принятых мер безопасности и соответствие их мерам, указанным в наряде, характеру и месту работы, за правильный допуск к работе, а также за полноту и качество проводимого им инструктажа членов бригады.</w:t>
      </w:r>
    </w:p>
    <w:p w14:paraId="0FEF7980"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Допускающие должны назначаться из числа оперативного персонала. В электроустановках напряжением выше 1000 В допускающий должен иметь группу IV, а в электроустановках до 1000 В - группу III.</w:t>
      </w:r>
    </w:p>
    <w:p w14:paraId="7114CAAF"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lastRenderedPageBreak/>
        <w:t>Допускающим может быть работник, допущенный к оперативным переключениям распоряжением руководителя организации.</w:t>
      </w:r>
    </w:p>
    <w:p w14:paraId="45B09BB4"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Производитель работ отвечает:</w:t>
      </w:r>
    </w:p>
    <w:p w14:paraId="2352133F"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подготовку рабочего места указаниям наряда, дополнительные меры безопасности;</w:t>
      </w:r>
    </w:p>
    <w:p w14:paraId="1EB91CF9"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четкость и полноту инструктажа членов бригады;</w:t>
      </w:r>
    </w:p>
    <w:p w14:paraId="3E994211"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наличие, исправность и правильное применение необходимых средств защиты, инструмента, инвентаря и приспособлений;</w:t>
      </w:r>
    </w:p>
    <w:p w14:paraId="18885634"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сохранность на рабочем месте ограждений, плакатов, заземлений, запирающих устройств;</w:t>
      </w:r>
    </w:p>
    <w:p w14:paraId="415FBC11"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безопасное проведение работы и соблюдение Правил;</w:t>
      </w:r>
    </w:p>
    <w:p w14:paraId="10BEB457"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осуществление постоянного контроля за членами бригады.</w:t>
      </w:r>
    </w:p>
    <w:p w14:paraId="7F19311D"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Производитель работ</w:t>
      </w:r>
      <w:r w:rsidRPr="00DB0C55">
        <w:rPr>
          <w:rFonts w:ascii="Times New Roman" w:hAnsi="Times New Roman"/>
        </w:rPr>
        <w:t>, выполняемых по наряду в электроустановках напряжением выше 1000 В, должен иметь группу IV, а в электроустановках напряжением до 1000 В - группу III.</w:t>
      </w:r>
    </w:p>
    <w:p w14:paraId="047E18A1"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Производитель забот, выполняемых по распоряжению, может иметь группу III при работе во всех электроустановках.</w:t>
      </w:r>
    </w:p>
    <w:p w14:paraId="74838BF6"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Наблюдающий</w:t>
      </w:r>
      <w:r w:rsidRPr="00DB0C55">
        <w:rPr>
          <w:rFonts w:ascii="Times New Roman" w:hAnsi="Times New Roman"/>
        </w:rPr>
        <w:t xml:space="preserve"> должен назначаться для надзора за бригадами, не имеющими права самостоятельно работать в электроустановках.</w:t>
      </w:r>
    </w:p>
    <w:p w14:paraId="759D5466"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Наблюдающий отвечает:</w:t>
      </w:r>
    </w:p>
    <w:p w14:paraId="2FBBCCF5"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за соответствие подготовленного рабочего места указаниям, предусмотренным в наряде;</w:t>
      </w:r>
    </w:p>
    <w:p w14:paraId="52B2AF3D"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за наличие и сохранность установленных на рабочем месте заземлений, ограждений, плакатов и знаков безопасности, запирающих устройств приводов;</w:t>
      </w:r>
    </w:p>
    <w:p w14:paraId="2BF9A801"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за безопасность членов бригады в отношении поражения электрическим током электроустановки.</w:t>
      </w:r>
    </w:p>
    <w:p w14:paraId="23AEF6F9"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Наблюдающим может назначаться работник, имеющий группу III.</w:t>
      </w:r>
    </w:p>
    <w:p w14:paraId="0A456250" w14:textId="77777777"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Порядок организации работ по наряду</w:t>
      </w:r>
    </w:p>
    <w:p w14:paraId="22D93EDA"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Наряд выписывается в двух, а при передаче его по телефону, радио - в трех экземплярах. В последнем случае выдающий наряд выписывает один экземпляр, а работник, принимающий текст в виде </w:t>
      </w:r>
      <w:proofErr w:type="spellStart"/>
      <w:r w:rsidRPr="00DB0C55">
        <w:rPr>
          <w:rFonts w:ascii="Times New Roman" w:hAnsi="Times New Roman"/>
        </w:rPr>
        <w:t>телефоно</w:t>
      </w:r>
      <w:proofErr w:type="spellEnd"/>
      <w:r w:rsidRPr="00DB0C55">
        <w:rPr>
          <w:rFonts w:ascii="Times New Roman" w:hAnsi="Times New Roman"/>
        </w:rPr>
        <w:t>- или радиограммы, факса или электронного письма, заполняет два экземпляра наряда и после обратной проверки указывает на месте подписи выдающего наряд его фамилию и инициалы, подтверждая правильность записи своей подписью.</w:t>
      </w:r>
    </w:p>
    <w:p w14:paraId="034CF5FC"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В тех случаях, когда производитель работ назначается одновременно допускающим, наряд независимо от способа его передачи заполняется в двух экземплярах, один из которых остается у выдающего наряд.</w:t>
      </w:r>
    </w:p>
    <w:p w14:paraId="3A856E48"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Выдавать наряд разрешается на срок не более 15 календарных дней со дня начала работы. Наряд может быть продлен 1 раз на срок не более 15 календарных дней со дня продления. При перерывах в работе наряд остается действительным.</w:t>
      </w:r>
    </w:p>
    <w:p w14:paraId="2BE4A0AB"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Продлевать наряд может работник, выдавший наряд, или другой работник, имеющий право выдачи наряда на работы в электроустановке.</w:t>
      </w:r>
    </w:p>
    <w:p w14:paraId="7CF488CC"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Разрешение на продление наряда может быть передано по телефону, радио или с нарочным допускающему, ответственному руководителю или производителю работ, который в этом случае за своей подписью указывает в наряде фамилию и инициалы работника, продлившего наряд.</w:t>
      </w:r>
    </w:p>
    <w:p w14:paraId="4C3101A7" w14:textId="77777777"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Наряды, работы по которым полностью закончены, должны храниться в течение 30 суток, после чего они могут быть уничтожены. Если при выполнении работ по нарядам имели место аварии, инциденты или несчастные случаи, то эти наряды следует хранить в архиве организации вместе с материалами расследования.</w:t>
      </w:r>
    </w:p>
    <w:p w14:paraId="0F195423"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Учет работ по нарядам ведется в Журнале учета работ по нарядам и распоряжениям.</w:t>
      </w:r>
    </w:p>
    <w:p w14:paraId="59BD8ED7" w14:textId="77777777"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Практическая часть.</w:t>
      </w:r>
    </w:p>
    <w:p w14:paraId="581DBCEC"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Заполнить бланк наряд - допуска.</w:t>
      </w:r>
    </w:p>
    <w:tbl>
      <w:tblPr>
        <w:tblW w:w="0" w:type="auto"/>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7"/>
        <w:gridCol w:w="8788"/>
      </w:tblGrid>
      <w:tr w:rsidR="0082784D" w:rsidRPr="00DB0C55" w14:paraId="19E44C1B" w14:textId="77777777" w:rsidTr="009468CD">
        <w:trPr>
          <w:cantSplit/>
          <w:trHeight w:val="26"/>
        </w:trPr>
        <w:tc>
          <w:tcPr>
            <w:tcW w:w="1557" w:type="dxa"/>
            <w:tcBorders>
              <w:top w:val="nil"/>
              <w:left w:val="nil"/>
              <w:bottom w:val="nil"/>
              <w:right w:val="nil"/>
            </w:tcBorders>
            <w:vAlign w:val="bottom"/>
          </w:tcPr>
          <w:p w14:paraId="07E59C61"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Организация</w:t>
            </w:r>
          </w:p>
        </w:tc>
        <w:tc>
          <w:tcPr>
            <w:tcW w:w="8788" w:type="dxa"/>
            <w:tcBorders>
              <w:top w:val="nil"/>
              <w:left w:val="nil"/>
              <w:right w:val="nil"/>
            </w:tcBorders>
          </w:tcPr>
          <w:p w14:paraId="0EACE545" w14:textId="77777777" w:rsidR="0082784D" w:rsidRPr="00DB0C55" w:rsidRDefault="0082784D" w:rsidP="009468CD">
            <w:pPr>
              <w:spacing w:after="0" w:line="240" w:lineRule="auto"/>
              <w:rPr>
                <w:rFonts w:ascii="Times New Roman" w:hAnsi="Times New Roman"/>
              </w:rPr>
            </w:pPr>
          </w:p>
        </w:tc>
      </w:tr>
      <w:tr w:rsidR="0082784D" w:rsidRPr="00DB0C55" w14:paraId="16993A21" w14:textId="77777777" w:rsidTr="009468CD">
        <w:trPr>
          <w:cantSplit/>
          <w:trHeight w:val="26"/>
        </w:trPr>
        <w:tc>
          <w:tcPr>
            <w:tcW w:w="1557" w:type="dxa"/>
            <w:tcBorders>
              <w:top w:val="nil"/>
              <w:left w:val="nil"/>
              <w:bottom w:val="nil"/>
              <w:right w:val="nil"/>
            </w:tcBorders>
            <w:vAlign w:val="bottom"/>
          </w:tcPr>
          <w:p w14:paraId="66485896"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Подразделение</w:t>
            </w:r>
          </w:p>
        </w:tc>
        <w:tc>
          <w:tcPr>
            <w:tcW w:w="8788" w:type="dxa"/>
            <w:tcBorders>
              <w:top w:val="nil"/>
              <w:left w:val="nil"/>
              <w:right w:val="nil"/>
            </w:tcBorders>
          </w:tcPr>
          <w:p w14:paraId="007B55DA" w14:textId="77777777" w:rsidR="0082784D" w:rsidRPr="00DB0C55" w:rsidRDefault="0082784D" w:rsidP="009468CD">
            <w:pPr>
              <w:spacing w:after="0" w:line="240" w:lineRule="auto"/>
              <w:rPr>
                <w:rFonts w:ascii="Times New Roman" w:hAnsi="Times New Roman"/>
              </w:rPr>
            </w:pPr>
          </w:p>
        </w:tc>
      </w:tr>
    </w:tbl>
    <w:p w14:paraId="0F57C4BB" w14:textId="77777777" w:rsidR="0082784D" w:rsidRPr="00DB0C55" w:rsidRDefault="0082784D" w:rsidP="0082784D">
      <w:pPr>
        <w:spacing w:after="0" w:line="240" w:lineRule="auto"/>
        <w:jc w:val="center"/>
        <w:rPr>
          <w:rFonts w:ascii="Times New Roman" w:hAnsi="Times New Roman"/>
        </w:rPr>
      </w:pPr>
    </w:p>
    <w:p w14:paraId="3522F684" w14:textId="77777777" w:rsidR="0082784D" w:rsidRPr="00DB0C55" w:rsidRDefault="0082784D" w:rsidP="0082784D">
      <w:pPr>
        <w:pStyle w:val="3"/>
        <w:spacing w:line="240" w:lineRule="auto"/>
        <w:jc w:val="center"/>
        <w:rPr>
          <w:rFonts w:ascii="Times New Roman" w:hAnsi="Times New Roman"/>
          <w:b w:val="0"/>
        </w:rPr>
      </w:pPr>
      <w:r w:rsidRPr="00DB0C55">
        <w:rPr>
          <w:rFonts w:ascii="Times New Roman" w:hAnsi="Times New Roman"/>
          <w:b w:val="0"/>
        </w:rPr>
        <w:t>НАРЯД-ДОПУСК №________</w:t>
      </w:r>
    </w:p>
    <w:p w14:paraId="1957E71B" w14:textId="77777777" w:rsidR="0082784D" w:rsidRPr="00DB0C55" w:rsidRDefault="0082784D" w:rsidP="0082784D">
      <w:pPr>
        <w:spacing w:after="0" w:line="240" w:lineRule="auto"/>
        <w:jc w:val="center"/>
        <w:rPr>
          <w:rFonts w:ascii="Times New Roman" w:hAnsi="Times New Roman"/>
          <w:b/>
        </w:rPr>
      </w:pPr>
      <w:r w:rsidRPr="00DB0C55">
        <w:rPr>
          <w:rFonts w:ascii="Times New Roman" w:hAnsi="Times New Roman"/>
          <w:b/>
        </w:rPr>
        <w:t>для работы в электроустановках</w:t>
      </w:r>
    </w:p>
    <w:p w14:paraId="5C49BB08" w14:textId="77777777" w:rsidR="0082784D" w:rsidRPr="00DB0C55" w:rsidRDefault="0082784D" w:rsidP="0082784D">
      <w:pPr>
        <w:spacing w:after="0" w:line="240" w:lineRule="auto"/>
        <w:jc w:val="center"/>
        <w:rPr>
          <w:rFonts w:ascii="Times New Roman" w:hAnsi="Times New Roman"/>
        </w:rPr>
      </w:pPr>
    </w:p>
    <w:tbl>
      <w:tblPr>
        <w:tblW w:w="0" w:type="auto"/>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
        <w:gridCol w:w="567"/>
        <w:gridCol w:w="284"/>
        <w:gridCol w:w="141"/>
        <w:gridCol w:w="26"/>
        <w:gridCol w:w="116"/>
        <w:gridCol w:w="142"/>
        <w:gridCol w:w="142"/>
        <w:gridCol w:w="141"/>
        <w:gridCol w:w="284"/>
        <w:gridCol w:w="283"/>
        <w:gridCol w:w="284"/>
        <w:gridCol w:w="283"/>
        <w:gridCol w:w="142"/>
        <w:gridCol w:w="567"/>
        <w:gridCol w:w="142"/>
        <w:gridCol w:w="142"/>
        <w:gridCol w:w="283"/>
        <w:gridCol w:w="142"/>
        <w:gridCol w:w="142"/>
        <w:gridCol w:w="141"/>
        <w:gridCol w:w="567"/>
        <w:gridCol w:w="426"/>
        <w:gridCol w:w="283"/>
        <w:gridCol w:w="142"/>
        <w:gridCol w:w="283"/>
        <w:gridCol w:w="142"/>
        <w:gridCol w:w="142"/>
        <w:gridCol w:w="142"/>
        <w:gridCol w:w="141"/>
        <w:gridCol w:w="638"/>
        <w:gridCol w:w="780"/>
        <w:gridCol w:w="142"/>
        <w:gridCol w:w="1134"/>
        <w:gridCol w:w="283"/>
      </w:tblGrid>
      <w:tr w:rsidR="0082784D" w:rsidRPr="00DB0C55" w14:paraId="17F02C69" w14:textId="77777777" w:rsidTr="009468CD">
        <w:trPr>
          <w:trHeight w:val="26"/>
        </w:trPr>
        <w:tc>
          <w:tcPr>
            <w:tcW w:w="3541" w:type="dxa"/>
            <w:gridSpan w:val="14"/>
            <w:tcBorders>
              <w:top w:val="nil"/>
              <w:left w:val="nil"/>
              <w:bottom w:val="nil"/>
              <w:right w:val="nil"/>
            </w:tcBorders>
            <w:vAlign w:val="bottom"/>
          </w:tcPr>
          <w:p w14:paraId="1398F74A"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Ответственному руководителю работ</w:t>
            </w:r>
          </w:p>
        </w:tc>
        <w:tc>
          <w:tcPr>
            <w:tcW w:w="6804" w:type="dxa"/>
            <w:gridSpan w:val="21"/>
            <w:tcBorders>
              <w:top w:val="nil"/>
              <w:left w:val="nil"/>
              <w:right w:val="nil"/>
            </w:tcBorders>
          </w:tcPr>
          <w:p w14:paraId="6E5397B7" w14:textId="77777777" w:rsidR="0082784D" w:rsidRPr="00DB0C55" w:rsidRDefault="0082784D" w:rsidP="009468CD">
            <w:pPr>
              <w:spacing w:after="0" w:line="240" w:lineRule="auto"/>
              <w:rPr>
                <w:rFonts w:ascii="Times New Roman" w:hAnsi="Times New Roman"/>
              </w:rPr>
            </w:pPr>
          </w:p>
        </w:tc>
      </w:tr>
      <w:tr w:rsidR="0082784D" w:rsidRPr="00DB0C55" w14:paraId="20DE57F3" w14:textId="77777777" w:rsidTr="009468CD">
        <w:trPr>
          <w:cantSplit/>
          <w:trHeight w:hRule="exact" w:val="223"/>
        </w:trPr>
        <w:tc>
          <w:tcPr>
            <w:tcW w:w="10345" w:type="dxa"/>
            <w:gridSpan w:val="35"/>
            <w:tcBorders>
              <w:top w:val="nil"/>
              <w:left w:val="nil"/>
              <w:bottom w:val="nil"/>
              <w:right w:val="nil"/>
            </w:tcBorders>
          </w:tcPr>
          <w:p w14:paraId="73E48565"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 xml:space="preserve">                                                                                          (фамилия, инициалы)</w:t>
            </w:r>
          </w:p>
        </w:tc>
      </w:tr>
      <w:tr w:rsidR="0082784D" w:rsidRPr="00DB0C55" w14:paraId="23519EA5" w14:textId="77777777" w:rsidTr="009468CD">
        <w:trPr>
          <w:cantSplit/>
          <w:trHeight w:val="26"/>
        </w:trPr>
        <w:tc>
          <w:tcPr>
            <w:tcW w:w="1557" w:type="dxa"/>
            <w:gridSpan w:val="3"/>
            <w:tcBorders>
              <w:top w:val="nil"/>
              <w:left w:val="nil"/>
              <w:bottom w:val="nil"/>
              <w:right w:val="nil"/>
            </w:tcBorders>
            <w:vAlign w:val="bottom"/>
          </w:tcPr>
          <w:p w14:paraId="0CE0BA41"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Допускающему</w:t>
            </w:r>
          </w:p>
        </w:tc>
        <w:tc>
          <w:tcPr>
            <w:tcW w:w="3118" w:type="dxa"/>
            <w:gridSpan w:val="15"/>
            <w:tcBorders>
              <w:top w:val="nil"/>
              <w:left w:val="nil"/>
              <w:right w:val="nil"/>
            </w:tcBorders>
          </w:tcPr>
          <w:p w14:paraId="24561333" w14:textId="77777777" w:rsidR="0082784D" w:rsidRPr="00DB0C55" w:rsidRDefault="0082784D" w:rsidP="009468CD">
            <w:pPr>
              <w:spacing w:after="0" w:line="240" w:lineRule="auto"/>
              <w:rPr>
                <w:rFonts w:ascii="Times New Roman" w:hAnsi="Times New Roman"/>
              </w:rPr>
            </w:pPr>
          </w:p>
        </w:tc>
        <w:tc>
          <w:tcPr>
            <w:tcW w:w="2126" w:type="dxa"/>
            <w:gridSpan w:val="8"/>
            <w:tcBorders>
              <w:top w:val="nil"/>
              <w:left w:val="nil"/>
              <w:bottom w:val="nil"/>
              <w:right w:val="nil"/>
            </w:tcBorders>
            <w:vAlign w:val="bottom"/>
          </w:tcPr>
          <w:p w14:paraId="152B5F3A"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Производителю работ</w:t>
            </w:r>
          </w:p>
        </w:tc>
        <w:tc>
          <w:tcPr>
            <w:tcW w:w="3544" w:type="dxa"/>
            <w:gridSpan w:val="9"/>
            <w:tcBorders>
              <w:top w:val="nil"/>
              <w:left w:val="nil"/>
              <w:right w:val="nil"/>
            </w:tcBorders>
          </w:tcPr>
          <w:p w14:paraId="3BF0E36D" w14:textId="77777777" w:rsidR="0082784D" w:rsidRPr="00DB0C55" w:rsidRDefault="0082784D" w:rsidP="009468CD">
            <w:pPr>
              <w:spacing w:after="0" w:line="240" w:lineRule="auto"/>
              <w:rPr>
                <w:rFonts w:ascii="Times New Roman" w:hAnsi="Times New Roman"/>
              </w:rPr>
            </w:pPr>
          </w:p>
        </w:tc>
      </w:tr>
      <w:tr w:rsidR="0082784D" w:rsidRPr="00DB0C55" w14:paraId="2CC21C6C" w14:textId="77777777" w:rsidTr="009468CD">
        <w:trPr>
          <w:cantSplit/>
          <w:trHeight w:val="26"/>
        </w:trPr>
        <w:tc>
          <w:tcPr>
            <w:tcW w:w="1557" w:type="dxa"/>
            <w:gridSpan w:val="3"/>
            <w:tcBorders>
              <w:top w:val="nil"/>
              <w:left w:val="nil"/>
              <w:bottom w:val="nil"/>
              <w:right w:val="nil"/>
            </w:tcBorders>
          </w:tcPr>
          <w:p w14:paraId="0D3FF5D0" w14:textId="77777777" w:rsidR="0082784D" w:rsidRPr="00DB0C55" w:rsidRDefault="0082784D" w:rsidP="009468CD">
            <w:pPr>
              <w:spacing w:after="0" w:line="240" w:lineRule="auto"/>
              <w:rPr>
                <w:rFonts w:ascii="Times New Roman" w:hAnsi="Times New Roman"/>
              </w:rPr>
            </w:pPr>
          </w:p>
        </w:tc>
        <w:tc>
          <w:tcPr>
            <w:tcW w:w="3118" w:type="dxa"/>
            <w:gridSpan w:val="15"/>
            <w:tcBorders>
              <w:top w:val="nil"/>
              <w:left w:val="nil"/>
              <w:bottom w:val="nil"/>
              <w:right w:val="nil"/>
            </w:tcBorders>
          </w:tcPr>
          <w:p w14:paraId="69C5E62E"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tcBorders>
              <w:top w:val="nil"/>
              <w:left w:val="nil"/>
              <w:bottom w:val="nil"/>
              <w:right w:val="nil"/>
            </w:tcBorders>
          </w:tcPr>
          <w:p w14:paraId="681C66B3" w14:textId="77777777" w:rsidR="0082784D" w:rsidRPr="00DB0C55" w:rsidRDefault="0082784D" w:rsidP="009468CD">
            <w:pPr>
              <w:spacing w:after="0" w:line="240" w:lineRule="auto"/>
              <w:rPr>
                <w:rFonts w:ascii="Times New Roman" w:hAnsi="Times New Roman"/>
              </w:rPr>
            </w:pPr>
          </w:p>
        </w:tc>
        <w:tc>
          <w:tcPr>
            <w:tcW w:w="3544" w:type="dxa"/>
            <w:gridSpan w:val="9"/>
            <w:tcBorders>
              <w:top w:val="nil"/>
              <w:left w:val="nil"/>
              <w:bottom w:val="nil"/>
              <w:right w:val="nil"/>
            </w:tcBorders>
          </w:tcPr>
          <w:p w14:paraId="249CC1C3"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14:paraId="4FC0B622" w14:textId="77777777" w:rsidTr="009468CD">
        <w:trPr>
          <w:cantSplit/>
          <w:trHeight w:val="26"/>
        </w:trPr>
        <w:tc>
          <w:tcPr>
            <w:tcW w:w="1557" w:type="dxa"/>
            <w:gridSpan w:val="3"/>
            <w:tcBorders>
              <w:top w:val="nil"/>
              <w:left w:val="nil"/>
              <w:bottom w:val="nil"/>
              <w:right w:val="nil"/>
            </w:tcBorders>
            <w:vAlign w:val="bottom"/>
          </w:tcPr>
          <w:p w14:paraId="2DC9391F"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Наблюдающему</w:t>
            </w:r>
          </w:p>
        </w:tc>
        <w:tc>
          <w:tcPr>
            <w:tcW w:w="3118" w:type="dxa"/>
            <w:gridSpan w:val="15"/>
            <w:tcBorders>
              <w:top w:val="nil"/>
              <w:left w:val="nil"/>
              <w:right w:val="nil"/>
            </w:tcBorders>
          </w:tcPr>
          <w:p w14:paraId="1BA12498" w14:textId="77777777" w:rsidR="0082784D" w:rsidRPr="00DB0C55" w:rsidRDefault="0082784D" w:rsidP="009468CD">
            <w:pPr>
              <w:spacing w:after="0" w:line="240" w:lineRule="auto"/>
              <w:rPr>
                <w:rFonts w:ascii="Times New Roman" w:hAnsi="Times New Roman"/>
              </w:rPr>
            </w:pPr>
          </w:p>
        </w:tc>
        <w:tc>
          <w:tcPr>
            <w:tcW w:w="2126" w:type="dxa"/>
            <w:gridSpan w:val="8"/>
            <w:tcBorders>
              <w:top w:val="nil"/>
              <w:left w:val="nil"/>
              <w:bottom w:val="nil"/>
              <w:right w:val="nil"/>
            </w:tcBorders>
            <w:vAlign w:val="bottom"/>
          </w:tcPr>
          <w:p w14:paraId="100595E4" w14:textId="77777777" w:rsidR="0082784D" w:rsidRPr="00DB0C55" w:rsidRDefault="0082784D" w:rsidP="009468CD">
            <w:pPr>
              <w:spacing w:after="0" w:line="240" w:lineRule="auto"/>
              <w:rPr>
                <w:rFonts w:ascii="Times New Roman" w:hAnsi="Times New Roman"/>
              </w:rPr>
            </w:pPr>
          </w:p>
        </w:tc>
        <w:tc>
          <w:tcPr>
            <w:tcW w:w="3544" w:type="dxa"/>
            <w:gridSpan w:val="9"/>
            <w:tcBorders>
              <w:top w:val="nil"/>
              <w:left w:val="nil"/>
              <w:bottom w:val="nil"/>
              <w:right w:val="nil"/>
            </w:tcBorders>
          </w:tcPr>
          <w:p w14:paraId="415407EC" w14:textId="77777777" w:rsidR="0082784D" w:rsidRPr="00DB0C55" w:rsidRDefault="0082784D" w:rsidP="009468CD">
            <w:pPr>
              <w:spacing w:after="0" w:line="240" w:lineRule="auto"/>
              <w:rPr>
                <w:rFonts w:ascii="Times New Roman" w:hAnsi="Times New Roman"/>
              </w:rPr>
            </w:pPr>
          </w:p>
        </w:tc>
      </w:tr>
      <w:tr w:rsidR="0082784D" w:rsidRPr="00DB0C55" w14:paraId="624EA8A0" w14:textId="77777777" w:rsidTr="009468CD">
        <w:trPr>
          <w:cantSplit/>
          <w:trHeight w:val="145"/>
        </w:trPr>
        <w:tc>
          <w:tcPr>
            <w:tcW w:w="1557" w:type="dxa"/>
            <w:gridSpan w:val="3"/>
            <w:tcBorders>
              <w:top w:val="nil"/>
              <w:left w:val="nil"/>
              <w:bottom w:val="nil"/>
              <w:right w:val="nil"/>
            </w:tcBorders>
          </w:tcPr>
          <w:p w14:paraId="2F18288B" w14:textId="77777777" w:rsidR="0082784D" w:rsidRPr="00DB0C55" w:rsidRDefault="0082784D" w:rsidP="009468CD">
            <w:pPr>
              <w:spacing w:after="0" w:line="240" w:lineRule="auto"/>
              <w:rPr>
                <w:rFonts w:ascii="Times New Roman" w:hAnsi="Times New Roman"/>
              </w:rPr>
            </w:pPr>
          </w:p>
        </w:tc>
        <w:tc>
          <w:tcPr>
            <w:tcW w:w="3118" w:type="dxa"/>
            <w:gridSpan w:val="15"/>
            <w:tcBorders>
              <w:top w:val="nil"/>
              <w:left w:val="nil"/>
              <w:bottom w:val="nil"/>
              <w:right w:val="nil"/>
            </w:tcBorders>
          </w:tcPr>
          <w:p w14:paraId="4CD82F71"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tcBorders>
              <w:top w:val="nil"/>
              <w:left w:val="nil"/>
              <w:bottom w:val="nil"/>
              <w:right w:val="nil"/>
            </w:tcBorders>
          </w:tcPr>
          <w:p w14:paraId="1CA0DED1" w14:textId="77777777" w:rsidR="0082784D" w:rsidRPr="00DB0C55" w:rsidRDefault="0082784D" w:rsidP="009468CD">
            <w:pPr>
              <w:spacing w:after="0" w:line="240" w:lineRule="auto"/>
              <w:rPr>
                <w:rFonts w:ascii="Times New Roman" w:hAnsi="Times New Roman"/>
              </w:rPr>
            </w:pPr>
          </w:p>
        </w:tc>
        <w:tc>
          <w:tcPr>
            <w:tcW w:w="3544" w:type="dxa"/>
            <w:gridSpan w:val="9"/>
            <w:tcBorders>
              <w:top w:val="nil"/>
              <w:left w:val="nil"/>
              <w:bottom w:val="nil"/>
              <w:right w:val="nil"/>
            </w:tcBorders>
          </w:tcPr>
          <w:p w14:paraId="6290A674" w14:textId="77777777" w:rsidR="0082784D" w:rsidRPr="00DB0C55" w:rsidRDefault="0082784D" w:rsidP="009468CD">
            <w:pPr>
              <w:spacing w:after="0" w:line="240" w:lineRule="auto"/>
              <w:jc w:val="center"/>
              <w:rPr>
                <w:rFonts w:ascii="Times New Roman" w:hAnsi="Times New Roman"/>
              </w:rPr>
            </w:pPr>
          </w:p>
        </w:tc>
      </w:tr>
      <w:tr w:rsidR="0082784D" w:rsidRPr="00DB0C55" w14:paraId="604F2895" w14:textId="77777777" w:rsidTr="009468CD">
        <w:trPr>
          <w:trHeight w:val="26"/>
        </w:trPr>
        <w:tc>
          <w:tcPr>
            <w:tcW w:w="1982" w:type="dxa"/>
            <w:gridSpan w:val="7"/>
            <w:tcBorders>
              <w:top w:val="nil"/>
              <w:left w:val="nil"/>
              <w:bottom w:val="nil"/>
              <w:right w:val="nil"/>
            </w:tcBorders>
            <w:vAlign w:val="bottom"/>
          </w:tcPr>
          <w:p w14:paraId="7EA7DEF5"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с членами бригады</w:t>
            </w:r>
          </w:p>
        </w:tc>
        <w:tc>
          <w:tcPr>
            <w:tcW w:w="8363" w:type="dxa"/>
            <w:gridSpan w:val="28"/>
            <w:tcBorders>
              <w:top w:val="nil"/>
              <w:left w:val="nil"/>
              <w:right w:val="nil"/>
            </w:tcBorders>
          </w:tcPr>
          <w:p w14:paraId="09215F3C" w14:textId="77777777" w:rsidR="0082784D" w:rsidRPr="00DB0C55" w:rsidRDefault="0082784D" w:rsidP="009468CD">
            <w:pPr>
              <w:spacing w:after="0" w:line="240" w:lineRule="auto"/>
              <w:rPr>
                <w:rFonts w:ascii="Times New Roman" w:hAnsi="Times New Roman"/>
              </w:rPr>
            </w:pPr>
          </w:p>
        </w:tc>
      </w:tr>
      <w:tr w:rsidR="0082784D" w:rsidRPr="00DB0C55" w14:paraId="18EDBEE5" w14:textId="77777777" w:rsidTr="009468CD">
        <w:trPr>
          <w:cantSplit/>
          <w:trHeight w:val="26"/>
        </w:trPr>
        <w:tc>
          <w:tcPr>
            <w:tcW w:w="10345" w:type="dxa"/>
            <w:gridSpan w:val="35"/>
            <w:tcBorders>
              <w:top w:val="nil"/>
              <w:left w:val="nil"/>
              <w:bottom w:val="nil"/>
              <w:right w:val="nil"/>
            </w:tcBorders>
          </w:tcPr>
          <w:p w14:paraId="57D4C746"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14:paraId="50C2E848" w14:textId="77777777" w:rsidTr="009468CD">
        <w:trPr>
          <w:cantSplit/>
          <w:trHeight w:val="26"/>
        </w:trPr>
        <w:tc>
          <w:tcPr>
            <w:tcW w:w="10345" w:type="dxa"/>
            <w:gridSpan w:val="35"/>
            <w:tcBorders>
              <w:top w:val="nil"/>
              <w:left w:val="nil"/>
              <w:right w:val="nil"/>
            </w:tcBorders>
          </w:tcPr>
          <w:p w14:paraId="73C11155" w14:textId="77777777" w:rsidR="0082784D" w:rsidRPr="00DB0C55" w:rsidRDefault="0082784D" w:rsidP="009468CD">
            <w:pPr>
              <w:spacing w:after="0" w:line="240" w:lineRule="auto"/>
              <w:rPr>
                <w:rFonts w:ascii="Times New Roman" w:hAnsi="Times New Roman"/>
              </w:rPr>
            </w:pPr>
          </w:p>
        </w:tc>
      </w:tr>
      <w:tr w:rsidR="0082784D" w:rsidRPr="00DB0C55" w14:paraId="5DC3CADB" w14:textId="77777777" w:rsidTr="009468CD">
        <w:trPr>
          <w:cantSplit/>
          <w:trHeight w:val="26"/>
        </w:trPr>
        <w:tc>
          <w:tcPr>
            <w:tcW w:w="10345" w:type="dxa"/>
            <w:gridSpan w:val="35"/>
            <w:tcBorders>
              <w:top w:val="nil"/>
              <w:left w:val="nil"/>
              <w:bottom w:val="nil"/>
              <w:right w:val="nil"/>
            </w:tcBorders>
          </w:tcPr>
          <w:p w14:paraId="6055FC7A"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14:paraId="7206A80F" w14:textId="77777777" w:rsidTr="009468CD">
        <w:trPr>
          <w:trHeight w:val="26"/>
        </w:trPr>
        <w:tc>
          <w:tcPr>
            <w:tcW w:w="1273" w:type="dxa"/>
            <w:gridSpan w:val="2"/>
            <w:tcBorders>
              <w:top w:val="nil"/>
              <w:left w:val="nil"/>
              <w:bottom w:val="nil"/>
              <w:right w:val="nil"/>
            </w:tcBorders>
            <w:vAlign w:val="bottom"/>
          </w:tcPr>
          <w:p w14:paraId="3B4A1B09"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поручается</w:t>
            </w:r>
          </w:p>
        </w:tc>
        <w:tc>
          <w:tcPr>
            <w:tcW w:w="9072" w:type="dxa"/>
            <w:gridSpan w:val="33"/>
            <w:tcBorders>
              <w:top w:val="nil"/>
              <w:left w:val="nil"/>
              <w:right w:val="nil"/>
            </w:tcBorders>
          </w:tcPr>
          <w:p w14:paraId="24FBFC31" w14:textId="77777777" w:rsidR="0082784D" w:rsidRPr="00DB0C55" w:rsidRDefault="0082784D" w:rsidP="009468CD">
            <w:pPr>
              <w:spacing w:after="0" w:line="240" w:lineRule="auto"/>
              <w:rPr>
                <w:rFonts w:ascii="Times New Roman" w:hAnsi="Times New Roman"/>
              </w:rPr>
            </w:pPr>
          </w:p>
        </w:tc>
      </w:tr>
      <w:tr w:rsidR="0082784D" w:rsidRPr="00DB0C55" w14:paraId="79466646" w14:textId="77777777" w:rsidTr="009468CD">
        <w:trPr>
          <w:cantSplit/>
          <w:trHeight w:val="284"/>
        </w:trPr>
        <w:tc>
          <w:tcPr>
            <w:tcW w:w="10345" w:type="dxa"/>
            <w:gridSpan w:val="35"/>
            <w:tcBorders>
              <w:top w:val="nil"/>
              <w:left w:val="nil"/>
              <w:right w:val="nil"/>
            </w:tcBorders>
          </w:tcPr>
          <w:p w14:paraId="046A3380" w14:textId="77777777" w:rsidR="0082784D" w:rsidRPr="00DB0C55" w:rsidRDefault="0082784D" w:rsidP="009468CD">
            <w:pPr>
              <w:spacing w:after="0" w:line="240" w:lineRule="auto"/>
              <w:rPr>
                <w:rFonts w:ascii="Times New Roman" w:hAnsi="Times New Roman"/>
              </w:rPr>
            </w:pPr>
          </w:p>
        </w:tc>
      </w:tr>
      <w:tr w:rsidR="0082784D" w:rsidRPr="00DB0C55" w14:paraId="3C3CA740" w14:textId="77777777" w:rsidTr="009468CD">
        <w:trPr>
          <w:cantSplit/>
          <w:trHeight w:val="285"/>
        </w:trPr>
        <w:tc>
          <w:tcPr>
            <w:tcW w:w="10345" w:type="dxa"/>
            <w:gridSpan w:val="35"/>
            <w:tcBorders>
              <w:top w:val="nil"/>
              <w:left w:val="nil"/>
              <w:right w:val="nil"/>
            </w:tcBorders>
          </w:tcPr>
          <w:p w14:paraId="1CCE9526" w14:textId="77777777" w:rsidR="0082784D" w:rsidRPr="00DB0C55" w:rsidRDefault="0082784D" w:rsidP="009468CD">
            <w:pPr>
              <w:spacing w:after="0" w:line="240" w:lineRule="auto"/>
              <w:rPr>
                <w:rFonts w:ascii="Times New Roman" w:hAnsi="Times New Roman"/>
              </w:rPr>
            </w:pPr>
          </w:p>
        </w:tc>
      </w:tr>
      <w:tr w:rsidR="0082784D" w:rsidRPr="00DB0C55" w14:paraId="713B234B" w14:textId="77777777" w:rsidTr="009468CD">
        <w:trPr>
          <w:cantSplit/>
          <w:trHeight w:hRule="exact" w:val="97"/>
        </w:trPr>
        <w:tc>
          <w:tcPr>
            <w:tcW w:w="10345" w:type="dxa"/>
            <w:gridSpan w:val="35"/>
            <w:tcBorders>
              <w:top w:val="nil"/>
              <w:left w:val="nil"/>
              <w:bottom w:val="nil"/>
              <w:right w:val="nil"/>
            </w:tcBorders>
          </w:tcPr>
          <w:p w14:paraId="7DE910EC" w14:textId="77777777" w:rsidR="0082784D" w:rsidRPr="00DB0C55" w:rsidRDefault="0082784D" w:rsidP="009468CD">
            <w:pPr>
              <w:spacing w:after="0" w:line="240" w:lineRule="auto"/>
              <w:rPr>
                <w:rFonts w:ascii="Times New Roman" w:hAnsi="Times New Roman"/>
              </w:rPr>
            </w:pPr>
          </w:p>
        </w:tc>
      </w:tr>
      <w:tr w:rsidR="0082784D" w:rsidRPr="00DB0C55" w14:paraId="5E0783F6" w14:textId="77777777" w:rsidTr="009468CD">
        <w:trPr>
          <w:cantSplit/>
          <w:trHeight w:val="26"/>
        </w:trPr>
        <w:tc>
          <w:tcPr>
            <w:tcW w:w="1840" w:type="dxa"/>
            <w:gridSpan w:val="6"/>
            <w:tcBorders>
              <w:top w:val="nil"/>
              <w:left w:val="nil"/>
              <w:bottom w:val="nil"/>
              <w:right w:val="nil"/>
            </w:tcBorders>
            <w:vAlign w:val="bottom"/>
          </w:tcPr>
          <w:p w14:paraId="04C5F44D"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Работу начать:</w:t>
            </w:r>
          </w:p>
        </w:tc>
        <w:tc>
          <w:tcPr>
            <w:tcW w:w="709" w:type="dxa"/>
            <w:gridSpan w:val="4"/>
            <w:tcBorders>
              <w:top w:val="nil"/>
              <w:left w:val="nil"/>
              <w:bottom w:val="nil"/>
              <w:right w:val="nil"/>
            </w:tcBorders>
          </w:tcPr>
          <w:p w14:paraId="3939F1C9"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дата</w:t>
            </w:r>
          </w:p>
        </w:tc>
        <w:tc>
          <w:tcPr>
            <w:tcW w:w="2126" w:type="dxa"/>
            <w:gridSpan w:val="8"/>
            <w:tcBorders>
              <w:top w:val="nil"/>
              <w:left w:val="nil"/>
              <w:right w:val="nil"/>
            </w:tcBorders>
          </w:tcPr>
          <w:p w14:paraId="7EFD6E41" w14:textId="77777777" w:rsidR="0082784D" w:rsidRPr="00DB0C55" w:rsidRDefault="0082784D" w:rsidP="009468CD">
            <w:pPr>
              <w:spacing w:after="0" w:line="240" w:lineRule="auto"/>
              <w:rPr>
                <w:rFonts w:ascii="Times New Roman" w:hAnsi="Times New Roman"/>
              </w:rPr>
            </w:pPr>
          </w:p>
        </w:tc>
        <w:tc>
          <w:tcPr>
            <w:tcW w:w="992" w:type="dxa"/>
            <w:gridSpan w:val="4"/>
            <w:tcBorders>
              <w:top w:val="nil"/>
              <w:left w:val="nil"/>
              <w:bottom w:val="nil"/>
              <w:right w:val="nil"/>
            </w:tcBorders>
            <w:vAlign w:val="bottom"/>
          </w:tcPr>
          <w:p w14:paraId="5B7BA354"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время</w:t>
            </w:r>
          </w:p>
        </w:tc>
        <w:tc>
          <w:tcPr>
            <w:tcW w:w="2339" w:type="dxa"/>
            <w:gridSpan w:val="9"/>
            <w:tcBorders>
              <w:top w:val="nil"/>
              <w:left w:val="nil"/>
              <w:right w:val="nil"/>
            </w:tcBorders>
          </w:tcPr>
          <w:p w14:paraId="3135C720" w14:textId="77777777" w:rsidR="0082784D" w:rsidRPr="00DB0C55" w:rsidRDefault="0082784D" w:rsidP="009468CD">
            <w:pPr>
              <w:spacing w:after="0" w:line="240" w:lineRule="auto"/>
              <w:rPr>
                <w:rFonts w:ascii="Times New Roman" w:hAnsi="Times New Roman"/>
              </w:rPr>
            </w:pPr>
          </w:p>
        </w:tc>
        <w:tc>
          <w:tcPr>
            <w:tcW w:w="2339" w:type="dxa"/>
            <w:gridSpan w:val="4"/>
            <w:tcBorders>
              <w:top w:val="nil"/>
              <w:left w:val="nil"/>
              <w:bottom w:val="nil"/>
              <w:right w:val="nil"/>
            </w:tcBorders>
          </w:tcPr>
          <w:p w14:paraId="7724E8E5" w14:textId="77777777" w:rsidR="0082784D" w:rsidRPr="00DB0C55" w:rsidRDefault="0082784D" w:rsidP="009468CD">
            <w:pPr>
              <w:spacing w:after="0" w:line="240" w:lineRule="auto"/>
              <w:rPr>
                <w:rFonts w:ascii="Times New Roman" w:hAnsi="Times New Roman"/>
              </w:rPr>
            </w:pPr>
          </w:p>
        </w:tc>
      </w:tr>
      <w:tr w:rsidR="0082784D" w:rsidRPr="00DB0C55" w14:paraId="6B43CE0A" w14:textId="77777777" w:rsidTr="009468CD">
        <w:trPr>
          <w:cantSplit/>
          <w:trHeight w:val="26"/>
        </w:trPr>
        <w:tc>
          <w:tcPr>
            <w:tcW w:w="1840" w:type="dxa"/>
            <w:gridSpan w:val="6"/>
            <w:tcBorders>
              <w:top w:val="nil"/>
              <w:left w:val="nil"/>
              <w:bottom w:val="nil"/>
              <w:right w:val="nil"/>
            </w:tcBorders>
            <w:vAlign w:val="bottom"/>
          </w:tcPr>
          <w:p w14:paraId="615E6E6C"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Работу закончить:</w:t>
            </w:r>
          </w:p>
        </w:tc>
        <w:tc>
          <w:tcPr>
            <w:tcW w:w="709" w:type="dxa"/>
            <w:gridSpan w:val="4"/>
            <w:tcBorders>
              <w:top w:val="nil"/>
              <w:left w:val="nil"/>
              <w:bottom w:val="nil"/>
              <w:right w:val="nil"/>
            </w:tcBorders>
          </w:tcPr>
          <w:p w14:paraId="7EBF2150"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дата</w:t>
            </w:r>
          </w:p>
        </w:tc>
        <w:tc>
          <w:tcPr>
            <w:tcW w:w="2126" w:type="dxa"/>
            <w:gridSpan w:val="8"/>
            <w:tcBorders>
              <w:top w:val="nil"/>
              <w:left w:val="nil"/>
              <w:right w:val="nil"/>
            </w:tcBorders>
          </w:tcPr>
          <w:p w14:paraId="056DF27A" w14:textId="77777777" w:rsidR="0082784D" w:rsidRPr="00DB0C55" w:rsidRDefault="0082784D" w:rsidP="009468CD">
            <w:pPr>
              <w:spacing w:after="0" w:line="240" w:lineRule="auto"/>
              <w:rPr>
                <w:rFonts w:ascii="Times New Roman" w:hAnsi="Times New Roman"/>
              </w:rPr>
            </w:pPr>
          </w:p>
        </w:tc>
        <w:tc>
          <w:tcPr>
            <w:tcW w:w="992" w:type="dxa"/>
            <w:gridSpan w:val="4"/>
            <w:tcBorders>
              <w:top w:val="nil"/>
              <w:left w:val="nil"/>
              <w:bottom w:val="nil"/>
              <w:right w:val="nil"/>
            </w:tcBorders>
            <w:vAlign w:val="bottom"/>
          </w:tcPr>
          <w:p w14:paraId="65FBE1E6"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время</w:t>
            </w:r>
          </w:p>
        </w:tc>
        <w:tc>
          <w:tcPr>
            <w:tcW w:w="2339" w:type="dxa"/>
            <w:gridSpan w:val="9"/>
            <w:tcBorders>
              <w:top w:val="nil"/>
              <w:left w:val="nil"/>
              <w:right w:val="nil"/>
            </w:tcBorders>
          </w:tcPr>
          <w:p w14:paraId="0B161B82" w14:textId="77777777" w:rsidR="0082784D" w:rsidRPr="00DB0C55" w:rsidRDefault="0082784D" w:rsidP="009468CD">
            <w:pPr>
              <w:spacing w:after="0" w:line="240" w:lineRule="auto"/>
              <w:rPr>
                <w:rFonts w:ascii="Times New Roman" w:hAnsi="Times New Roman"/>
              </w:rPr>
            </w:pPr>
          </w:p>
        </w:tc>
        <w:tc>
          <w:tcPr>
            <w:tcW w:w="2339" w:type="dxa"/>
            <w:gridSpan w:val="4"/>
            <w:tcBorders>
              <w:top w:val="nil"/>
              <w:left w:val="nil"/>
              <w:bottom w:val="nil"/>
              <w:right w:val="nil"/>
            </w:tcBorders>
          </w:tcPr>
          <w:p w14:paraId="6A2A13BB" w14:textId="77777777" w:rsidR="0082784D" w:rsidRPr="00DB0C55" w:rsidRDefault="0082784D" w:rsidP="009468CD">
            <w:pPr>
              <w:spacing w:after="0" w:line="240" w:lineRule="auto"/>
              <w:rPr>
                <w:rFonts w:ascii="Times New Roman" w:hAnsi="Times New Roman"/>
              </w:rPr>
            </w:pPr>
          </w:p>
        </w:tc>
      </w:tr>
      <w:tr w:rsidR="0082784D" w:rsidRPr="00DB0C55" w14:paraId="0C33EBCF" w14:textId="77777777" w:rsidTr="009468CD">
        <w:trPr>
          <w:cantSplit/>
          <w:trHeight w:val="87"/>
        </w:trPr>
        <w:tc>
          <w:tcPr>
            <w:tcW w:w="10345" w:type="dxa"/>
            <w:gridSpan w:val="35"/>
            <w:tcBorders>
              <w:top w:val="nil"/>
              <w:left w:val="nil"/>
              <w:bottom w:val="nil"/>
              <w:right w:val="nil"/>
            </w:tcBorders>
          </w:tcPr>
          <w:p w14:paraId="23443F0F" w14:textId="77777777" w:rsidR="0082784D" w:rsidRPr="00DB0C55" w:rsidRDefault="0082784D" w:rsidP="009468CD">
            <w:pPr>
              <w:spacing w:after="0" w:line="240" w:lineRule="auto"/>
              <w:jc w:val="center"/>
              <w:rPr>
                <w:rFonts w:ascii="Times New Roman" w:hAnsi="Times New Roman"/>
              </w:rPr>
            </w:pPr>
          </w:p>
        </w:tc>
      </w:tr>
      <w:tr w:rsidR="0082784D" w:rsidRPr="00DB0C55" w14:paraId="349B4508" w14:textId="77777777" w:rsidTr="009468CD">
        <w:trPr>
          <w:cantSplit/>
          <w:trHeight w:val="26"/>
        </w:trPr>
        <w:tc>
          <w:tcPr>
            <w:tcW w:w="10345" w:type="dxa"/>
            <w:gridSpan w:val="35"/>
            <w:tcBorders>
              <w:top w:val="nil"/>
              <w:left w:val="nil"/>
              <w:bottom w:val="nil"/>
              <w:right w:val="nil"/>
            </w:tcBorders>
          </w:tcPr>
          <w:p w14:paraId="3EEA1102" w14:textId="77777777"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Меры по подготовке рабочих мест</w:t>
            </w:r>
          </w:p>
        </w:tc>
      </w:tr>
      <w:tr w:rsidR="0082784D" w:rsidRPr="00DB0C55" w14:paraId="6D4DF7EE" w14:textId="77777777" w:rsidTr="009468CD">
        <w:trPr>
          <w:cantSplit/>
          <w:trHeight w:hRule="exact" w:val="87"/>
        </w:trPr>
        <w:tc>
          <w:tcPr>
            <w:tcW w:w="10345" w:type="dxa"/>
            <w:gridSpan w:val="35"/>
            <w:tcBorders>
              <w:top w:val="nil"/>
              <w:left w:val="nil"/>
              <w:bottom w:val="nil"/>
              <w:right w:val="nil"/>
            </w:tcBorders>
          </w:tcPr>
          <w:p w14:paraId="43B40C70" w14:textId="77777777" w:rsidR="0082784D" w:rsidRPr="00DB0C55" w:rsidRDefault="0082784D" w:rsidP="009468CD">
            <w:pPr>
              <w:spacing w:after="0" w:line="240" w:lineRule="auto"/>
              <w:jc w:val="center"/>
              <w:rPr>
                <w:rFonts w:ascii="Times New Roman" w:hAnsi="Times New Roman"/>
              </w:rPr>
            </w:pPr>
          </w:p>
        </w:tc>
      </w:tr>
      <w:tr w:rsidR="0082784D" w:rsidRPr="00DB0C55" w14:paraId="629BDA22" w14:textId="77777777" w:rsidTr="009468CD">
        <w:trPr>
          <w:trHeight w:val="26"/>
        </w:trPr>
        <w:tc>
          <w:tcPr>
            <w:tcW w:w="3116" w:type="dxa"/>
            <w:gridSpan w:val="12"/>
            <w:vAlign w:val="center"/>
          </w:tcPr>
          <w:p w14:paraId="632D5E18"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Наименование электроустановок, в которых нужно провести отключения и установить заземления</w:t>
            </w:r>
          </w:p>
        </w:tc>
        <w:tc>
          <w:tcPr>
            <w:tcW w:w="7229" w:type="dxa"/>
            <w:gridSpan w:val="23"/>
            <w:vAlign w:val="center"/>
          </w:tcPr>
          <w:p w14:paraId="5E7FA9A4"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Что должно быть отключено и где заземлено</w:t>
            </w:r>
          </w:p>
        </w:tc>
      </w:tr>
      <w:tr w:rsidR="0082784D" w:rsidRPr="00DB0C55" w14:paraId="45813493" w14:textId="77777777" w:rsidTr="009468CD">
        <w:trPr>
          <w:trHeight w:val="26"/>
        </w:trPr>
        <w:tc>
          <w:tcPr>
            <w:tcW w:w="3116" w:type="dxa"/>
            <w:gridSpan w:val="12"/>
          </w:tcPr>
          <w:p w14:paraId="100C373A" w14:textId="77777777" w:rsidR="0082784D" w:rsidRPr="00DB0C55" w:rsidRDefault="0082784D" w:rsidP="009468CD">
            <w:pPr>
              <w:spacing w:after="0" w:line="240" w:lineRule="auto"/>
              <w:rPr>
                <w:rFonts w:ascii="Times New Roman" w:hAnsi="Times New Roman"/>
              </w:rPr>
            </w:pPr>
          </w:p>
        </w:tc>
        <w:tc>
          <w:tcPr>
            <w:tcW w:w="7229" w:type="dxa"/>
            <w:gridSpan w:val="23"/>
          </w:tcPr>
          <w:p w14:paraId="3FAF5CA0" w14:textId="77777777" w:rsidR="0082784D" w:rsidRPr="00DB0C55" w:rsidRDefault="0082784D" w:rsidP="009468CD">
            <w:pPr>
              <w:spacing w:after="0" w:line="240" w:lineRule="auto"/>
              <w:rPr>
                <w:rFonts w:ascii="Times New Roman" w:hAnsi="Times New Roman"/>
              </w:rPr>
            </w:pPr>
          </w:p>
        </w:tc>
      </w:tr>
      <w:tr w:rsidR="0082784D" w:rsidRPr="00DB0C55" w14:paraId="02F1D49C" w14:textId="77777777" w:rsidTr="009468CD">
        <w:trPr>
          <w:trHeight w:val="26"/>
        </w:trPr>
        <w:tc>
          <w:tcPr>
            <w:tcW w:w="3116" w:type="dxa"/>
            <w:gridSpan w:val="12"/>
          </w:tcPr>
          <w:p w14:paraId="08CACC10" w14:textId="77777777" w:rsidR="0082784D" w:rsidRPr="00DB0C55" w:rsidRDefault="0082784D" w:rsidP="009468CD">
            <w:pPr>
              <w:spacing w:after="0" w:line="240" w:lineRule="auto"/>
              <w:rPr>
                <w:rFonts w:ascii="Times New Roman" w:hAnsi="Times New Roman"/>
              </w:rPr>
            </w:pPr>
          </w:p>
        </w:tc>
        <w:tc>
          <w:tcPr>
            <w:tcW w:w="7229" w:type="dxa"/>
            <w:gridSpan w:val="23"/>
          </w:tcPr>
          <w:p w14:paraId="6703416D" w14:textId="77777777" w:rsidR="0082784D" w:rsidRPr="00DB0C55" w:rsidRDefault="0082784D" w:rsidP="009468CD">
            <w:pPr>
              <w:spacing w:after="0" w:line="240" w:lineRule="auto"/>
              <w:rPr>
                <w:rFonts w:ascii="Times New Roman" w:hAnsi="Times New Roman"/>
              </w:rPr>
            </w:pPr>
          </w:p>
        </w:tc>
      </w:tr>
      <w:tr w:rsidR="0082784D" w:rsidRPr="00DB0C55" w14:paraId="746BF6E4" w14:textId="77777777" w:rsidTr="009468CD">
        <w:trPr>
          <w:trHeight w:val="26"/>
        </w:trPr>
        <w:tc>
          <w:tcPr>
            <w:tcW w:w="3116" w:type="dxa"/>
            <w:gridSpan w:val="12"/>
          </w:tcPr>
          <w:p w14:paraId="12760844" w14:textId="77777777" w:rsidR="0082784D" w:rsidRPr="00DB0C55" w:rsidRDefault="0082784D" w:rsidP="009468CD">
            <w:pPr>
              <w:spacing w:after="0" w:line="240" w:lineRule="auto"/>
              <w:rPr>
                <w:rFonts w:ascii="Times New Roman" w:hAnsi="Times New Roman"/>
              </w:rPr>
            </w:pPr>
          </w:p>
        </w:tc>
        <w:tc>
          <w:tcPr>
            <w:tcW w:w="7229" w:type="dxa"/>
            <w:gridSpan w:val="23"/>
          </w:tcPr>
          <w:p w14:paraId="5527D6E5" w14:textId="77777777" w:rsidR="0082784D" w:rsidRPr="00DB0C55" w:rsidRDefault="0082784D" w:rsidP="009468CD">
            <w:pPr>
              <w:spacing w:after="0" w:line="240" w:lineRule="auto"/>
              <w:rPr>
                <w:rFonts w:ascii="Times New Roman" w:hAnsi="Times New Roman"/>
              </w:rPr>
            </w:pPr>
          </w:p>
        </w:tc>
      </w:tr>
      <w:tr w:rsidR="0082784D" w:rsidRPr="00DB0C55" w14:paraId="3E17DE37" w14:textId="77777777" w:rsidTr="009468CD">
        <w:trPr>
          <w:trHeight w:val="26"/>
        </w:trPr>
        <w:tc>
          <w:tcPr>
            <w:tcW w:w="3116" w:type="dxa"/>
            <w:gridSpan w:val="12"/>
          </w:tcPr>
          <w:p w14:paraId="6CEB71A7" w14:textId="77777777" w:rsidR="0082784D" w:rsidRPr="00DB0C55" w:rsidRDefault="0082784D" w:rsidP="009468CD">
            <w:pPr>
              <w:spacing w:after="0" w:line="240" w:lineRule="auto"/>
              <w:rPr>
                <w:rFonts w:ascii="Times New Roman" w:hAnsi="Times New Roman"/>
              </w:rPr>
            </w:pPr>
          </w:p>
        </w:tc>
        <w:tc>
          <w:tcPr>
            <w:tcW w:w="7229" w:type="dxa"/>
            <w:gridSpan w:val="23"/>
          </w:tcPr>
          <w:p w14:paraId="1F73F201" w14:textId="77777777" w:rsidR="0082784D" w:rsidRPr="00DB0C55" w:rsidRDefault="0082784D" w:rsidP="009468CD">
            <w:pPr>
              <w:spacing w:after="0" w:line="240" w:lineRule="auto"/>
              <w:rPr>
                <w:rFonts w:ascii="Times New Roman" w:hAnsi="Times New Roman"/>
              </w:rPr>
            </w:pPr>
          </w:p>
        </w:tc>
      </w:tr>
      <w:tr w:rsidR="0082784D" w:rsidRPr="00DB0C55" w14:paraId="24C74E2D" w14:textId="77777777" w:rsidTr="009468CD">
        <w:trPr>
          <w:trHeight w:val="26"/>
        </w:trPr>
        <w:tc>
          <w:tcPr>
            <w:tcW w:w="3116" w:type="dxa"/>
            <w:gridSpan w:val="12"/>
          </w:tcPr>
          <w:p w14:paraId="34B4B341" w14:textId="77777777" w:rsidR="0082784D" w:rsidRPr="00DB0C55" w:rsidRDefault="0082784D" w:rsidP="009468CD">
            <w:pPr>
              <w:spacing w:after="0" w:line="240" w:lineRule="auto"/>
              <w:rPr>
                <w:rFonts w:ascii="Times New Roman" w:hAnsi="Times New Roman"/>
              </w:rPr>
            </w:pPr>
          </w:p>
        </w:tc>
        <w:tc>
          <w:tcPr>
            <w:tcW w:w="7229" w:type="dxa"/>
            <w:gridSpan w:val="23"/>
          </w:tcPr>
          <w:p w14:paraId="134DA533" w14:textId="77777777" w:rsidR="0082784D" w:rsidRPr="00DB0C55" w:rsidRDefault="0082784D" w:rsidP="009468CD">
            <w:pPr>
              <w:spacing w:after="0" w:line="240" w:lineRule="auto"/>
              <w:rPr>
                <w:rFonts w:ascii="Times New Roman" w:hAnsi="Times New Roman"/>
              </w:rPr>
            </w:pPr>
          </w:p>
        </w:tc>
      </w:tr>
      <w:tr w:rsidR="0082784D" w:rsidRPr="00DB0C55" w14:paraId="5A7F0E9C" w14:textId="77777777" w:rsidTr="009468CD">
        <w:trPr>
          <w:trHeight w:val="26"/>
        </w:trPr>
        <w:tc>
          <w:tcPr>
            <w:tcW w:w="3116" w:type="dxa"/>
            <w:gridSpan w:val="12"/>
          </w:tcPr>
          <w:p w14:paraId="0D0ED41D" w14:textId="77777777" w:rsidR="0082784D" w:rsidRPr="00DB0C55" w:rsidRDefault="0082784D" w:rsidP="009468CD">
            <w:pPr>
              <w:spacing w:after="0" w:line="240" w:lineRule="auto"/>
              <w:rPr>
                <w:rFonts w:ascii="Times New Roman" w:hAnsi="Times New Roman"/>
              </w:rPr>
            </w:pPr>
          </w:p>
        </w:tc>
        <w:tc>
          <w:tcPr>
            <w:tcW w:w="7229" w:type="dxa"/>
            <w:gridSpan w:val="23"/>
          </w:tcPr>
          <w:p w14:paraId="0CEC261E" w14:textId="77777777" w:rsidR="0082784D" w:rsidRPr="00DB0C55" w:rsidRDefault="0082784D" w:rsidP="009468CD">
            <w:pPr>
              <w:spacing w:after="0" w:line="240" w:lineRule="auto"/>
              <w:rPr>
                <w:rFonts w:ascii="Times New Roman" w:hAnsi="Times New Roman"/>
              </w:rPr>
            </w:pPr>
          </w:p>
        </w:tc>
      </w:tr>
      <w:tr w:rsidR="0082784D" w:rsidRPr="00DB0C55" w14:paraId="14B6C401" w14:textId="77777777" w:rsidTr="009468CD">
        <w:trPr>
          <w:trHeight w:val="26"/>
        </w:trPr>
        <w:tc>
          <w:tcPr>
            <w:tcW w:w="3116" w:type="dxa"/>
            <w:gridSpan w:val="12"/>
          </w:tcPr>
          <w:p w14:paraId="57605BF9" w14:textId="77777777" w:rsidR="0082784D" w:rsidRPr="00DB0C55" w:rsidRDefault="0082784D" w:rsidP="009468CD">
            <w:pPr>
              <w:spacing w:after="0" w:line="240" w:lineRule="auto"/>
              <w:rPr>
                <w:rFonts w:ascii="Times New Roman" w:hAnsi="Times New Roman"/>
              </w:rPr>
            </w:pPr>
          </w:p>
        </w:tc>
        <w:tc>
          <w:tcPr>
            <w:tcW w:w="7229" w:type="dxa"/>
            <w:gridSpan w:val="23"/>
          </w:tcPr>
          <w:p w14:paraId="26B54F7A" w14:textId="77777777" w:rsidR="0082784D" w:rsidRPr="00DB0C55" w:rsidRDefault="0082784D" w:rsidP="009468CD">
            <w:pPr>
              <w:spacing w:after="0" w:line="240" w:lineRule="auto"/>
              <w:rPr>
                <w:rFonts w:ascii="Times New Roman" w:hAnsi="Times New Roman"/>
              </w:rPr>
            </w:pPr>
          </w:p>
        </w:tc>
      </w:tr>
      <w:tr w:rsidR="0082784D" w:rsidRPr="00DB0C55" w14:paraId="3DCEAEF8" w14:textId="77777777" w:rsidTr="009468CD">
        <w:trPr>
          <w:trHeight w:val="26"/>
        </w:trPr>
        <w:tc>
          <w:tcPr>
            <w:tcW w:w="3116" w:type="dxa"/>
            <w:gridSpan w:val="12"/>
          </w:tcPr>
          <w:p w14:paraId="428A152F" w14:textId="77777777" w:rsidR="0082784D" w:rsidRPr="00DB0C55" w:rsidRDefault="0082784D" w:rsidP="009468CD">
            <w:pPr>
              <w:spacing w:after="0" w:line="240" w:lineRule="auto"/>
              <w:rPr>
                <w:rFonts w:ascii="Times New Roman" w:hAnsi="Times New Roman"/>
              </w:rPr>
            </w:pPr>
          </w:p>
        </w:tc>
        <w:tc>
          <w:tcPr>
            <w:tcW w:w="7229" w:type="dxa"/>
            <w:gridSpan w:val="23"/>
          </w:tcPr>
          <w:p w14:paraId="465B761A" w14:textId="77777777" w:rsidR="0082784D" w:rsidRPr="00DB0C55" w:rsidRDefault="0082784D" w:rsidP="009468CD">
            <w:pPr>
              <w:spacing w:after="0" w:line="240" w:lineRule="auto"/>
              <w:rPr>
                <w:rFonts w:ascii="Times New Roman" w:hAnsi="Times New Roman"/>
              </w:rPr>
            </w:pPr>
          </w:p>
        </w:tc>
      </w:tr>
      <w:tr w:rsidR="0082784D" w:rsidRPr="00DB0C55" w14:paraId="568D8E63" w14:textId="77777777" w:rsidTr="009468CD">
        <w:trPr>
          <w:cantSplit/>
          <w:trHeight w:val="77"/>
        </w:trPr>
        <w:tc>
          <w:tcPr>
            <w:tcW w:w="10345" w:type="dxa"/>
            <w:gridSpan w:val="35"/>
            <w:tcBorders>
              <w:top w:val="nil"/>
              <w:left w:val="nil"/>
              <w:bottom w:val="nil"/>
              <w:right w:val="nil"/>
            </w:tcBorders>
          </w:tcPr>
          <w:p w14:paraId="3D1B2CAC" w14:textId="77777777" w:rsidR="0082784D" w:rsidRPr="00DB0C55" w:rsidRDefault="0082784D" w:rsidP="009468CD">
            <w:pPr>
              <w:spacing w:after="0" w:line="240" w:lineRule="auto"/>
              <w:jc w:val="center"/>
              <w:rPr>
                <w:rFonts w:ascii="Times New Roman" w:hAnsi="Times New Roman"/>
              </w:rPr>
            </w:pPr>
          </w:p>
        </w:tc>
      </w:tr>
      <w:tr w:rsidR="0082784D" w:rsidRPr="00DB0C55" w14:paraId="0008DB83" w14:textId="77777777" w:rsidTr="009468CD">
        <w:trPr>
          <w:cantSplit/>
          <w:trHeight w:val="26"/>
        </w:trPr>
        <w:tc>
          <w:tcPr>
            <w:tcW w:w="2124" w:type="dxa"/>
            <w:gridSpan w:val="8"/>
            <w:tcBorders>
              <w:top w:val="nil"/>
              <w:left w:val="nil"/>
              <w:bottom w:val="nil"/>
              <w:right w:val="nil"/>
            </w:tcBorders>
            <w:vAlign w:val="bottom"/>
          </w:tcPr>
          <w:p w14:paraId="0F9C45E2"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Отдельные указания</w:t>
            </w:r>
          </w:p>
        </w:tc>
        <w:tc>
          <w:tcPr>
            <w:tcW w:w="8221" w:type="dxa"/>
            <w:gridSpan w:val="27"/>
            <w:tcBorders>
              <w:top w:val="nil"/>
              <w:left w:val="nil"/>
              <w:right w:val="nil"/>
            </w:tcBorders>
          </w:tcPr>
          <w:p w14:paraId="7931A160" w14:textId="77777777" w:rsidR="0082784D" w:rsidRPr="00DB0C55" w:rsidRDefault="0082784D" w:rsidP="009468CD">
            <w:pPr>
              <w:spacing w:after="0" w:line="240" w:lineRule="auto"/>
              <w:jc w:val="center"/>
              <w:rPr>
                <w:rFonts w:ascii="Times New Roman" w:hAnsi="Times New Roman"/>
              </w:rPr>
            </w:pPr>
          </w:p>
        </w:tc>
      </w:tr>
      <w:tr w:rsidR="0082784D" w:rsidRPr="00DB0C55" w14:paraId="3665C4FD" w14:textId="77777777" w:rsidTr="009468CD">
        <w:trPr>
          <w:cantSplit/>
          <w:trHeight w:val="284"/>
        </w:trPr>
        <w:tc>
          <w:tcPr>
            <w:tcW w:w="10345" w:type="dxa"/>
            <w:gridSpan w:val="35"/>
            <w:tcBorders>
              <w:top w:val="nil"/>
              <w:left w:val="nil"/>
              <w:right w:val="nil"/>
            </w:tcBorders>
          </w:tcPr>
          <w:p w14:paraId="6ED9D8F9" w14:textId="77777777" w:rsidR="0082784D" w:rsidRPr="00DB0C55" w:rsidRDefault="0082784D" w:rsidP="009468CD">
            <w:pPr>
              <w:spacing w:after="0" w:line="240" w:lineRule="auto"/>
              <w:rPr>
                <w:rFonts w:ascii="Times New Roman" w:hAnsi="Times New Roman"/>
              </w:rPr>
            </w:pPr>
          </w:p>
        </w:tc>
      </w:tr>
      <w:tr w:rsidR="0082784D" w:rsidRPr="00DB0C55" w14:paraId="1A918221" w14:textId="77777777" w:rsidTr="009468CD">
        <w:trPr>
          <w:cantSplit/>
          <w:trHeight w:val="284"/>
        </w:trPr>
        <w:tc>
          <w:tcPr>
            <w:tcW w:w="10345" w:type="dxa"/>
            <w:gridSpan w:val="35"/>
            <w:tcBorders>
              <w:top w:val="nil"/>
              <w:left w:val="nil"/>
              <w:bottom w:val="nil"/>
              <w:right w:val="nil"/>
            </w:tcBorders>
          </w:tcPr>
          <w:p w14:paraId="79430130" w14:textId="77777777" w:rsidR="0082784D" w:rsidRPr="00DB0C55" w:rsidRDefault="0082784D" w:rsidP="009468CD">
            <w:pPr>
              <w:spacing w:after="0" w:line="240" w:lineRule="auto"/>
              <w:rPr>
                <w:rFonts w:ascii="Times New Roman" w:hAnsi="Times New Roman"/>
              </w:rPr>
            </w:pPr>
          </w:p>
        </w:tc>
      </w:tr>
      <w:tr w:rsidR="0082784D" w:rsidRPr="00DB0C55" w14:paraId="58D98BE6" w14:textId="77777777" w:rsidTr="009468CD">
        <w:trPr>
          <w:cantSplit/>
          <w:trHeight w:val="285"/>
        </w:trPr>
        <w:tc>
          <w:tcPr>
            <w:tcW w:w="10345" w:type="dxa"/>
            <w:gridSpan w:val="35"/>
            <w:tcBorders>
              <w:left w:val="nil"/>
              <w:right w:val="nil"/>
            </w:tcBorders>
          </w:tcPr>
          <w:p w14:paraId="5B39F0D9" w14:textId="77777777" w:rsidR="0082784D" w:rsidRPr="00DB0C55" w:rsidRDefault="0082784D" w:rsidP="009468CD">
            <w:pPr>
              <w:spacing w:after="0" w:line="240" w:lineRule="auto"/>
              <w:rPr>
                <w:rFonts w:ascii="Times New Roman" w:hAnsi="Times New Roman"/>
              </w:rPr>
            </w:pPr>
          </w:p>
        </w:tc>
      </w:tr>
      <w:tr w:rsidR="0082784D" w:rsidRPr="00DB0C55" w14:paraId="15213FF8" w14:textId="77777777" w:rsidTr="009468CD">
        <w:trPr>
          <w:cantSplit/>
          <w:trHeight w:val="77"/>
        </w:trPr>
        <w:tc>
          <w:tcPr>
            <w:tcW w:w="10345" w:type="dxa"/>
            <w:gridSpan w:val="35"/>
            <w:tcBorders>
              <w:top w:val="nil"/>
              <w:left w:val="nil"/>
              <w:bottom w:val="nil"/>
              <w:right w:val="nil"/>
            </w:tcBorders>
          </w:tcPr>
          <w:p w14:paraId="2CD8D2F1" w14:textId="77777777" w:rsidR="0082784D" w:rsidRPr="00DB0C55" w:rsidRDefault="0082784D" w:rsidP="009468CD">
            <w:pPr>
              <w:spacing w:after="0" w:line="240" w:lineRule="auto"/>
              <w:jc w:val="center"/>
              <w:rPr>
                <w:rFonts w:ascii="Times New Roman" w:hAnsi="Times New Roman"/>
              </w:rPr>
            </w:pPr>
          </w:p>
        </w:tc>
      </w:tr>
      <w:tr w:rsidR="0082784D" w:rsidRPr="00DB0C55" w14:paraId="73707BDA" w14:textId="77777777" w:rsidTr="009468CD">
        <w:trPr>
          <w:cantSplit/>
          <w:trHeight w:val="26"/>
        </w:trPr>
        <w:tc>
          <w:tcPr>
            <w:tcW w:w="1557" w:type="dxa"/>
            <w:gridSpan w:val="3"/>
            <w:tcBorders>
              <w:top w:val="nil"/>
              <w:left w:val="nil"/>
              <w:bottom w:val="nil"/>
              <w:right w:val="nil"/>
            </w:tcBorders>
            <w:vAlign w:val="bottom"/>
          </w:tcPr>
          <w:p w14:paraId="379FCD75"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Наряд выдал:</w:t>
            </w:r>
          </w:p>
        </w:tc>
        <w:tc>
          <w:tcPr>
            <w:tcW w:w="708" w:type="dxa"/>
            <w:gridSpan w:val="6"/>
            <w:tcBorders>
              <w:top w:val="nil"/>
              <w:left w:val="nil"/>
              <w:bottom w:val="nil"/>
              <w:right w:val="nil"/>
            </w:tcBorders>
            <w:vAlign w:val="bottom"/>
          </w:tcPr>
          <w:p w14:paraId="0899DC78"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w:t>
            </w:r>
          </w:p>
        </w:tc>
        <w:tc>
          <w:tcPr>
            <w:tcW w:w="1134" w:type="dxa"/>
            <w:gridSpan w:val="4"/>
            <w:tcBorders>
              <w:top w:val="nil"/>
              <w:left w:val="nil"/>
              <w:right w:val="nil"/>
            </w:tcBorders>
          </w:tcPr>
          <w:p w14:paraId="11ABAEB4" w14:textId="77777777"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vAlign w:val="bottom"/>
          </w:tcPr>
          <w:p w14:paraId="0259F155"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время</w:t>
            </w:r>
          </w:p>
        </w:tc>
        <w:tc>
          <w:tcPr>
            <w:tcW w:w="850" w:type="dxa"/>
            <w:gridSpan w:val="5"/>
            <w:tcBorders>
              <w:top w:val="nil"/>
              <w:left w:val="nil"/>
              <w:right w:val="nil"/>
            </w:tcBorders>
          </w:tcPr>
          <w:p w14:paraId="4F8BF75C" w14:textId="77777777" w:rsidR="0082784D" w:rsidRPr="00DB0C55" w:rsidRDefault="0082784D" w:rsidP="009468CD">
            <w:pPr>
              <w:spacing w:after="0" w:line="240" w:lineRule="auto"/>
              <w:jc w:val="center"/>
              <w:rPr>
                <w:rFonts w:ascii="Times New Roman" w:hAnsi="Times New Roman"/>
              </w:rPr>
            </w:pPr>
          </w:p>
        </w:tc>
        <w:tc>
          <w:tcPr>
            <w:tcW w:w="993" w:type="dxa"/>
            <w:gridSpan w:val="2"/>
            <w:tcBorders>
              <w:top w:val="nil"/>
              <w:left w:val="nil"/>
              <w:bottom w:val="nil"/>
              <w:right w:val="nil"/>
            </w:tcBorders>
            <w:vAlign w:val="bottom"/>
          </w:tcPr>
          <w:p w14:paraId="479D6814"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850" w:type="dxa"/>
            <w:gridSpan w:val="4"/>
            <w:tcBorders>
              <w:top w:val="nil"/>
              <w:left w:val="nil"/>
              <w:right w:val="nil"/>
            </w:tcBorders>
          </w:tcPr>
          <w:p w14:paraId="7CAEA812" w14:textId="77777777" w:rsidR="0082784D" w:rsidRPr="00DB0C55" w:rsidRDefault="0082784D" w:rsidP="009468CD">
            <w:pPr>
              <w:spacing w:after="0" w:line="240" w:lineRule="auto"/>
              <w:jc w:val="center"/>
              <w:rPr>
                <w:rFonts w:ascii="Times New Roman" w:hAnsi="Times New Roman"/>
              </w:rPr>
            </w:pPr>
          </w:p>
        </w:tc>
        <w:tc>
          <w:tcPr>
            <w:tcW w:w="1985" w:type="dxa"/>
            <w:gridSpan w:val="6"/>
            <w:tcBorders>
              <w:top w:val="nil"/>
              <w:left w:val="nil"/>
              <w:bottom w:val="nil"/>
              <w:right w:val="nil"/>
            </w:tcBorders>
          </w:tcPr>
          <w:p w14:paraId="5372AE74"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1417" w:type="dxa"/>
            <w:gridSpan w:val="2"/>
            <w:tcBorders>
              <w:top w:val="nil"/>
              <w:left w:val="nil"/>
              <w:right w:val="nil"/>
            </w:tcBorders>
          </w:tcPr>
          <w:p w14:paraId="719B71FA" w14:textId="77777777" w:rsidR="0082784D" w:rsidRPr="00DB0C55" w:rsidRDefault="0082784D" w:rsidP="009468CD">
            <w:pPr>
              <w:spacing w:after="0" w:line="240" w:lineRule="auto"/>
              <w:jc w:val="center"/>
              <w:rPr>
                <w:rFonts w:ascii="Times New Roman" w:hAnsi="Times New Roman"/>
              </w:rPr>
            </w:pPr>
          </w:p>
        </w:tc>
      </w:tr>
      <w:tr w:rsidR="0082784D" w:rsidRPr="00DB0C55" w14:paraId="3C6F9029" w14:textId="77777777" w:rsidTr="009468CD">
        <w:trPr>
          <w:cantSplit/>
          <w:trHeight w:val="26"/>
        </w:trPr>
        <w:tc>
          <w:tcPr>
            <w:tcW w:w="1840" w:type="dxa"/>
            <w:gridSpan w:val="6"/>
            <w:tcBorders>
              <w:top w:val="nil"/>
              <w:left w:val="nil"/>
              <w:bottom w:val="nil"/>
              <w:right w:val="nil"/>
            </w:tcBorders>
            <w:vAlign w:val="bottom"/>
          </w:tcPr>
          <w:p w14:paraId="3D4C5A19"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Наряд продлил по:</w:t>
            </w:r>
          </w:p>
        </w:tc>
        <w:tc>
          <w:tcPr>
            <w:tcW w:w="709" w:type="dxa"/>
            <w:gridSpan w:val="4"/>
            <w:tcBorders>
              <w:top w:val="nil"/>
              <w:left w:val="nil"/>
              <w:bottom w:val="nil"/>
              <w:right w:val="nil"/>
            </w:tcBorders>
            <w:vAlign w:val="bottom"/>
          </w:tcPr>
          <w:p w14:paraId="35294D52"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w:t>
            </w:r>
          </w:p>
        </w:tc>
        <w:tc>
          <w:tcPr>
            <w:tcW w:w="850" w:type="dxa"/>
            <w:gridSpan w:val="3"/>
            <w:tcBorders>
              <w:top w:val="nil"/>
              <w:left w:val="nil"/>
              <w:right w:val="nil"/>
            </w:tcBorders>
          </w:tcPr>
          <w:p w14:paraId="0C880D45" w14:textId="77777777"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vAlign w:val="bottom"/>
          </w:tcPr>
          <w:p w14:paraId="5A71D8AC"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время</w:t>
            </w:r>
          </w:p>
        </w:tc>
        <w:tc>
          <w:tcPr>
            <w:tcW w:w="850" w:type="dxa"/>
            <w:gridSpan w:val="5"/>
            <w:tcBorders>
              <w:top w:val="nil"/>
              <w:left w:val="nil"/>
              <w:right w:val="nil"/>
            </w:tcBorders>
          </w:tcPr>
          <w:p w14:paraId="5C9218B2" w14:textId="77777777" w:rsidR="0082784D" w:rsidRPr="00DB0C55" w:rsidRDefault="0082784D" w:rsidP="009468CD">
            <w:pPr>
              <w:spacing w:after="0" w:line="240" w:lineRule="auto"/>
              <w:jc w:val="center"/>
              <w:rPr>
                <w:rFonts w:ascii="Times New Roman" w:hAnsi="Times New Roman"/>
              </w:rPr>
            </w:pPr>
          </w:p>
        </w:tc>
        <w:tc>
          <w:tcPr>
            <w:tcW w:w="993" w:type="dxa"/>
            <w:gridSpan w:val="2"/>
            <w:tcBorders>
              <w:top w:val="nil"/>
              <w:left w:val="nil"/>
              <w:bottom w:val="nil"/>
              <w:right w:val="nil"/>
            </w:tcBorders>
            <w:vAlign w:val="bottom"/>
          </w:tcPr>
          <w:p w14:paraId="6BCA592D"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850" w:type="dxa"/>
            <w:gridSpan w:val="4"/>
            <w:tcBorders>
              <w:top w:val="nil"/>
              <w:left w:val="nil"/>
              <w:right w:val="nil"/>
            </w:tcBorders>
          </w:tcPr>
          <w:p w14:paraId="4CCBFE7F" w14:textId="77777777" w:rsidR="0082784D" w:rsidRPr="00DB0C55" w:rsidRDefault="0082784D" w:rsidP="009468CD">
            <w:pPr>
              <w:spacing w:after="0" w:line="240" w:lineRule="auto"/>
              <w:jc w:val="center"/>
              <w:rPr>
                <w:rFonts w:ascii="Times New Roman" w:hAnsi="Times New Roman"/>
              </w:rPr>
            </w:pPr>
          </w:p>
        </w:tc>
        <w:tc>
          <w:tcPr>
            <w:tcW w:w="1985" w:type="dxa"/>
            <w:gridSpan w:val="6"/>
            <w:tcBorders>
              <w:top w:val="nil"/>
              <w:left w:val="nil"/>
              <w:bottom w:val="nil"/>
              <w:right w:val="nil"/>
            </w:tcBorders>
          </w:tcPr>
          <w:p w14:paraId="48EF1E62"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1417" w:type="dxa"/>
            <w:gridSpan w:val="2"/>
            <w:tcBorders>
              <w:top w:val="nil"/>
              <w:left w:val="nil"/>
              <w:right w:val="nil"/>
            </w:tcBorders>
          </w:tcPr>
          <w:p w14:paraId="186D840C" w14:textId="77777777" w:rsidR="0082784D" w:rsidRPr="00DB0C55" w:rsidRDefault="0082784D" w:rsidP="009468CD">
            <w:pPr>
              <w:spacing w:after="0" w:line="240" w:lineRule="auto"/>
              <w:jc w:val="center"/>
              <w:rPr>
                <w:rFonts w:ascii="Times New Roman" w:hAnsi="Times New Roman"/>
              </w:rPr>
            </w:pPr>
          </w:p>
        </w:tc>
      </w:tr>
      <w:tr w:rsidR="0082784D" w:rsidRPr="00DB0C55" w14:paraId="6A19DE6D" w14:textId="77777777" w:rsidTr="009468CD">
        <w:trPr>
          <w:cantSplit/>
          <w:trHeight w:val="26"/>
        </w:trPr>
        <w:tc>
          <w:tcPr>
            <w:tcW w:w="1840" w:type="dxa"/>
            <w:gridSpan w:val="6"/>
            <w:tcBorders>
              <w:top w:val="nil"/>
              <w:left w:val="nil"/>
              <w:bottom w:val="nil"/>
              <w:right w:val="nil"/>
            </w:tcBorders>
          </w:tcPr>
          <w:p w14:paraId="1EFA3988" w14:textId="77777777" w:rsidR="0082784D" w:rsidRPr="00DB0C55" w:rsidRDefault="0082784D" w:rsidP="009468CD">
            <w:pPr>
              <w:spacing w:after="0" w:line="240" w:lineRule="auto"/>
              <w:jc w:val="center"/>
              <w:rPr>
                <w:rFonts w:ascii="Times New Roman" w:hAnsi="Times New Roman"/>
              </w:rPr>
            </w:pPr>
          </w:p>
        </w:tc>
        <w:tc>
          <w:tcPr>
            <w:tcW w:w="709" w:type="dxa"/>
            <w:gridSpan w:val="4"/>
            <w:tcBorders>
              <w:top w:val="nil"/>
              <w:left w:val="nil"/>
              <w:bottom w:val="nil"/>
              <w:right w:val="nil"/>
            </w:tcBorders>
          </w:tcPr>
          <w:p w14:paraId="007DD892" w14:textId="77777777" w:rsidR="0082784D" w:rsidRPr="00DB0C55" w:rsidRDefault="0082784D" w:rsidP="009468CD">
            <w:pPr>
              <w:spacing w:after="0" w:line="240" w:lineRule="auto"/>
              <w:jc w:val="center"/>
              <w:rPr>
                <w:rFonts w:ascii="Times New Roman" w:hAnsi="Times New Roman"/>
              </w:rPr>
            </w:pPr>
          </w:p>
        </w:tc>
        <w:tc>
          <w:tcPr>
            <w:tcW w:w="850" w:type="dxa"/>
            <w:gridSpan w:val="3"/>
            <w:tcBorders>
              <w:top w:val="nil"/>
              <w:left w:val="nil"/>
              <w:bottom w:val="nil"/>
              <w:right w:val="nil"/>
            </w:tcBorders>
          </w:tcPr>
          <w:p w14:paraId="76EA1B6C" w14:textId="77777777"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tcPr>
          <w:p w14:paraId="0E2AFBE5" w14:textId="77777777" w:rsidR="0082784D" w:rsidRPr="00DB0C55" w:rsidRDefault="0082784D" w:rsidP="009468CD">
            <w:pPr>
              <w:spacing w:after="0" w:line="240" w:lineRule="auto"/>
              <w:jc w:val="center"/>
              <w:rPr>
                <w:rFonts w:ascii="Times New Roman" w:hAnsi="Times New Roman"/>
              </w:rPr>
            </w:pPr>
          </w:p>
        </w:tc>
        <w:tc>
          <w:tcPr>
            <w:tcW w:w="850" w:type="dxa"/>
            <w:gridSpan w:val="5"/>
            <w:tcBorders>
              <w:top w:val="nil"/>
              <w:left w:val="nil"/>
              <w:bottom w:val="nil"/>
              <w:right w:val="nil"/>
            </w:tcBorders>
          </w:tcPr>
          <w:p w14:paraId="220E305F" w14:textId="77777777" w:rsidR="0082784D" w:rsidRPr="00DB0C55" w:rsidRDefault="0082784D" w:rsidP="009468CD">
            <w:pPr>
              <w:spacing w:after="0" w:line="240" w:lineRule="auto"/>
              <w:jc w:val="center"/>
              <w:rPr>
                <w:rFonts w:ascii="Times New Roman" w:hAnsi="Times New Roman"/>
              </w:rPr>
            </w:pPr>
          </w:p>
        </w:tc>
        <w:tc>
          <w:tcPr>
            <w:tcW w:w="993" w:type="dxa"/>
            <w:gridSpan w:val="2"/>
            <w:tcBorders>
              <w:top w:val="nil"/>
              <w:left w:val="nil"/>
              <w:bottom w:val="nil"/>
              <w:right w:val="nil"/>
            </w:tcBorders>
          </w:tcPr>
          <w:p w14:paraId="15627E7C" w14:textId="77777777" w:rsidR="0082784D" w:rsidRPr="00DB0C55" w:rsidRDefault="0082784D" w:rsidP="009468CD">
            <w:pPr>
              <w:spacing w:after="0" w:line="240" w:lineRule="auto"/>
              <w:jc w:val="center"/>
              <w:rPr>
                <w:rFonts w:ascii="Times New Roman" w:hAnsi="Times New Roman"/>
              </w:rPr>
            </w:pPr>
          </w:p>
        </w:tc>
        <w:tc>
          <w:tcPr>
            <w:tcW w:w="850" w:type="dxa"/>
            <w:gridSpan w:val="4"/>
            <w:tcBorders>
              <w:top w:val="nil"/>
              <w:left w:val="nil"/>
              <w:bottom w:val="nil"/>
              <w:right w:val="nil"/>
            </w:tcBorders>
          </w:tcPr>
          <w:p w14:paraId="7E9B29F1" w14:textId="77777777" w:rsidR="0082784D" w:rsidRPr="00DB0C55" w:rsidRDefault="0082784D" w:rsidP="009468CD">
            <w:pPr>
              <w:spacing w:after="0" w:line="240" w:lineRule="auto"/>
              <w:jc w:val="center"/>
              <w:rPr>
                <w:rFonts w:ascii="Times New Roman" w:hAnsi="Times New Roman"/>
              </w:rPr>
            </w:pPr>
          </w:p>
        </w:tc>
        <w:tc>
          <w:tcPr>
            <w:tcW w:w="1985" w:type="dxa"/>
            <w:gridSpan w:val="6"/>
            <w:tcBorders>
              <w:top w:val="nil"/>
              <w:left w:val="nil"/>
              <w:bottom w:val="nil"/>
              <w:right w:val="nil"/>
            </w:tcBorders>
          </w:tcPr>
          <w:p w14:paraId="21A50D05" w14:textId="77777777" w:rsidR="0082784D" w:rsidRPr="00DB0C55" w:rsidRDefault="0082784D" w:rsidP="009468CD">
            <w:pPr>
              <w:spacing w:after="0" w:line="240" w:lineRule="auto"/>
              <w:jc w:val="center"/>
              <w:rPr>
                <w:rFonts w:ascii="Times New Roman" w:hAnsi="Times New Roman"/>
              </w:rPr>
            </w:pPr>
          </w:p>
        </w:tc>
        <w:tc>
          <w:tcPr>
            <w:tcW w:w="1417" w:type="dxa"/>
            <w:gridSpan w:val="2"/>
            <w:tcBorders>
              <w:top w:val="nil"/>
              <w:left w:val="nil"/>
              <w:bottom w:val="nil"/>
              <w:right w:val="nil"/>
            </w:tcBorders>
          </w:tcPr>
          <w:p w14:paraId="53F14611" w14:textId="77777777" w:rsidR="0082784D" w:rsidRPr="00DB0C55" w:rsidRDefault="0082784D" w:rsidP="009468CD">
            <w:pPr>
              <w:spacing w:after="0" w:line="240" w:lineRule="auto"/>
              <w:jc w:val="center"/>
              <w:rPr>
                <w:rFonts w:ascii="Times New Roman" w:hAnsi="Times New Roman"/>
              </w:rPr>
            </w:pPr>
          </w:p>
        </w:tc>
      </w:tr>
      <w:tr w:rsidR="0082784D" w:rsidRPr="00DB0C55" w14:paraId="500D0BDD" w14:textId="77777777" w:rsidTr="009468CD">
        <w:trPr>
          <w:cantSplit/>
          <w:trHeight w:val="26"/>
        </w:trPr>
        <w:tc>
          <w:tcPr>
            <w:tcW w:w="10345" w:type="dxa"/>
            <w:gridSpan w:val="35"/>
            <w:tcBorders>
              <w:top w:val="nil"/>
              <w:left w:val="nil"/>
              <w:bottom w:val="nil"/>
              <w:right w:val="nil"/>
            </w:tcBorders>
            <w:vAlign w:val="bottom"/>
          </w:tcPr>
          <w:p w14:paraId="7D76FD25" w14:textId="77777777" w:rsidR="0082784D" w:rsidRPr="00DB0C55" w:rsidRDefault="0082784D" w:rsidP="0082784D">
            <w:pPr>
              <w:spacing w:after="0" w:line="240" w:lineRule="auto"/>
              <w:rPr>
                <w:rFonts w:ascii="Times New Roman" w:hAnsi="Times New Roman"/>
                <w:b/>
              </w:rPr>
            </w:pPr>
          </w:p>
          <w:p w14:paraId="58DA76D1" w14:textId="77777777"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Регистрация целевого инструктажа, проводимого выдающим наряд</w:t>
            </w:r>
          </w:p>
        </w:tc>
      </w:tr>
      <w:tr w:rsidR="0082784D" w:rsidRPr="00DB0C55" w14:paraId="2EF4521B" w14:textId="77777777" w:rsidTr="009468CD">
        <w:trPr>
          <w:cantSplit/>
          <w:trHeight w:val="26"/>
        </w:trPr>
        <w:tc>
          <w:tcPr>
            <w:tcW w:w="4959" w:type="dxa"/>
            <w:gridSpan w:val="20"/>
            <w:tcBorders>
              <w:top w:val="nil"/>
              <w:left w:val="nil"/>
              <w:bottom w:val="nil"/>
              <w:right w:val="nil"/>
            </w:tcBorders>
            <w:vAlign w:val="center"/>
          </w:tcPr>
          <w:p w14:paraId="1F8CF242" w14:textId="77777777" w:rsidR="0082784D" w:rsidRPr="00DB0C55" w:rsidRDefault="0082784D" w:rsidP="009468CD">
            <w:pPr>
              <w:spacing w:after="0" w:line="240" w:lineRule="auto"/>
              <w:jc w:val="center"/>
              <w:rPr>
                <w:rFonts w:ascii="Times New Roman" w:hAnsi="Times New Roman"/>
              </w:rPr>
            </w:pPr>
          </w:p>
        </w:tc>
        <w:tc>
          <w:tcPr>
            <w:tcW w:w="5386" w:type="dxa"/>
            <w:gridSpan w:val="15"/>
            <w:tcBorders>
              <w:top w:val="nil"/>
              <w:left w:val="nil"/>
              <w:bottom w:val="nil"/>
              <w:right w:val="nil"/>
            </w:tcBorders>
            <w:vAlign w:val="center"/>
          </w:tcPr>
          <w:p w14:paraId="7D3680B3" w14:textId="77777777" w:rsidR="0082784D" w:rsidRPr="00DB0C55" w:rsidRDefault="0082784D" w:rsidP="009468CD">
            <w:pPr>
              <w:spacing w:after="0" w:line="240" w:lineRule="auto"/>
              <w:jc w:val="center"/>
              <w:rPr>
                <w:rFonts w:ascii="Times New Roman" w:hAnsi="Times New Roman"/>
              </w:rPr>
            </w:pPr>
          </w:p>
        </w:tc>
      </w:tr>
      <w:tr w:rsidR="0082784D" w:rsidRPr="00DB0C55" w14:paraId="4E2140DC" w14:textId="77777777" w:rsidTr="009468CD">
        <w:trPr>
          <w:cantSplit/>
          <w:trHeight w:val="26"/>
        </w:trPr>
        <w:tc>
          <w:tcPr>
            <w:tcW w:w="4959" w:type="dxa"/>
            <w:gridSpan w:val="20"/>
            <w:tcBorders>
              <w:bottom w:val="nil"/>
            </w:tcBorders>
            <w:vAlign w:val="center"/>
          </w:tcPr>
          <w:p w14:paraId="6DFEB20B"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провел</w:t>
            </w:r>
          </w:p>
        </w:tc>
        <w:tc>
          <w:tcPr>
            <w:tcW w:w="5386" w:type="dxa"/>
            <w:gridSpan w:val="15"/>
            <w:tcBorders>
              <w:left w:val="nil"/>
              <w:bottom w:val="nil"/>
            </w:tcBorders>
            <w:vAlign w:val="center"/>
          </w:tcPr>
          <w:p w14:paraId="5F0140D6"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получил</w:t>
            </w:r>
          </w:p>
        </w:tc>
      </w:tr>
      <w:tr w:rsidR="0082784D" w:rsidRPr="00DB0C55" w14:paraId="4DA9EE95" w14:textId="77777777" w:rsidTr="009468CD">
        <w:trPr>
          <w:cantSplit/>
          <w:trHeight w:val="26"/>
        </w:trPr>
        <w:tc>
          <w:tcPr>
            <w:tcW w:w="1698" w:type="dxa"/>
            <w:gridSpan w:val="4"/>
            <w:vMerge w:val="restart"/>
            <w:tcBorders>
              <w:right w:val="nil"/>
            </w:tcBorders>
            <w:vAlign w:val="center"/>
          </w:tcPr>
          <w:p w14:paraId="6CC22012"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Работник, выдавший наряд</w:t>
            </w:r>
          </w:p>
        </w:tc>
        <w:tc>
          <w:tcPr>
            <w:tcW w:w="284" w:type="dxa"/>
            <w:gridSpan w:val="3"/>
            <w:tcBorders>
              <w:bottom w:val="nil"/>
              <w:right w:val="nil"/>
            </w:tcBorders>
            <w:vAlign w:val="bottom"/>
          </w:tcPr>
          <w:p w14:paraId="6E553ECF" w14:textId="77777777" w:rsidR="0082784D" w:rsidRPr="00DB0C55" w:rsidRDefault="0082784D" w:rsidP="009468CD">
            <w:pPr>
              <w:spacing w:after="0" w:line="240" w:lineRule="auto"/>
              <w:jc w:val="center"/>
              <w:rPr>
                <w:rFonts w:ascii="Times New Roman" w:hAnsi="Times New Roman"/>
              </w:rPr>
            </w:pPr>
          </w:p>
        </w:tc>
        <w:tc>
          <w:tcPr>
            <w:tcW w:w="2693" w:type="dxa"/>
            <w:gridSpan w:val="11"/>
            <w:tcBorders>
              <w:left w:val="nil"/>
              <w:right w:val="nil"/>
            </w:tcBorders>
            <w:vAlign w:val="bottom"/>
          </w:tcPr>
          <w:p w14:paraId="5757772B" w14:textId="77777777" w:rsidR="0082784D" w:rsidRPr="00DB0C55" w:rsidRDefault="0082784D" w:rsidP="009468CD">
            <w:pPr>
              <w:spacing w:after="0" w:line="240" w:lineRule="auto"/>
              <w:jc w:val="center"/>
              <w:rPr>
                <w:rFonts w:ascii="Times New Roman" w:hAnsi="Times New Roman"/>
              </w:rPr>
            </w:pPr>
          </w:p>
        </w:tc>
        <w:tc>
          <w:tcPr>
            <w:tcW w:w="284" w:type="dxa"/>
            <w:gridSpan w:val="2"/>
            <w:tcBorders>
              <w:left w:val="nil"/>
              <w:bottom w:val="nil"/>
            </w:tcBorders>
            <w:vAlign w:val="bottom"/>
          </w:tcPr>
          <w:p w14:paraId="5183A315" w14:textId="77777777"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left w:val="nil"/>
              <w:right w:val="nil"/>
            </w:tcBorders>
            <w:vAlign w:val="center"/>
          </w:tcPr>
          <w:p w14:paraId="42143D23"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 (производитель работ, наблюдающий)</w:t>
            </w:r>
          </w:p>
        </w:tc>
        <w:tc>
          <w:tcPr>
            <w:tcW w:w="283" w:type="dxa"/>
            <w:gridSpan w:val="2"/>
            <w:tcBorders>
              <w:bottom w:val="nil"/>
              <w:right w:val="nil"/>
            </w:tcBorders>
            <w:vAlign w:val="bottom"/>
          </w:tcPr>
          <w:p w14:paraId="1D7A3FC2" w14:textId="77777777" w:rsidR="0082784D" w:rsidRPr="00DB0C55" w:rsidRDefault="0082784D" w:rsidP="009468CD">
            <w:pPr>
              <w:spacing w:after="0" w:line="240" w:lineRule="auto"/>
              <w:jc w:val="center"/>
              <w:rPr>
                <w:rFonts w:ascii="Times New Roman" w:hAnsi="Times New Roman"/>
              </w:rPr>
            </w:pPr>
          </w:p>
        </w:tc>
        <w:tc>
          <w:tcPr>
            <w:tcW w:w="2694" w:type="dxa"/>
            <w:gridSpan w:val="4"/>
            <w:tcBorders>
              <w:left w:val="nil"/>
              <w:right w:val="nil"/>
            </w:tcBorders>
            <w:vAlign w:val="bottom"/>
          </w:tcPr>
          <w:p w14:paraId="75ECB95C" w14:textId="77777777" w:rsidR="0082784D" w:rsidRPr="00DB0C55" w:rsidRDefault="0082784D" w:rsidP="009468CD">
            <w:pPr>
              <w:spacing w:after="0" w:line="240" w:lineRule="auto"/>
              <w:jc w:val="center"/>
              <w:rPr>
                <w:rFonts w:ascii="Times New Roman" w:hAnsi="Times New Roman"/>
              </w:rPr>
            </w:pPr>
          </w:p>
        </w:tc>
        <w:tc>
          <w:tcPr>
            <w:tcW w:w="283" w:type="dxa"/>
            <w:tcBorders>
              <w:left w:val="nil"/>
              <w:bottom w:val="nil"/>
            </w:tcBorders>
            <w:vAlign w:val="bottom"/>
          </w:tcPr>
          <w:p w14:paraId="158FEDFE" w14:textId="77777777" w:rsidR="0082784D" w:rsidRPr="00DB0C55" w:rsidRDefault="0082784D" w:rsidP="009468CD">
            <w:pPr>
              <w:spacing w:after="0" w:line="240" w:lineRule="auto"/>
              <w:jc w:val="center"/>
              <w:rPr>
                <w:rFonts w:ascii="Times New Roman" w:hAnsi="Times New Roman"/>
              </w:rPr>
            </w:pPr>
          </w:p>
        </w:tc>
      </w:tr>
      <w:tr w:rsidR="0082784D" w:rsidRPr="00DB0C55" w14:paraId="1B4C867D" w14:textId="77777777" w:rsidTr="009468CD">
        <w:trPr>
          <w:cantSplit/>
          <w:trHeight w:val="26"/>
        </w:trPr>
        <w:tc>
          <w:tcPr>
            <w:tcW w:w="1698" w:type="dxa"/>
            <w:gridSpan w:val="4"/>
            <w:vMerge/>
            <w:tcBorders>
              <w:top w:val="nil"/>
            </w:tcBorders>
            <w:vAlign w:val="bottom"/>
          </w:tcPr>
          <w:p w14:paraId="0B32A4A5" w14:textId="77777777"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14:paraId="30E3119A"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vMerge/>
            <w:tcBorders>
              <w:top w:val="nil"/>
            </w:tcBorders>
            <w:vAlign w:val="bottom"/>
          </w:tcPr>
          <w:p w14:paraId="12271B9D" w14:textId="77777777" w:rsidR="0082784D" w:rsidRPr="00DB0C55" w:rsidRDefault="0082784D" w:rsidP="009468CD">
            <w:pPr>
              <w:spacing w:after="0" w:line="240" w:lineRule="auto"/>
              <w:rPr>
                <w:rFonts w:ascii="Times New Roman" w:hAnsi="Times New Roman"/>
              </w:rPr>
            </w:pPr>
          </w:p>
        </w:tc>
        <w:tc>
          <w:tcPr>
            <w:tcW w:w="3260" w:type="dxa"/>
            <w:gridSpan w:val="7"/>
            <w:tcBorders>
              <w:top w:val="nil"/>
              <w:left w:val="nil"/>
              <w:bottom w:val="nil"/>
            </w:tcBorders>
          </w:tcPr>
          <w:p w14:paraId="015B0146"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14:paraId="4C151B83" w14:textId="77777777" w:rsidTr="009468CD">
        <w:trPr>
          <w:cantSplit/>
          <w:trHeight w:val="26"/>
        </w:trPr>
        <w:tc>
          <w:tcPr>
            <w:tcW w:w="1698" w:type="dxa"/>
            <w:gridSpan w:val="4"/>
            <w:vMerge/>
            <w:tcBorders>
              <w:top w:val="nil"/>
            </w:tcBorders>
            <w:vAlign w:val="bottom"/>
          </w:tcPr>
          <w:p w14:paraId="61D03BC1" w14:textId="77777777"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14:paraId="0C91585C"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14:paraId="3EF7792B" w14:textId="77777777"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14:paraId="36F045DB"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tcBorders>
            <w:vAlign w:val="bottom"/>
          </w:tcPr>
          <w:p w14:paraId="3AB4B73A" w14:textId="77777777" w:rsidR="0082784D" w:rsidRPr="00DB0C55" w:rsidRDefault="0082784D" w:rsidP="009468CD">
            <w:pPr>
              <w:spacing w:after="0" w:line="240" w:lineRule="auto"/>
              <w:rPr>
                <w:rFonts w:ascii="Times New Roman" w:hAnsi="Times New Roman"/>
              </w:rPr>
            </w:pPr>
          </w:p>
        </w:tc>
        <w:tc>
          <w:tcPr>
            <w:tcW w:w="283" w:type="dxa"/>
            <w:gridSpan w:val="2"/>
            <w:tcBorders>
              <w:top w:val="nil"/>
              <w:left w:val="nil"/>
              <w:bottom w:val="nil"/>
              <w:right w:val="nil"/>
            </w:tcBorders>
            <w:vAlign w:val="bottom"/>
          </w:tcPr>
          <w:p w14:paraId="41E60FA6" w14:textId="77777777"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14:paraId="31F33C81" w14:textId="77777777"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14:paraId="5B64FB9A" w14:textId="77777777" w:rsidR="0082784D" w:rsidRPr="00DB0C55" w:rsidRDefault="0082784D" w:rsidP="009468CD">
            <w:pPr>
              <w:spacing w:after="0" w:line="240" w:lineRule="auto"/>
              <w:rPr>
                <w:rFonts w:ascii="Times New Roman" w:hAnsi="Times New Roman"/>
              </w:rPr>
            </w:pPr>
          </w:p>
        </w:tc>
      </w:tr>
      <w:tr w:rsidR="0082784D" w:rsidRPr="00DB0C55" w14:paraId="18DEC5AE" w14:textId="77777777" w:rsidTr="009468CD">
        <w:trPr>
          <w:cantSplit/>
          <w:trHeight w:val="26"/>
        </w:trPr>
        <w:tc>
          <w:tcPr>
            <w:tcW w:w="1698" w:type="dxa"/>
            <w:gridSpan w:val="4"/>
            <w:vMerge/>
            <w:tcBorders>
              <w:top w:val="nil"/>
            </w:tcBorders>
            <w:vAlign w:val="bottom"/>
          </w:tcPr>
          <w:p w14:paraId="60CD3EE3" w14:textId="77777777" w:rsidR="0082784D" w:rsidRPr="00DB0C55" w:rsidRDefault="0082784D" w:rsidP="009468CD">
            <w:pPr>
              <w:spacing w:after="0" w:line="240" w:lineRule="auto"/>
              <w:rPr>
                <w:rFonts w:ascii="Times New Roman" w:hAnsi="Times New Roman"/>
              </w:rPr>
            </w:pPr>
          </w:p>
        </w:tc>
        <w:tc>
          <w:tcPr>
            <w:tcW w:w="3261" w:type="dxa"/>
            <w:gridSpan w:val="16"/>
            <w:tcBorders>
              <w:top w:val="nil"/>
              <w:left w:val="nil"/>
              <w:right w:val="nil"/>
            </w:tcBorders>
          </w:tcPr>
          <w:p w14:paraId="3CF2838D"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2126" w:type="dxa"/>
            <w:gridSpan w:val="8"/>
            <w:vMerge/>
            <w:tcBorders>
              <w:top w:val="nil"/>
            </w:tcBorders>
            <w:vAlign w:val="bottom"/>
          </w:tcPr>
          <w:p w14:paraId="3EAD8014" w14:textId="77777777" w:rsidR="0082784D" w:rsidRPr="00DB0C55" w:rsidRDefault="0082784D" w:rsidP="009468CD">
            <w:pPr>
              <w:spacing w:after="0" w:line="240" w:lineRule="auto"/>
              <w:rPr>
                <w:rFonts w:ascii="Times New Roman" w:hAnsi="Times New Roman"/>
              </w:rPr>
            </w:pPr>
          </w:p>
        </w:tc>
        <w:tc>
          <w:tcPr>
            <w:tcW w:w="3260" w:type="dxa"/>
            <w:gridSpan w:val="7"/>
            <w:tcBorders>
              <w:top w:val="nil"/>
              <w:left w:val="nil"/>
            </w:tcBorders>
          </w:tcPr>
          <w:p w14:paraId="21176086"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14:paraId="35031534" w14:textId="77777777" w:rsidTr="009468CD">
        <w:trPr>
          <w:cantSplit/>
          <w:trHeight w:val="26"/>
        </w:trPr>
        <w:tc>
          <w:tcPr>
            <w:tcW w:w="10345" w:type="dxa"/>
            <w:gridSpan w:val="35"/>
            <w:tcBorders>
              <w:top w:val="nil"/>
              <w:left w:val="nil"/>
              <w:bottom w:val="nil"/>
              <w:right w:val="nil"/>
            </w:tcBorders>
          </w:tcPr>
          <w:p w14:paraId="35526540" w14:textId="77777777" w:rsidR="0082784D" w:rsidRPr="00DB0C55" w:rsidRDefault="0082784D" w:rsidP="009468CD">
            <w:pPr>
              <w:spacing w:after="0" w:line="240" w:lineRule="auto"/>
              <w:jc w:val="center"/>
              <w:rPr>
                <w:rFonts w:ascii="Times New Roman" w:hAnsi="Times New Roman"/>
              </w:rPr>
            </w:pPr>
          </w:p>
        </w:tc>
      </w:tr>
      <w:tr w:rsidR="0082784D" w:rsidRPr="00DB0C55" w14:paraId="104F26BE" w14:textId="77777777" w:rsidTr="009468CD">
        <w:trPr>
          <w:cantSplit/>
          <w:trHeight w:val="26"/>
        </w:trPr>
        <w:tc>
          <w:tcPr>
            <w:tcW w:w="10345" w:type="dxa"/>
            <w:gridSpan w:val="35"/>
            <w:tcBorders>
              <w:top w:val="nil"/>
              <w:left w:val="nil"/>
              <w:bottom w:val="nil"/>
              <w:right w:val="nil"/>
            </w:tcBorders>
            <w:vAlign w:val="bottom"/>
          </w:tcPr>
          <w:p w14:paraId="52513445" w14:textId="77777777"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Разрешение на подготовку рабочих мест и на допуск к выполнению работ</w:t>
            </w:r>
          </w:p>
        </w:tc>
      </w:tr>
      <w:tr w:rsidR="0082784D" w:rsidRPr="00DB0C55" w14:paraId="2CE9B102" w14:textId="77777777" w:rsidTr="009468CD">
        <w:trPr>
          <w:cantSplit/>
          <w:trHeight w:val="26"/>
        </w:trPr>
        <w:tc>
          <w:tcPr>
            <w:tcW w:w="10345" w:type="dxa"/>
            <w:gridSpan w:val="35"/>
            <w:tcBorders>
              <w:top w:val="nil"/>
              <w:left w:val="nil"/>
              <w:bottom w:val="nil"/>
              <w:right w:val="nil"/>
            </w:tcBorders>
            <w:vAlign w:val="bottom"/>
          </w:tcPr>
          <w:p w14:paraId="478DFB2C" w14:textId="77777777" w:rsidR="0082784D" w:rsidRPr="00DB0C55" w:rsidRDefault="0082784D" w:rsidP="009468CD">
            <w:pPr>
              <w:spacing w:after="0" w:line="240" w:lineRule="auto"/>
              <w:jc w:val="center"/>
              <w:rPr>
                <w:rFonts w:ascii="Times New Roman" w:hAnsi="Times New Roman"/>
              </w:rPr>
            </w:pPr>
          </w:p>
        </w:tc>
      </w:tr>
      <w:tr w:rsidR="0082784D" w:rsidRPr="00DB0C55" w14:paraId="2E5B37AA" w14:textId="77777777" w:rsidTr="009468CD">
        <w:trPr>
          <w:cantSplit/>
          <w:trHeight w:val="26"/>
        </w:trPr>
        <w:tc>
          <w:tcPr>
            <w:tcW w:w="4108" w:type="dxa"/>
            <w:gridSpan w:val="15"/>
            <w:vAlign w:val="center"/>
          </w:tcPr>
          <w:p w14:paraId="1C387464"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Разрешение на подготовку рабочих мест и на допуск к выполнению работ выдал (должность, фамилия или подпись)</w:t>
            </w:r>
          </w:p>
        </w:tc>
        <w:tc>
          <w:tcPr>
            <w:tcW w:w="2410" w:type="dxa"/>
            <w:gridSpan w:val="10"/>
            <w:vAlign w:val="center"/>
          </w:tcPr>
          <w:p w14:paraId="3CD5F1ED"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w:t>
            </w:r>
          </w:p>
        </w:tc>
        <w:tc>
          <w:tcPr>
            <w:tcW w:w="3827" w:type="dxa"/>
            <w:gridSpan w:val="10"/>
            <w:vAlign w:val="center"/>
          </w:tcPr>
          <w:p w14:paraId="76AEE384"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работника, получившего разрешение на подготовку рабочих мест и на допуск к выполнению работ</w:t>
            </w:r>
          </w:p>
        </w:tc>
      </w:tr>
      <w:tr w:rsidR="0082784D" w:rsidRPr="00DB0C55" w14:paraId="54B9E579" w14:textId="77777777" w:rsidTr="009468CD">
        <w:trPr>
          <w:cantSplit/>
          <w:trHeight w:val="26"/>
        </w:trPr>
        <w:tc>
          <w:tcPr>
            <w:tcW w:w="4108" w:type="dxa"/>
            <w:gridSpan w:val="15"/>
            <w:vAlign w:val="center"/>
          </w:tcPr>
          <w:p w14:paraId="7C734035" w14:textId="77777777" w:rsidR="0082784D" w:rsidRPr="00DB0C55" w:rsidRDefault="0082784D" w:rsidP="009468CD">
            <w:pPr>
              <w:spacing w:after="0" w:line="240" w:lineRule="auto"/>
              <w:rPr>
                <w:rFonts w:ascii="Times New Roman" w:hAnsi="Times New Roman"/>
              </w:rPr>
            </w:pPr>
          </w:p>
        </w:tc>
        <w:tc>
          <w:tcPr>
            <w:tcW w:w="2410" w:type="dxa"/>
            <w:gridSpan w:val="10"/>
            <w:vAlign w:val="center"/>
          </w:tcPr>
          <w:p w14:paraId="6C732E15" w14:textId="77777777" w:rsidR="0082784D" w:rsidRPr="00DB0C55" w:rsidRDefault="0082784D" w:rsidP="009468CD">
            <w:pPr>
              <w:spacing w:after="0" w:line="240" w:lineRule="auto"/>
              <w:rPr>
                <w:rFonts w:ascii="Times New Roman" w:hAnsi="Times New Roman"/>
              </w:rPr>
            </w:pPr>
          </w:p>
        </w:tc>
        <w:tc>
          <w:tcPr>
            <w:tcW w:w="3827" w:type="dxa"/>
            <w:gridSpan w:val="10"/>
            <w:vAlign w:val="center"/>
          </w:tcPr>
          <w:p w14:paraId="19BBCD26" w14:textId="77777777" w:rsidR="0082784D" w:rsidRPr="00DB0C55" w:rsidRDefault="0082784D" w:rsidP="009468CD">
            <w:pPr>
              <w:spacing w:after="0" w:line="240" w:lineRule="auto"/>
              <w:rPr>
                <w:rFonts w:ascii="Times New Roman" w:hAnsi="Times New Roman"/>
              </w:rPr>
            </w:pPr>
          </w:p>
        </w:tc>
      </w:tr>
      <w:tr w:rsidR="0082784D" w:rsidRPr="00DB0C55" w14:paraId="3DD562C6" w14:textId="77777777" w:rsidTr="009468CD">
        <w:trPr>
          <w:cantSplit/>
          <w:trHeight w:val="26"/>
        </w:trPr>
        <w:tc>
          <w:tcPr>
            <w:tcW w:w="4108" w:type="dxa"/>
            <w:gridSpan w:val="15"/>
            <w:vAlign w:val="center"/>
          </w:tcPr>
          <w:p w14:paraId="7AA53569" w14:textId="77777777" w:rsidR="0082784D" w:rsidRPr="00DB0C55" w:rsidRDefault="0082784D" w:rsidP="009468CD">
            <w:pPr>
              <w:spacing w:after="0" w:line="240" w:lineRule="auto"/>
              <w:rPr>
                <w:rFonts w:ascii="Times New Roman" w:hAnsi="Times New Roman"/>
              </w:rPr>
            </w:pPr>
          </w:p>
        </w:tc>
        <w:tc>
          <w:tcPr>
            <w:tcW w:w="2410" w:type="dxa"/>
            <w:gridSpan w:val="10"/>
            <w:vAlign w:val="center"/>
          </w:tcPr>
          <w:p w14:paraId="2EFEF0E9" w14:textId="77777777" w:rsidR="0082784D" w:rsidRPr="00DB0C55" w:rsidRDefault="0082784D" w:rsidP="009468CD">
            <w:pPr>
              <w:spacing w:after="0" w:line="240" w:lineRule="auto"/>
              <w:rPr>
                <w:rFonts w:ascii="Times New Roman" w:hAnsi="Times New Roman"/>
              </w:rPr>
            </w:pPr>
          </w:p>
        </w:tc>
        <w:tc>
          <w:tcPr>
            <w:tcW w:w="3827" w:type="dxa"/>
            <w:gridSpan w:val="10"/>
            <w:vAlign w:val="center"/>
          </w:tcPr>
          <w:p w14:paraId="056CE68D" w14:textId="77777777" w:rsidR="0082784D" w:rsidRPr="00DB0C55" w:rsidRDefault="0082784D" w:rsidP="009468CD">
            <w:pPr>
              <w:spacing w:after="0" w:line="240" w:lineRule="auto"/>
              <w:rPr>
                <w:rFonts w:ascii="Times New Roman" w:hAnsi="Times New Roman"/>
              </w:rPr>
            </w:pPr>
          </w:p>
        </w:tc>
      </w:tr>
      <w:tr w:rsidR="0082784D" w:rsidRPr="00DB0C55" w14:paraId="74C0BF47" w14:textId="77777777" w:rsidTr="009468CD">
        <w:trPr>
          <w:cantSplit/>
          <w:trHeight w:val="245"/>
        </w:trPr>
        <w:tc>
          <w:tcPr>
            <w:tcW w:w="4108" w:type="dxa"/>
            <w:gridSpan w:val="15"/>
            <w:vAlign w:val="bottom"/>
          </w:tcPr>
          <w:p w14:paraId="3E3B1E92" w14:textId="77777777" w:rsidR="0082784D" w:rsidRPr="00DB0C55" w:rsidRDefault="0082784D" w:rsidP="009468CD">
            <w:pPr>
              <w:spacing w:after="0" w:line="240" w:lineRule="auto"/>
              <w:rPr>
                <w:rFonts w:ascii="Times New Roman" w:hAnsi="Times New Roman"/>
              </w:rPr>
            </w:pPr>
          </w:p>
        </w:tc>
        <w:tc>
          <w:tcPr>
            <w:tcW w:w="2410" w:type="dxa"/>
            <w:gridSpan w:val="10"/>
            <w:vAlign w:val="bottom"/>
          </w:tcPr>
          <w:p w14:paraId="7D109C4E" w14:textId="77777777" w:rsidR="0082784D" w:rsidRPr="00DB0C55" w:rsidRDefault="0082784D" w:rsidP="009468CD">
            <w:pPr>
              <w:spacing w:after="0" w:line="240" w:lineRule="auto"/>
              <w:rPr>
                <w:rFonts w:ascii="Times New Roman" w:hAnsi="Times New Roman"/>
              </w:rPr>
            </w:pPr>
          </w:p>
        </w:tc>
        <w:tc>
          <w:tcPr>
            <w:tcW w:w="3827" w:type="dxa"/>
            <w:gridSpan w:val="10"/>
            <w:vAlign w:val="bottom"/>
          </w:tcPr>
          <w:p w14:paraId="0149514E" w14:textId="77777777" w:rsidR="0082784D" w:rsidRPr="00DB0C55" w:rsidRDefault="0082784D" w:rsidP="009468CD">
            <w:pPr>
              <w:spacing w:after="0" w:line="240" w:lineRule="auto"/>
              <w:rPr>
                <w:rFonts w:ascii="Times New Roman" w:hAnsi="Times New Roman"/>
              </w:rPr>
            </w:pPr>
          </w:p>
        </w:tc>
      </w:tr>
      <w:tr w:rsidR="0082784D" w:rsidRPr="00DB0C55" w14:paraId="4F194F54" w14:textId="77777777" w:rsidTr="009468CD">
        <w:trPr>
          <w:cantSplit/>
          <w:trHeight w:val="242"/>
        </w:trPr>
        <w:tc>
          <w:tcPr>
            <w:tcW w:w="4108" w:type="dxa"/>
            <w:gridSpan w:val="15"/>
            <w:tcBorders>
              <w:bottom w:val="nil"/>
            </w:tcBorders>
            <w:vAlign w:val="bottom"/>
          </w:tcPr>
          <w:p w14:paraId="2176EB80" w14:textId="77777777" w:rsidR="0082784D" w:rsidRPr="00DB0C55" w:rsidRDefault="0082784D" w:rsidP="009468CD">
            <w:pPr>
              <w:spacing w:after="0" w:line="240" w:lineRule="auto"/>
              <w:rPr>
                <w:rFonts w:ascii="Times New Roman" w:hAnsi="Times New Roman"/>
              </w:rPr>
            </w:pPr>
          </w:p>
        </w:tc>
        <w:tc>
          <w:tcPr>
            <w:tcW w:w="2410" w:type="dxa"/>
            <w:gridSpan w:val="10"/>
            <w:tcBorders>
              <w:bottom w:val="nil"/>
            </w:tcBorders>
            <w:vAlign w:val="bottom"/>
          </w:tcPr>
          <w:p w14:paraId="6A35514F" w14:textId="77777777" w:rsidR="0082784D" w:rsidRPr="00DB0C55" w:rsidRDefault="0082784D" w:rsidP="009468CD">
            <w:pPr>
              <w:spacing w:after="0" w:line="240" w:lineRule="auto"/>
              <w:rPr>
                <w:rFonts w:ascii="Times New Roman" w:hAnsi="Times New Roman"/>
              </w:rPr>
            </w:pPr>
          </w:p>
        </w:tc>
        <w:tc>
          <w:tcPr>
            <w:tcW w:w="3827" w:type="dxa"/>
            <w:gridSpan w:val="10"/>
            <w:tcBorders>
              <w:bottom w:val="nil"/>
            </w:tcBorders>
            <w:vAlign w:val="bottom"/>
          </w:tcPr>
          <w:p w14:paraId="1A7D2C4D" w14:textId="77777777" w:rsidR="0082784D" w:rsidRPr="00DB0C55" w:rsidRDefault="0082784D" w:rsidP="009468CD">
            <w:pPr>
              <w:spacing w:after="0" w:line="240" w:lineRule="auto"/>
              <w:rPr>
                <w:rFonts w:ascii="Times New Roman" w:hAnsi="Times New Roman"/>
              </w:rPr>
            </w:pPr>
          </w:p>
        </w:tc>
      </w:tr>
      <w:tr w:rsidR="0082784D" w:rsidRPr="00DB0C55" w14:paraId="195F2255" w14:textId="77777777" w:rsidTr="009468CD">
        <w:trPr>
          <w:cantSplit/>
          <w:trHeight w:val="242"/>
        </w:trPr>
        <w:tc>
          <w:tcPr>
            <w:tcW w:w="4108" w:type="dxa"/>
            <w:gridSpan w:val="15"/>
            <w:vAlign w:val="bottom"/>
          </w:tcPr>
          <w:p w14:paraId="19051CB0" w14:textId="77777777" w:rsidR="0082784D" w:rsidRPr="00DB0C55" w:rsidRDefault="0082784D" w:rsidP="009468CD">
            <w:pPr>
              <w:spacing w:after="0" w:line="240" w:lineRule="auto"/>
              <w:rPr>
                <w:rFonts w:ascii="Times New Roman" w:hAnsi="Times New Roman"/>
              </w:rPr>
            </w:pPr>
          </w:p>
        </w:tc>
        <w:tc>
          <w:tcPr>
            <w:tcW w:w="2410" w:type="dxa"/>
            <w:gridSpan w:val="10"/>
            <w:vAlign w:val="bottom"/>
          </w:tcPr>
          <w:p w14:paraId="742A573D" w14:textId="77777777" w:rsidR="0082784D" w:rsidRPr="00DB0C55" w:rsidRDefault="0082784D" w:rsidP="009468CD">
            <w:pPr>
              <w:spacing w:after="0" w:line="240" w:lineRule="auto"/>
              <w:rPr>
                <w:rFonts w:ascii="Times New Roman" w:hAnsi="Times New Roman"/>
              </w:rPr>
            </w:pPr>
          </w:p>
        </w:tc>
        <w:tc>
          <w:tcPr>
            <w:tcW w:w="3827" w:type="dxa"/>
            <w:gridSpan w:val="10"/>
            <w:vAlign w:val="bottom"/>
          </w:tcPr>
          <w:p w14:paraId="1761AE0F" w14:textId="77777777" w:rsidR="0082784D" w:rsidRPr="00DB0C55" w:rsidRDefault="0082784D" w:rsidP="009468CD">
            <w:pPr>
              <w:spacing w:after="0" w:line="240" w:lineRule="auto"/>
              <w:rPr>
                <w:rFonts w:ascii="Times New Roman" w:hAnsi="Times New Roman"/>
              </w:rPr>
            </w:pPr>
          </w:p>
        </w:tc>
      </w:tr>
      <w:tr w:rsidR="0082784D" w:rsidRPr="00DB0C55" w14:paraId="2554EA96" w14:textId="77777777" w:rsidTr="009468CD">
        <w:trPr>
          <w:cantSplit/>
          <w:trHeight w:val="26"/>
        </w:trPr>
        <w:tc>
          <w:tcPr>
            <w:tcW w:w="4817" w:type="dxa"/>
            <w:gridSpan w:val="19"/>
            <w:tcBorders>
              <w:top w:val="nil"/>
              <w:left w:val="nil"/>
              <w:bottom w:val="nil"/>
              <w:right w:val="nil"/>
            </w:tcBorders>
            <w:vAlign w:val="bottom"/>
          </w:tcPr>
          <w:p w14:paraId="71B4E926" w14:textId="77777777" w:rsidR="0082784D" w:rsidRPr="00DB0C55" w:rsidRDefault="0082784D" w:rsidP="009468CD">
            <w:pPr>
              <w:spacing w:after="0" w:line="240" w:lineRule="auto"/>
              <w:rPr>
                <w:rFonts w:ascii="Times New Roman" w:hAnsi="Times New Roman"/>
              </w:rPr>
            </w:pPr>
          </w:p>
          <w:p w14:paraId="44614194"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Рабочие места подготовлены. Под напряжением остались:</w:t>
            </w:r>
          </w:p>
        </w:tc>
        <w:tc>
          <w:tcPr>
            <w:tcW w:w="5528" w:type="dxa"/>
            <w:gridSpan w:val="16"/>
            <w:tcBorders>
              <w:top w:val="nil"/>
              <w:left w:val="nil"/>
              <w:right w:val="nil"/>
            </w:tcBorders>
            <w:vAlign w:val="bottom"/>
          </w:tcPr>
          <w:p w14:paraId="621D9E75" w14:textId="77777777" w:rsidR="0082784D" w:rsidRPr="00DB0C55" w:rsidRDefault="0082784D" w:rsidP="009468CD">
            <w:pPr>
              <w:spacing w:after="0" w:line="240" w:lineRule="auto"/>
              <w:rPr>
                <w:rFonts w:ascii="Times New Roman" w:hAnsi="Times New Roman"/>
              </w:rPr>
            </w:pPr>
          </w:p>
        </w:tc>
      </w:tr>
      <w:tr w:rsidR="0082784D" w:rsidRPr="00DB0C55" w14:paraId="4AA9DA00" w14:textId="77777777" w:rsidTr="009468CD">
        <w:trPr>
          <w:cantSplit/>
          <w:trHeight w:val="26"/>
        </w:trPr>
        <w:tc>
          <w:tcPr>
            <w:tcW w:w="10345" w:type="dxa"/>
            <w:gridSpan w:val="35"/>
            <w:tcBorders>
              <w:top w:val="nil"/>
              <w:left w:val="nil"/>
              <w:right w:val="nil"/>
            </w:tcBorders>
            <w:vAlign w:val="bottom"/>
          </w:tcPr>
          <w:p w14:paraId="45B84E8A" w14:textId="77777777" w:rsidR="0082784D" w:rsidRPr="00DB0C55" w:rsidRDefault="0082784D" w:rsidP="009468CD">
            <w:pPr>
              <w:spacing w:after="0" w:line="240" w:lineRule="auto"/>
              <w:rPr>
                <w:rFonts w:ascii="Times New Roman" w:hAnsi="Times New Roman"/>
              </w:rPr>
            </w:pPr>
          </w:p>
        </w:tc>
      </w:tr>
      <w:tr w:rsidR="0082784D" w:rsidRPr="00DB0C55" w14:paraId="72577EB7" w14:textId="77777777" w:rsidTr="009468CD">
        <w:trPr>
          <w:cantSplit/>
          <w:trHeight w:val="26"/>
        </w:trPr>
        <w:tc>
          <w:tcPr>
            <w:tcW w:w="1557" w:type="dxa"/>
            <w:gridSpan w:val="3"/>
            <w:tcBorders>
              <w:top w:val="nil"/>
              <w:left w:val="nil"/>
              <w:bottom w:val="nil"/>
              <w:right w:val="nil"/>
            </w:tcBorders>
            <w:vAlign w:val="bottom"/>
          </w:tcPr>
          <w:p w14:paraId="711D11FB"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Допускающий</w:t>
            </w:r>
          </w:p>
        </w:tc>
        <w:tc>
          <w:tcPr>
            <w:tcW w:w="8788" w:type="dxa"/>
            <w:gridSpan w:val="32"/>
            <w:tcBorders>
              <w:top w:val="nil"/>
              <w:left w:val="nil"/>
              <w:right w:val="nil"/>
            </w:tcBorders>
            <w:vAlign w:val="bottom"/>
          </w:tcPr>
          <w:p w14:paraId="0347BE2D" w14:textId="77777777" w:rsidR="0082784D" w:rsidRPr="00DB0C55" w:rsidRDefault="0082784D" w:rsidP="009468CD">
            <w:pPr>
              <w:spacing w:after="0" w:line="240" w:lineRule="auto"/>
              <w:jc w:val="center"/>
              <w:rPr>
                <w:rFonts w:ascii="Times New Roman" w:hAnsi="Times New Roman"/>
              </w:rPr>
            </w:pPr>
          </w:p>
        </w:tc>
      </w:tr>
      <w:tr w:rsidR="0082784D" w:rsidRPr="00DB0C55" w14:paraId="414A958B" w14:textId="77777777" w:rsidTr="009468CD">
        <w:trPr>
          <w:cantSplit/>
          <w:trHeight w:val="26"/>
        </w:trPr>
        <w:tc>
          <w:tcPr>
            <w:tcW w:w="1557" w:type="dxa"/>
            <w:gridSpan w:val="3"/>
            <w:tcBorders>
              <w:top w:val="nil"/>
              <w:left w:val="nil"/>
              <w:bottom w:val="nil"/>
              <w:right w:val="nil"/>
            </w:tcBorders>
            <w:vAlign w:val="bottom"/>
          </w:tcPr>
          <w:p w14:paraId="21A51F6E" w14:textId="77777777" w:rsidR="0082784D" w:rsidRPr="00DB0C55" w:rsidRDefault="0082784D" w:rsidP="009468CD">
            <w:pPr>
              <w:spacing w:after="0" w:line="240" w:lineRule="auto"/>
              <w:rPr>
                <w:rFonts w:ascii="Times New Roman" w:hAnsi="Times New Roman"/>
              </w:rPr>
            </w:pPr>
          </w:p>
        </w:tc>
        <w:tc>
          <w:tcPr>
            <w:tcW w:w="8788" w:type="dxa"/>
            <w:gridSpan w:val="32"/>
            <w:tcBorders>
              <w:top w:val="nil"/>
              <w:left w:val="nil"/>
              <w:bottom w:val="nil"/>
              <w:right w:val="nil"/>
            </w:tcBorders>
          </w:tcPr>
          <w:p w14:paraId="56B38D8F"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14:paraId="015057B7" w14:textId="77777777" w:rsidTr="009468CD">
        <w:trPr>
          <w:cantSplit/>
          <w:trHeight w:val="26"/>
        </w:trPr>
        <w:tc>
          <w:tcPr>
            <w:tcW w:w="6376" w:type="dxa"/>
            <w:gridSpan w:val="24"/>
            <w:tcBorders>
              <w:top w:val="nil"/>
              <w:left w:val="nil"/>
              <w:bottom w:val="nil"/>
              <w:right w:val="nil"/>
            </w:tcBorders>
            <w:vAlign w:val="bottom"/>
          </w:tcPr>
          <w:p w14:paraId="6557D33B"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Ответственный руководитель работ (производитель работ или наблюдающий)</w:t>
            </w:r>
          </w:p>
        </w:tc>
        <w:tc>
          <w:tcPr>
            <w:tcW w:w="3969" w:type="dxa"/>
            <w:gridSpan w:val="11"/>
            <w:tcBorders>
              <w:top w:val="nil"/>
              <w:left w:val="nil"/>
              <w:right w:val="nil"/>
            </w:tcBorders>
            <w:vAlign w:val="bottom"/>
          </w:tcPr>
          <w:p w14:paraId="754F6130" w14:textId="77777777" w:rsidR="0082784D" w:rsidRPr="00DB0C55" w:rsidRDefault="0082784D" w:rsidP="009468CD">
            <w:pPr>
              <w:spacing w:after="0" w:line="240" w:lineRule="auto"/>
              <w:jc w:val="center"/>
              <w:rPr>
                <w:rFonts w:ascii="Times New Roman" w:hAnsi="Times New Roman"/>
              </w:rPr>
            </w:pPr>
          </w:p>
        </w:tc>
      </w:tr>
      <w:tr w:rsidR="0082784D" w:rsidRPr="00DB0C55" w14:paraId="116A1C26" w14:textId="77777777" w:rsidTr="009468CD">
        <w:trPr>
          <w:cantSplit/>
          <w:trHeight w:val="117"/>
        </w:trPr>
        <w:tc>
          <w:tcPr>
            <w:tcW w:w="6376" w:type="dxa"/>
            <w:gridSpan w:val="24"/>
            <w:tcBorders>
              <w:top w:val="nil"/>
              <w:left w:val="nil"/>
              <w:bottom w:val="nil"/>
              <w:right w:val="nil"/>
            </w:tcBorders>
            <w:vAlign w:val="bottom"/>
          </w:tcPr>
          <w:p w14:paraId="0241C2E7" w14:textId="77777777" w:rsidR="0082784D" w:rsidRPr="00DB0C55" w:rsidRDefault="0082784D" w:rsidP="009468CD">
            <w:pPr>
              <w:spacing w:after="0" w:line="240" w:lineRule="auto"/>
              <w:rPr>
                <w:rFonts w:ascii="Times New Roman" w:hAnsi="Times New Roman"/>
              </w:rPr>
            </w:pPr>
          </w:p>
        </w:tc>
        <w:tc>
          <w:tcPr>
            <w:tcW w:w="3969" w:type="dxa"/>
            <w:gridSpan w:val="11"/>
            <w:tcBorders>
              <w:top w:val="nil"/>
              <w:left w:val="nil"/>
              <w:bottom w:val="nil"/>
              <w:right w:val="nil"/>
            </w:tcBorders>
          </w:tcPr>
          <w:p w14:paraId="2FDECCF8"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14:paraId="7730C497" w14:textId="77777777" w:rsidTr="009468CD">
        <w:trPr>
          <w:cantSplit/>
          <w:trHeight w:val="117"/>
        </w:trPr>
        <w:tc>
          <w:tcPr>
            <w:tcW w:w="6376" w:type="dxa"/>
            <w:gridSpan w:val="24"/>
            <w:tcBorders>
              <w:top w:val="nil"/>
              <w:left w:val="nil"/>
              <w:bottom w:val="nil"/>
              <w:right w:val="nil"/>
            </w:tcBorders>
            <w:vAlign w:val="bottom"/>
          </w:tcPr>
          <w:p w14:paraId="2EC6A507" w14:textId="77777777" w:rsidR="0082784D" w:rsidRPr="00DB0C55" w:rsidRDefault="0082784D" w:rsidP="009468CD">
            <w:pPr>
              <w:spacing w:after="0" w:line="240" w:lineRule="auto"/>
              <w:jc w:val="center"/>
              <w:rPr>
                <w:rFonts w:ascii="Times New Roman" w:hAnsi="Times New Roman"/>
                <w:b/>
              </w:rPr>
            </w:pPr>
          </w:p>
        </w:tc>
        <w:tc>
          <w:tcPr>
            <w:tcW w:w="3969" w:type="dxa"/>
            <w:gridSpan w:val="11"/>
            <w:tcBorders>
              <w:top w:val="nil"/>
              <w:left w:val="nil"/>
              <w:bottom w:val="nil"/>
              <w:right w:val="nil"/>
            </w:tcBorders>
            <w:vAlign w:val="bottom"/>
          </w:tcPr>
          <w:p w14:paraId="15B5B6C1" w14:textId="77777777" w:rsidR="0082784D" w:rsidRPr="00DB0C55" w:rsidRDefault="0082784D" w:rsidP="009468CD">
            <w:pPr>
              <w:spacing w:after="0" w:line="240" w:lineRule="auto"/>
              <w:jc w:val="center"/>
              <w:rPr>
                <w:rFonts w:ascii="Times New Roman" w:hAnsi="Times New Roman"/>
                <w:b/>
              </w:rPr>
            </w:pPr>
          </w:p>
        </w:tc>
      </w:tr>
      <w:tr w:rsidR="0082784D" w:rsidRPr="00DB0C55" w14:paraId="14729040" w14:textId="77777777" w:rsidTr="009468CD">
        <w:trPr>
          <w:cantSplit/>
          <w:trHeight w:val="26"/>
        </w:trPr>
        <w:tc>
          <w:tcPr>
            <w:tcW w:w="10345" w:type="dxa"/>
            <w:gridSpan w:val="35"/>
            <w:tcBorders>
              <w:top w:val="nil"/>
              <w:left w:val="nil"/>
              <w:bottom w:val="nil"/>
              <w:right w:val="nil"/>
            </w:tcBorders>
            <w:vAlign w:val="bottom"/>
          </w:tcPr>
          <w:p w14:paraId="24F2DF70" w14:textId="77777777"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Регистрация целевого инструктажа, проводимого допускающим при первичном допуске</w:t>
            </w:r>
          </w:p>
        </w:tc>
      </w:tr>
      <w:tr w:rsidR="0082784D" w:rsidRPr="00DB0C55" w14:paraId="54A8B5EC" w14:textId="77777777" w:rsidTr="009468CD">
        <w:trPr>
          <w:cantSplit/>
          <w:trHeight w:val="26"/>
        </w:trPr>
        <w:tc>
          <w:tcPr>
            <w:tcW w:w="10345" w:type="dxa"/>
            <w:gridSpan w:val="35"/>
            <w:tcBorders>
              <w:top w:val="nil"/>
              <w:left w:val="nil"/>
              <w:bottom w:val="nil"/>
              <w:right w:val="nil"/>
            </w:tcBorders>
            <w:vAlign w:val="bottom"/>
          </w:tcPr>
          <w:p w14:paraId="0A14A272" w14:textId="77777777" w:rsidR="0082784D" w:rsidRPr="00DB0C55" w:rsidRDefault="0082784D" w:rsidP="009468CD">
            <w:pPr>
              <w:spacing w:after="0" w:line="240" w:lineRule="auto"/>
              <w:jc w:val="center"/>
              <w:rPr>
                <w:rFonts w:ascii="Times New Roman" w:hAnsi="Times New Roman"/>
                <w:b/>
              </w:rPr>
            </w:pPr>
          </w:p>
        </w:tc>
      </w:tr>
      <w:tr w:rsidR="0082784D" w:rsidRPr="00DB0C55" w14:paraId="745E1D8E" w14:textId="77777777" w:rsidTr="009468CD">
        <w:trPr>
          <w:cantSplit/>
          <w:trHeight w:val="26"/>
        </w:trPr>
        <w:tc>
          <w:tcPr>
            <w:tcW w:w="4959" w:type="dxa"/>
            <w:gridSpan w:val="20"/>
            <w:vAlign w:val="center"/>
          </w:tcPr>
          <w:p w14:paraId="6757F5A6"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провел</w:t>
            </w:r>
          </w:p>
        </w:tc>
        <w:tc>
          <w:tcPr>
            <w:tcW w:w="5386" w:type="dxa"/>
            <w:gridSpan w:val="15"/>
            <w:tcBorders>
              <w:left w:val="nil"/>
            </w:tcBorders>
            <w:vAlign w:val="center"/>
          </w:tcPr>
          <w:p w14:paraId="3477D61E"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получил</w:t>
            </w:r>
          </w:p>
        </w:tc>
      </w:tr>
      <w:tr w:rsidR="0082784D" w:rsidRPr="00DB0C55" w14:paraId="04A00326" w14:textId="77777777" w:rsidTr="009468CD">
        <w:trPr>
          <w:cantSplit/>
          <w:trHeight w:val="26"/>
        </w:trPr>
        <w:tc>
          <w:tcPr>
            <w:tcW w:w="1698" w:type="dxa"/>
            <w:gridSpan w:val="4"/>
            <w:vMerge w:val="restart"/>
            <w:tcBorders>
              <w:top w:val="nil"/>
            </w:tcBorders>
            <w:vAlign w:val="center"/>
          </w:tcPr>
          <w:p w14:paraId="59A0B690"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Допускающий</w:t>
            </w:r>
          </w:p>
        </w:tc>
        <w:tc>
          <w:tcPr>
            <w:tcW w:w="284" w:type="dxa"/>
            <w:gridSpan w:val="3"/>
            <w:tcBorders>
              <w:top w:val="nil"/>
              <w:left w:val="nil"/>
              <w:bottom w:val="nil"/>
              <w:right w:val="nil"/>
            </w:tcBorders>
            <w:vAlign w:val="bottom"/>
          </w:tcPr>
          <w:p w14:paraId="05889466" w14:textId="77777777"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bottom w:val="nil"/>
              <w:right w:val="nil"/>
            </w:tcBorders>
            <w:vAlign w:val="bottom"/>
          </w:tcPr>
          <w:p w14:paraId="63B1B79D" w14:textId="77777777"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tcBorders>
            <w:vAlign w:val="bottom"/>
          </w:tcPr>
          <w:p w14:paraId="33DDE278" w14:textId="77777777"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top w:val="nil"/>
              <w:left w:val="nil"/>
              <w:bottom w:val="nil"/>
              <w:right w:val="nil"/>
            </w:tcBorders>
            <w:vAlign w:val="center"/>
          </w:tcPr>
          <w:p w14:paraId="6245E6AA"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w:t>
            </w:r>
          </w:p>
        </w:tc>
        <w:tc>
          <w:tcPr>
            <w:tcW w:w="283" w:type="dxa"/>
            <w:gridSpan w:val="2"/>
            <w:tcBorders>
              <w:top w:val="nil"/>
              <w:bottom w:val="nil"/>
              <w:right w:val="nil"/>
            </w:tcBorders>
            <w:vAlign w:val="bottom"/>
          </w:tcPr>
          <w:p w14:paraId="2EAEF621" w14:textId="77777777"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vAlign w:val="bottom"/>
          </w:tcPr>
          <w:p w14:paraId="092518D2" w14:textId="77777777"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14:paraId="6F35F90B" w14:textId="77777777" w:rsidR="0082784D" w:rsidRPr="00DB0C55" w:rsidRDefault="0082784D" w:rsidP="009468CD">
            <w:pPr>
              <w:spacing w:after="0" w:line="240" w:lineRule="auto"/>
              <w:jc w:val="center"/>
              <w:rPr>
                <w:rFonts w:ascii="Times New Roman" w:hAnsi="Times New Roman"/>
              </w:rPr>
            </w:pPr>
          </w:p>
        </w:tc>
      </w:tr>
      <w:tr w:rsidR="0082784D" w:rsidRPr="00DB0C55" w14:paraId="038E1F5A" w14:textId="77777777" w:rsidTr="009468CD">
        <w:trPr>
          <w:cantSplit/>
          <w:trHeight w:val="192"/>
        </w:trPr>
        <w:tc>
          <w:tcPr>
            <w:tcW w:w="1698" w:type="dxa"/>
            <w:gridSpan w:val="4"/>
            <w:vMerge/>
            <w:tcBorders>
              <w:top w:val="nil"/>
            </w:tcBorders>
            <w:vAlign w:val="bottom"/>
          </w:tcPr>
          <w:p w14:paraId="09A58EDE" w14:textId="77777777"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14:paraId="2F6687C2"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14:paraId="0B72DE4B" w14:textId="77777777"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tcBorders>
            <w:vAlign w:val="bottom"/>
          </w:tcPr>
          <w:p w14:paraId="50C69B4B"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bottom"/>
          </w:tcPr>
          <w:p w14:paraId="6E4060FD" w14:textId="77777777" w:rsidR="0082784D" w:rsidRPr="00DB0C55" w:rsidRDefault="0082784D" w:rsidP="009468CD">
            <w:pPr>
              <w:spacing w:after="0" w:line="240" w:lineRule="auto"/>
              <w:rPr>
                <w:rFonts w:ascii="Times New Roman" w:hAnsi="Times New Roman"/>
              </w:rPr>
            </w:pPr>
          </w:p>
        </w:tc>
        <w:tc>
          <w:tcPr>
            <w:tcW w:w="283" w:type="dxa"/>
            <w:gridSpan w:val="2"/>
            <w:tcBorders>
              <w:top w:val="nil"/>
              <w:bottom w:val="nil"/>
              <w:right w:val="nil"/>
            </w:tcBorders>
            <w:vAlign w:val="bottom"/>
          </w:tcPr>
          <w:p w14:paraId="36D5B476" w14:textId="77777777"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14:paraId="3F78D1BB" w14:textId="77777777"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14:paraId="1912DBFC" w14:textId="77777777" w:rsidR="0082784D" w:rsidRPr="00DB0C55" w:rsidRDefault="0082784D" w:rsidP="009468CD">
            <w:pPr>
              <w:spacing w:after="0" w:line="240" w:lineRule="auto"/>
              <w:rPr>
                <w:rFonts w:ascii="Times New Roman" w:hAnsi="Times New Roman"/>
              </w:rPr>
            </w:pPr>
          </w:p>
        </w:tc>
      </w:tr>
      <w:tr w:rsidR="0082784D" w:rsidRPr="00DB0C55" w14:paraId="6F52810E" w14:textId="77777777" w:rsidTr="009468CD">
        <w:trPr>
          <w:cantSplit/>
          <w:trHeight w:val="127"/>
        </w:trPr>
        <w:tc>
          <w:tcPr>
            <w:tcW w:w="1698" w:type="dxa"/>
            <w:gridSpan w:val="4"/>
            <w:vMerge/>
            <w:tcBorders>
              <w:top w:val="nil"/>
            </w:tcBorders>
            <w:vAlign w:val="bottom"/>
          </w:tcPr>
          <w:p w14:paraId="7E557A23" w14:textId="77777777"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tcPr>
          <w:p w14:paraId="303B84A1" w14:textId="77777777"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bottom w:val="nil"/>
              <w:right w:val="nil"/>
            </w:tcBorders>
          </w:tcPr>
          <w:p w14:paraId="765BEE53" w14:textId="77777777"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tcBorders>
          </w:tcPr>
          <w:p w14:paraId="3FD2DE30" w14:textId="77777777" w:rsidR="0082784D" w:rsidRPr="00DB0C55" w:rsidRDefault="0082784D" w:rsidP="009468CD">
            <w:pPr>
              <w:spacing w:after="0" w:line="240" w:lineRule="auto"/>
              <w:jc w:val="center"/>
              <w:rPr>
                <w:rFonts w:ascii="Times New Roman" w:hAnsi="Times New Roman"/>
              </w:rPr>
            </w:pPr>
          </w:p>
        </w:tc>
        <w:tc>
          <w:tcPr>
            <w:tcW w:w="2126" w:type="dxa"/>
            <w:gridSpan w:val="8"/>
            <w:vMerge/>
            <w:tcBorders>
              <w:top w:val="nil"/>
              <w:left w:val="nil"/>
              <w:bottom w:val="nil"/>
              <w:right w:val="nil"/>
            </w:tcBorders>
            <w:vAlign w:val="bottom"/>
          </w:tcPr>
          <w:p w14:paraId="17A2B0FB" w14:textId="77777777" w:rsidR="0082784D" w:rsidRPr="00DB0C55" w:rsidRDefault="0082784D" w:rsidP="009468CD">
            <w:pPr>
              <w:spacing w:after="0" w:line="240" w:lineRule="auto"/>
              <w:rPr>
                <w:rFonts w:ascii="Times New Roman" w:hAnsi="Times New Roman"/>
              </w:rPr>
            </w:pPr>
          </w:p>
        </w:tc>
        <w:tc>
          <w:tcPr>
            <w:tcW w:w="3260" w:type="dxa"/>
            <w:gridSpan w:val="7"/>
            <w:tcBorders>
              <w:top w:val="nil"/>
              <w:bottom w:val="nil"/>
            </w:tcBorders>
          </w:tcPr>
          <w:p w14:paraId="576C42FB"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 подпись)</w:t>
            </w:r>
          </w:p>
        </w:tc>
      </w:tr>
      <w:tr w:rsidR="0082784D" w:rsidRPr="00DB0C55" w14:paraId="6BFA0257" w14:textId="77777777" w:rsidTr="009468CD">
        <w:trPr>
          <w:cantSplit/>
          <w:trHeight w:val="26"/>
        </w:trPr>
        <w:tc>
          <w:tcPr>
            <w:tcW w:w="1698" w:type="dxa"/>
            <w:gridSpan w:val="4"/>
            <w:vMerge/>
            <w:tcBorders>
              <w:top w:val="nil"/>
            </w:tcBorders>
            <w:vAlign w:val="bottom"/>
          </w:tcPr>
          <w:p w14:paraId="4B2DE92D" w14:textId="77777777"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14:paraId="3B573D30"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14:paraId="1CD32C1D" w14:textId="77777777"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14:paraId="6C50078F" w14:textId="77777777" w:rsidR="0082784D" w:rsidRPr="00DB0C55" w:rsidRDefault="0082784D" w:rsidP="009468CD">
            <w:pPr>
              <w:spacing w:after="0" w:line="240" w:lineRule="auto"/>
              <w:rPr>
                <w:rFonts w:ascii="Times New Roman" w:hAnsi="Times New Roman"/>
              </w:rPr>
            </w:pPr>
          </w:p>
        </w:tc>
        <w:tc>
          <w:tcPr>
            <w:tcW w:w="2126" w:type="dxa"/>
            <w:gridSpan w:val="8"/>
            <w:vMerge w:val="restart"/>
            <w:tcBorders>
              <w:top w:val="nil"/>
              <w:left w:val="nil"/>
              <w:bottom w:val="nil"/>
              <w:right w:val="nil"/>
            </w:tcBorders>
            <w:vAlign w:val="center"/>
          </w:tcPr>
          <w:p w14:paraId="553EED89"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Члены бригады</w:t>
            </w:r>
          </w:p>
        </w:tc>
        <w:tc>
          <w:tcPr>
            <w:tcW w:w="283" w:type="dxa"/>
            <w:gridSpan w:val="2"/>
            <w:tcBorders>
              <w:top w:val="nil"/>
              <w:bottom w:val="nil"/>
              <w:right w:val="nil"/>
            </w:tcBorders>
            <w:vAlign w:val="bottom"/>
          </w:tcPr>
          <w:p w14:paraId="6A2B92E2" w14:textId="77777777"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14:paraId="24AEDA72" w14:textId="77777777"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14:paraId="62FF01EE" w14:textId="77777777" w:rsidR="0082784D" w:rsidRPr="00DB0C55" w:rsidRDefault="0082784D" w:rsidP="009468CD">
            <w:pPr>
              <w:spacing w:after="0" w:line="240" w:lineRule="auto"/>
              <w:rPr>
                <w:rFonts w:ascii="Times New Roman" w:hAnsi="Times New Roman"/>
              </w:rPr>
            </w:pPr>
          </w:p>
        </w:tc>
      </w:tr>
      <w:tr w:rsidR="0082784D" w:rsidRPr="00DB0C55" w14:paraId="1DBDBA02" w14:textId="77777777" w:rsidTr="009468CD">
        <w:trPr>
          <w:cantSplit/>
          <w:trHeight w:val="26"/>
        </w:trPr>
        <w:tc>
          <w:tcPr>
            <w:tcW w:w="1698" w:type="dxa"/>
            <w:gridSpan w:val="4"/>
            <w:vMerge/>
            <w:tcBorders>
              <w:top w:val="nil"/>
            </w:tcBorders>
            <w:vAlign w:val="bottom"/>
          </w:tcPr>
          <w:p w14:paraId="7138BF9C" w14:textId="77777777"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14:paraId="291BB531"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14:paraId="2702D379" w14:textId="77777777"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14:paraId="3277850D"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14:paraId="2E381120" w14:textId="77777777"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14:paraId="37F5C474" w14:textId="77777777"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14:paraId="6A7E6915" w14:textId="77777777"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14:paraId="0E924DC2" w14:textId="77777777" w:rsidR="0082784D" w:rsidRPr="00DB0C55" w:rsidRDefault="0082784D" w:rsidP="009468CD">
            <w:pPr>
              <w:spacing w:after="0" w:line="240" w:lineRule="auto"/>
              <w:rPr>
                <w:rFonts w:ascii="Times New Roman" w:hAnsi="Times New Roman"/>
              </w:rPr>
            </w:pPr>
          </w:p>
        </w:tc>
      </w:tr>
      <w:tr w:rsidR="0082784D" w:rsidRPr="00DB0C55" w14:paraId="5DF6BA70" w14:textId="77777777" w:rsidTr="009468CD">
        <w:trPr>
          <w:cantSplit/>
          <w:trHeight w:val="26"/>
        </w:trPr>
        <w:tc>
          <w:tcPr>
            <w:tcW w:w="1698" w:type="dxa"/>
            <w:gridSpan w:val="4"/>
            <w:vMerge/>
            <w:tcBorders>
              <w:top w:val="nil"/>
            </w:tcBorders>
            <w:vAlign w:val="bottom"/>
          </w:tcPr>
          <w:p w14:paraId="1295B0DA" w14:textId="77777777"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14:paraId="13AE51AC"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14:paraId="217FE8FC" w14:textId="77777777"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14:paraId="4319D98C"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14:paraId="51BBAD12" w14:textId="77777777"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14:paraId="27EB63E2" w14:textId="77777777"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14:paraId="0C638E80" w14:textId="77777777"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14:paraId="625E7D38" w14:textId="77777777" w:rsidR="0082784D" w:rsidRPr="00DB0C55" w:rsidRDefault="0082784D" w:rsidP="009468CD">
            <w:pPr>
              <w:spacing w:after="0" w:line="240" w:lineRule="auto"/>
              <w:rPr>
                <w:rFonts w:ascii="Times New Roman" w:hAnsi="Times New Roman"/>
              </w:rPr>
            </w:pPr>
          </w:p>
        </w:tc>
      </w:tr>
      <w:tr w:rsidR="0082784D" w:rsidRPr="00DB0C55" w14:paraId="0BBF24CF" w14:textId="77777777" w:rsidTr="009468CD">
        <w:trPr>
          <w:cantSplit/>
          <w:trHeight w:val="26"/>
        </w:trPr>
        <w:tc>
          <w:tcPr>
            <w:tcW w:w="1698" w:type="dxa"/>
            <w:gridSpan w:val="4"/>
            <w:vMerge/>
            <w:tcBorders>
              <w:top w:val="nil"/>
            </w:tcBorders>
            <w:vAlign w:val="bottom"/>
          </w:tcPr>
          <w:p w14:paraId="5D5B4682" w14:textId="77777777"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14:paraId="11ACD1AE"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14:paraId="2DF4BBA1" w14:textId="77777777"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14:paraId="20CEEAE7"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14:paraId="3D166A79" w14:textId="77777777"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14:paraId="1FFF7388" w14:textId="77777777"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14:paraId="25FFFE80" w14:textId="77777777"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14:paraId="68D34306" w14:textId="77777777" w:rsidR="0082784D" w:rsidRPr="00DB0C55" w:rsidRDefault="0082784D" w:rsidP="009468CD">
            <w:pPr>
              <w:spacing w:after="0" w:line="240" w:lineRule="auto"/>
              <w:rPr>
                <w:rFonts w:ascii="Times New Roman" w:hAnsi="Times New Roman"/>
              </w:rPr>
            </w:pPr>
          </w:p>
        </w:tc>
      </w:tr>
      <w:tr w:rsidR="0082784D" w:rsidRPr="00DB0C55" w14:paraId="0AAD38E9" w14:textId="77777777" w:rsidTr="009468CD">
        <w:trPr>
          <w:cantSplit/>
          <w:trHeight w:val="26"/>
        </w:trPr>
        <w:tc>
          <w:tcPr>
            <w:tcW w:w="1698" w:type="dxa"/>
            <w:gridSpan w:val="4"/>
            <w:vMerge/>
            <w:tcBorders>
              <w:top w:val="nil"/>
            </w:tcBorders>
            <w:vAlign w:val="bottom"/>
          </w:tcPr>
          <w:p w14:paraId="3EF3D4B1" w14:textId="77777777"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14:paraId="2B336CAF"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14:paraId="6EDD3C01" w14:textId="77777777"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14:paraId="3853E8AD"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14:paraId="0612077F" w14:textId="77777777"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14:paraId="7CB65405" w14:textId="77777777"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14:paraId="79C24F8E" w14:textId="77777777"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14:paraId="2E72F1A6" w14:textId="77777777" w:rsidR="0082784D" w:rsidRPr="00DB0C55" w:rsidRDefault="0082784D" w:rsidP="009468CD">
            <w:pPr>
              <w:spacing w:after="0" w:line="240" w:lineRule="auto"/>
              <w:rPr>
                <w:rFonts w:ascii="Times New Roman" w:hAnsi="Times New Roman"/>
              </w:rPr>
            </w:pPr>
          </w:p>
        </w:tc>
      </w:tr>
      <w:tr w:rsidR="0082784D" w:rsidRPr="00DB0C55" w14:paraId="512D477D" w14:textId="77777777" w:rsidTr="009468CD">
        <w:trPr>
          <w:cantSplit/>
          <w:trHeight w:val="26"/>
        </w:trPr>
        <w:tc>
          <w:tcPr>
            <w:tcW w:w="1698" w:type="dxa"/>
            <w:gridSpan w:val="4"/>
            <w:vMerge/>
            <w:tcBorders>
              <w:top w:val="nil"/>
            </w:tcBorders>
            <w:vAlign w:val="bottom"/>
          </w:tcPr>
          <w:p w14:paraId="326D00B0" w14:textId="77777777"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14:paraId="1AC022B4" w14:textId="77777777" w:rsidR="0082784D" w:rsidRPr="00DB0C55" w:rsidRDefault="0082784D" w:rsidP="009468CD">
            <w:pPr>
              <w:spacing w:after="0" w:line="240" w:lineRule="auto"/>
              <w:rPr>
                <w:rFonts w:ascii="Times New Roman" w:hAnsi="Times New Roman"/>
              </w:rPr>
            </w:pPr>
          </w:p>
        </w:tc>
        <w:tc>
          <w:tcPr>
            <w:tcW w:w="2693" w:type="dxa"/>
            <w:gridSpan w:val="11"/>
            <w:tcBorders>
              <w:left w:val="nil"/>
              <w:right w:val="nil"/>
            </w:tcBorders>
            <w:vAlign w:val="bottom"/>
          </w:tcPr>
          <w:p w14:paraId="580000CC" w14:textId="77777777"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14:paraId="132B6ECC"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bottom"/>
          </w:tcPr>
          <w:p w14:paraId="0446560A" w14:textId="77777777"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14:paraId="195F6D84" w14:textId="77777777"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14:paraId="7CF9170C" w14:textId="77777777"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14:paraId="7AF62D1A" w14:textId="77777777" w:rsidR="0082784D" w:rsidRPr="00DB0C55" w:rsidRDefault="0082784D" w:rsidP="009468CD">
            <w:pPr>
              <w:spacing w:after="0" w:line="240" w:lineRule="auto"/>
              <w:rPr>
                <w:rFonts w:ascii="Times New Roman" w:hAnsi="Times New Roman"/>
              </w:rPr>
            </w:pPr>
          </w:p>
        </w:tc>
      </w:tr>
      <w:tr w:rsidR="0082784D" w:rsidRPr="00DB0C55" w14:paraId="764A001A" w14:textId="77777777" w:rsidTr="009468CD">
        <w:trPr>
          <w:cantSplit/>
          <w:trHeight w:val="26"/>
        </w:trPr>
        <w:tc>
          <w:tcPr>
            <w:tcW w:w="1698" w:type="dxa"/>
            <w:gridSpan w:val="4"/>
            <w:vMerge/>
            <w:tcBorders>
              <w:top w:val="nil"/>
            </w:tcBorders>
            <w:vAlign w:val="bottom"/>
          </w:tcPr>
          <w:p w14:paraId="511C68CA" w14:textId="77777777"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14:paraId="49ECFA2E"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tcPr>
          <w:p w14:paraId="234686A9"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 подпись)</w:t>
            </w:r>
          </w:p>
        </w:tc>
        <w:tc>
          <w:tcPr>
            <w:tcW w:w="284" w:type="dxa"/>
            <w:gridSpan w:val="2"/>
            <w:tcBorders>
              <w:top w:val="nil"/>
              <w:left w:val="nil"/>
              <w:bottom w:val="nil"/>
            </w:tcBorders>
            <w:vAlign w:val="bottom"/>
          </w:tcPr>
          <w:p w14:paraId="63A8D3F7"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bottom"/>
          </w:tcPr>
          <w:p w14:paraId="5ED88B03" w14:textId="77777777" w:rsidR="0082784D" w:rsidRPr="00DB0C55" w:rsidRDefault="0082784D" w:rsidP="009468CD">
            <w:pPr>
              <w:spacing w:after="0" w:line="240" w:lineRule="auto"/>
              <w:jc w:val="center"/>
              <w:rPr>
                <w:rFonts w:ascii="Times New Roman" w:hAnsi="Times New Roman"/>
              </w:rPr>
            </w:pPr>
          </w:p>
        </w:tc>
        <w:tc>
          <w:tcPr>
            <w:tcW w:w="3260" w:type="dxa"/>
            <w:gridSpan w:val="7"/>
            <w:tcBorders>
              <w:top w:val="nil"/>
              <w:bottom w:val="nil"/>
            </w:tcBorders>
          </w:tcPr>
          <w:p w14:paraId="3459DB97"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(фамилии, инициалы, подписи)</w:t>
            </w:r>
          </w:p>
        </w:tc>
      </w:tr>
      <w:tr w:rsidR="0082784D" w:rsidRPr="00DB0C55" w14:paraId="71326365" w14:textId="77777777" w:rsidTr="009468CD">
        <w:trPr>
          <w:cantSplit/>
          <w:trHeight w:val="26"/>
        </w:trPr>
        <w:tc>
          <w:tcPr>
            <w:tcW w:w="1698" w:type="dxa"/>
            <w:gridSpan w:val="4"/>
            <w:vMerge/>
            <w:tcBorders>
              <w:top w:val="nil"/>
            </w:tcBorders>
            <w:vAlign w:val="bottom"/>
          </w:tcPr>
          <w:p w14:paraId="0FF2D3E5" w14:textId="77777777"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14:paraId="71B7A1C6"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14:paraId="2CC621DE" w14:textId="77777777"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14:paraId="480DFBB8" w14:textId="77777777" w:rsidR="0082784D" w:rsidRPr="00DB0C55" w:rsidRDefault="0082784D" w:rsidP="009468CD">
            <w:pPr>
              <w:spacing w:after="0" w:line="240" w:lineRule="auto"/>
              <w:rPr>
                <w:rFonts w:ascii="Times New Roman" w:hAnsi="Times New Roman"/>
              </w:rPr>
            </w:pPr>
          </w:p>
        </w:tc>
        <w:tc>
          <w:tcPr>
            <w:tcW w:w="2126" w:type="dxa"/>
            <w:gridSpan w:val="8"/>
            <w:vMerge w:val="restart"/>
            <w:tcBorders>
              <w:top w:val="nil"/>
              <w:left w:val="nil"/>
              <w:right w:val="nil"/>
            </w:tcBorders>
            <w:vAlign w:val="center"/>
          </w:tcPr>
          <w:p w14:paraId="5B7E92EA"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Производитель работ (наблюдающий)</w:t>
            </w:r>
          </w:p>
        </w:tc>
        <w:tc>
          <w:tcPr>
            <w:tcW w:w="283" w:type="dxa"/>
            <w:gridSpan w:val="2"/>
            <w:tcBorders>
              <w:top w:val="nil"/>
              <w:bottom w:val="nil"/>
              <w:right w:val="nil"/>
            </w:tcBorders>
            <w:vAlign w:val="bottom"/>
          </w:tcPr>
          <w:p w14:paraId="21D70961" w14:textId="77777777"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14:paraId="518F9711" w14:textId="77777777"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14:paraId="0CA3564C" w14:textId="77777777" w:rsidR="0082784D" w:rsidRPr="00DB0C55" w:rsidRDefault="0082784D" w:rsidP="009468CD">
            <w:pPr>
              <w:spacing w:after="0" w:line="240" w:lineRule="auto"/>
              <w:rPr>
                <w:rFonts w:ascii="Times New Roman" w:hAnsi="Times New Roman"/>
              </w:rPr>
            </w:pPr>
          </w:p>
        </w:tc>
      </w:tr>
      <w:tr w:rsidR="0082784D" w:rsidRPr="00DB0C55" w14:paraId="73B1A351" w14:textId="77777777" w:rsidTr="009468CD">
        <w:trPr>
          <w:cantSplit/>
          <w:trHeight w:val="154"/>
        </w:trPr>
        <w:tc>
          <w:tcPr>
            <w:tcW w:w="1698" w:type="dxa"/>
            <w:gridSpan w:val="4"/>
            <w:vMerge/>
            <w:tcBorders>
              <w:top w:val="nil"/>
            </w:tcBorders>
            <w:vAlign w:val="bottom"/>
          </w:tcPr>
          <w:p w14:paraId="351C05F7" w14:textId="77777777"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14:paraId="0F1D9A58"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14:paraId="7DB6CBA0" w14:textId="77777777"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14:paraId="68AEB907"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right w:val="nil"/>
            </w:tcBorders>
            <w:vAlign w:val="bottom"/>
          </w:tcPr>
          <w:p w14:paraId="11FD1DC8" w14:textId="77777777" w:rsidR="0082784D" w:rsidRPr="00DB0C55" w:rsidRDefault="0082784D" w:rsidP="009468CD">
            <w:pPr>
              <w:spacing w:after="0" w:line="240" w:lineRule="auto"/>
              <w:rPr>
                <w:rFonts w:ascii="Times New Roman" w:hAnsi="Times New Roman"/>
              </w:rPr>
            </w:pPr>
          </w:p>
        </w:tc>
        <w:tc>
          <w:tcPr>
            <w:tcW w:w="3260" w:type="dxa"/>
            <w:gridSpan w:val="7"/>
            <w:tcBorders>
              <w:top w:val="nil"/>
              <w:bottom w:val="nil"/>
            </w:tcBorders>
          </w:tcPr>
          <w:p w14:paraId="366C4C23"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14:paraId="1497C418" w14:textId="77777777" w:rsidTr="009468CD">
        <w:trPr>
          <w:cantSplit/>
          <w:trHeight w:val="77"/>
        </w:trPr>
        <w:tc>
          <w:tcPr>
            <w:tcW w:w="1698" w:type="dxa"/>
            <w:gridSpan w:val="4"/>
            <w:vMerge/>
            <w:tcBorders>
              <w:top w:val="nil"/>
            </w:tcBorders>
            <w:vAlign w:val="bottom"/>
          </w:tcPr>
          <w:p w14:paraId="00D35B02" w14:textId="77777777"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14:paraId="47570383"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14:paraId="702EA3BC" w14:textId="77777777"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14:paraId="484C6539"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right w:val="nil"/>
            </w:tcBorders>
            <w:vAlign w:val="bottom"/>
          </w:tcPr>
          <w:p w14:paraId="35D41459" w14:textId="77777777" w:rsidR="0082784D" w:rsidRPr="00DB0C55" w:rsidRDefault="0082784D" w:rsidP="009468CD">
            <w:pPr>
              <w:spacing w:after="0" w:line="240" w:lineRule="auto"/>
              <w:rPr>
                <w:rFonts w:ascii="Times New Roman" w:hAnsi="Times New Roman"/>
              </w:rPr>
            </w:pPr>
          </w:p>
        </w:tc>
        <w:tc>
          <w:tcPr>
            <w:tcW w:w="283" w:type="dxa"/>
            <w:gridSpan w:val="2"/>
            <w:tcBorders>
              <w:top w:val="nil"/>
              <w:bottom w:val="nil"/>
              <w:right w:val="nil"/>
            </w:tcBorders>
            <w:vAlign w:val="bottom"/>
          </w:tcPr>
          <w:p w14:paraId="241D6F9A" w14:textId="77777777"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14:paraId="184F358C" w14:textId="77777777"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14:paraId="31C60417" w14:textId="77777777" w:rsidR="0082784D" w:rsidRPr="00DB0C55" w:rsidRDefault="0082784D" w:rsidP="009468CD">
            <w:pPr>
              <w:spacing w:after="0" w:line="240" w:lineRule="auto"/>
              <w:rPr>
                <w:rFonts w:ascii="Times New Roman" w:hAnsi="Times New Roman"/>
              </w:rPr>
            </w:pPr>
          </w:p>
        </w:tc>
      </w:tr>
      <w:tr w:rsidR="0082784D" w:rsidRPr="00DB0C55" w14:paraId="38E17F82" w14:textId="77777777" w:rsidTr="009468CD">
        <w:trPr>
          <w:cantSplit/>
          <w:trHeight w:val="26"/>
        </w:trPr>
        <w:tc>
          <w:tcPr>
            <w:tcW w:w="1698" w:type="dxa"/>
            <w:gridSpan w:val="4"/>
            <w:vMerge/>
            <w:tcBorders>
              <w:top w:val="nil"/>
            </w:tcBorders>
            <w:vAlign w:val="bottom"/>
          </w:tcPr>
          <w:p w14:paraId="1D4A891D" w14:textId="77777777" w:rsidR="0082784D" w:rsidRPr="00DB0C55" w:rsidRDefault="0082784D" w:rsidP="009468CD">
            <w:pPr>
              <w:spacing w:after="0" w:line="240" w:lineRule="auto"/>
              <w:rPr>
                <w:rFonts w:ascii="Times New Roman" w:hAnsi="Times New Roman"/>
              </w:rPr>
            </w:pPr>
          </w:p>
        </w:tc>
        <w:tc>
          <w:tcPr>
            <w:tcW w:w="284" w:type="dxa"/>
            <w:gridSpan w:val="3"/>
            <w:tcBorders>
              <w:top w:val="nil"/>
              <w:left w:val="nil"/>
              <w:right w:val="nil"/>
            </w:tcBorders>
            <w:vAlign w:val="bottom"/>
          </w:tcPr>
          <w:p w14:paraId="4F7AE072"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14:paraId="3801571F" w14:textId="77777777" w:rsidR="0082784D" w:rsidRPr="00DB0C55" w:rsidRDefault="0082784D" w:rsidP="009468CD">
            <w:pPr>
              <w:spacing w:after="0" w:line="240" w:lineRule="auto"/>
              <w:rPr>
                <w:rFonts w:ascii="Times New Roman" w:hAnsi="Times New Roman"/>
              </w:rPr>
            </w:pPr>
          </w:p>
        </w:tc>
        <w:tc>
          <w:tcPr>
            <w:tcW w:w="284" w:type="dxa"/>
            <w:gridSpan w:val="2"/>
            <w:tcBorders>
              <w:top w:val="nil"/>
              <w:left w:val="nil"/>
            </w:tcBorders>
            <w:vAlign w:val="bottom"/>
          </w:tcPr>
          <w:p w14:paraId="267814B5"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right w:val="nil"/>
            </w:tcBorders>
            <w:vAlign w:val="bottom"/>
          </w:tcPr>
          <w:p w14:paraId="67BF326D" w14:textId="77777777" w:rsidR="0082784D" w:rsidRPr="00DB0C55" w:rsidRDefault="0082784D" w:rsidP="009468CD">
            <w:pPr>
              <w:spacing w:after="0" w:line="240" w:lineRule="auto"/>
              <w:rPr>
                <w:rFonts w:ascii="Times New Roman" w:hAnsi="Times New Roman"/>
              </w:rPr>
            </w:pPr>
          </w:p>
        </w:tc>
        <w:tc>
          <w:tcPr>
            <w:tcW w:w="3260" w:type="dxa"/>
            <w:gridSpan w:val="7"/>
            <w:tcBorders>
              <w:top w:val="nil"/>
            </w:tcBorders>
          </w:tcPr>
          <w:p w14:paraId="2CFE7529"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14:paraId="28A065D0" w14:textId="77777777" w:rsidTr="009468CD">
        <w:trPr>
          <w:cantSplit/>
          <w:trHeight w:val="26"/>
        </w:trPr>
        <w:tc>
          <w:tcPr>
            <w:tcW w:w="10345" w:type="dxa"/>
            <w:gridSpan w:val="35"/>
            <w:tcBorders>
              <w:top w:val="nil"/>
              <w:left w:val="nil"/>
              <w:bottom w:val="nil"/>
              <w:right w:val="nil"/>
            </w:tcBorders>
            <w:vAlign w:val="bottom"/>
          </w:tcPr>
          <w:p w14:paraId="3DE5815B" w14:textId="77777777" w:rsidR="0082784D" w:rsidRPr="00DB0C55" w:rsidRDefault="0082784D" w:rsidP="009468CD">
            <w:pPr>
              <w:spacing w:after="0" w:line="240" w:lineRule="auto"/>
              <w:jc w:val="center"/>
              <w:rPr>
                <w:rFonts w:ascii="Times New Roman" w:hAnsi="Times New Roman"/>
                <w:b/>
              </w:rPr>
            </w:pPr>
          </w:p>
        </w:tc>
      </w:tr>
      <w:tr w:rsidR="0082784D" w:rsidRPr="00DB0C55" w14:paraId="2C6FB514" w14:textId="77777777" w:rsidTr="009468CD">
        <w:trPr>
          <w:cantSplit/>
          <w:trHeight w:val="26"/>
        </w:trPr>
        <w:tc>
          <w:tcPr>
            <w:tcW w:w="10345" w:type="dxa"/>
            <w:gridSpan w:val="35"/>
            <w:tcBorders>
              <w:top w:val="nil"/>
              <w:left w:val="nil"/>
              <w:bottom w:val="nil"/>
              <w:right w:val="nil"/>
            </w:tcBorders>
            <w:vAlign w:val="bottom"/>
          </w:tcPr>
          <w:p w14:paraId="2C6EA9AA" w14:textId="77777777"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Ежедневный допуск к работе и время ее окончания</w:t>
            </w:r>
          </w:p>
        </w:tc>
      </w:tr>
      <w:tr w:rsidR="0082784D" w:rsidRPr="00DB0C55" w14:paraId="2D0F0125" w14:textId="77777777" w:rsidTr="009468CD">
        <w:trPr>
          <w:cantSplit/>
          <w:trHeight w:val="26"/>
        </w:trPr>
        <w:tc>
          <w:tcPr>
            <w:tcW w:w="10345" w:type="dxa"/>
            <w:gridSpan w:val="35"/>
            <w:tcBorders>
              <w:top w:val="nil"/>
              <w:left w:val="nil"/>
              <w:bottom w:val="nil"/>
              <w:right w:val="nil"/>
            </w:tcBorders>
            <w:vAlign w:val="bottom"/>
          </w:tcPr>
          <w:p w14:paraId="54827D55" w14:textId="77777777" w:rsidR="0082784D" w:rsidRPr="00DB0C55" w:rsidRDefault="0082784D" w:rsidP="009468CD">
            <w:pPr>
              <w:spacing w:after="0" w:line="240" w:lineRule="auto"/>
              <w:jc w:val="center"/>
              <w:rPr>
                <w:rFonts w:ascii="Times New Roman" w:hAnsi="Times New Roman"/>
                <w:b/>
              </w:rPr>
            </w:pPr>
          </w:p>
        </w:tc>
      </w:tr>
      <w:tr w:rsidR="0082784D" w:rsidRPr="00DB0C55" w14:paraId="1291EE0D" w14:textId="77777777" w:rsidTr="009468CD">
        <w:trPr>
          <w:cantSplit/>
          <w:trHeight w:val="26"/>
        </w:trPr>
        <w:tc>
          <w:tcPr>
            <w:tcW w:w="6376" w:type="dxa"/>
            <w:gridSpan w:val="24"/>
            <w:vAlign w:val="center"/>
          </w:tcPr>
          <w:p w14:paraId="33ABA50F"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Бригада получила целевой инструктаж и допущена на подготовленное рабочее место</w:t>
            </w:r>
          </w:p>
        </w:tc>
        <w:tc>
          <w:tcPr>
            <w:tcW w:w="3969" w:type="dxa"/>
            <w:gridSpan w:val="11"/>
            <w:vAlign w:val="center"/>
          </w:tcPr>
          <w:p w14:paraId="5AE80844"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Работа закончена, бригада удалена</w:t>
            </w:r>
          </w:p>
        </w:tc>
      </w:tr>
      <w:tr w:rsidR="0082784D" w:rsidRPr="00DB0C55" w14:paraId="7E7E9E8D" w14:textId="77777777" w:rsidTr="009468CD">
        <w:trPr>
          <w:cantSplit/>
          <w:trHeight w:val="345"/>
        </w:trPr>
        <w:tc>
          <w:tcPr>
            <w:tcW w:w="1724" w:type="dxa"/>
            <w:gridSpan w:val="5"/>
            <w:vMerge w:val="restart"/>
            <w:tcBorders>
              <w:bottom w:val="nil"/>
            </w:tcBorders>
            <w:vAlign w:val="center"/>
          </w:tcPr>
          <w:p w14:paraId="036617EE"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Наименование рабочего места</w:t>
            </w:r>
          </w:p>
        </w:tc>
        <w:tc>
          <w:tcPr>
            <w:tcW w:w="825" w:type="dxa"/>
            <w:gridSpan w:val="5"/>
            <w:vMerge w:val="restart"/>
            <w:tcBorders>
              <w:bottom w:val="nil"/>
            </w:tcBorders>
            <w:vAlign w:val="center"/>
          </w:tcPr>
          <w:p w14:paraId="7EB0C991"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w:t>
            </w:r>
          </w:p>
        </w:tc>
        <w:tc>
          <w:tcPr>
            <w:tcW w:w="3827" w:type="dxa"/>
            <w:gridSpan w:val="14"/>
            <w:vAlign w:val="center"/>
          </w:tcPr>
          <w:p w14:paraId="5F31C426"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Подписи (подпись) (фамилия, инициалы)</w:t>
            </w:r>
          </w:p>
        </w:tc>
        <w:tc>
          <w:tcPr>
            <w:tcW w:w="992" w:type="dxa"/>
            <w:gridSpan w:val="6"/>
            <w:vMerge w:val="restart"/>
            <w:tcBorders>
              <w:bottom w:val="nil"/>
            </w:tcBorders>
            <w:vAlign w:val="center"/>
          </w:tcPr>
          <w:p w14:paraId="133EC50B"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w:t>
            </w:r>
          </w:p>
        </w:tc>
        <w:tc>
          <w:tcPr>
            <w:tcW w:w="2977" w:type="dxa"/>
            <w:gridSpan w:val="5"/>
            <w:vMerge w:val="restart"/>
            <w:tcBorders>
              <w:bottom w:val="nil"/>
            </w:tcBorders>
            <w:vAlign w:val="center"/>
          </w:tcPr>
          <w:p w14:paraId="6A19E54D"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производителя работ (наблюдающего) (подпись) (фамилия, инициалы)</w:t>
            </w:r>
          </w:p>
        </w:tc>
      </w:tr>
      <w:tr w:rsidR="0082784D" w:rsidRPr="00DB0C55" w14:paraId="20346279" w14:textId="77777777" w:rsidTr="009468CD">
        <w:trPr>
          <w:cantSplit/>
          <w:trHeight w:val="345"/>
        </w:trPr>
        <w:tc>
          <w:tcPr>
            <w:tcW w:w="1724" w:type="dxa"/>
            <w:gridSpan w:val="5"/>
            <w:vMerge/>
            <w:tcBorders>
              <w:top w:val="nil"/>
            </w:tcBorders>
            <w:vAlign w:val="center"/>
          </w:tcPr>
          <w:p w14:paraId="5A95706C" w14:textId="77777777" w:rsidR="0082784D" w:rsidRPr="00DB0C55" w:rsidRDefault="0082784D" w:rsidP="009468CD">
            <w:pPr>
              <w:spacing w:after="0" w:line="240" w:lineRule="auto"/>
              <w:jc w:val="center"/>
              <w:rPr>
                <w:rFonts w:ascii="Times New Roman" w:hAnsi="Times New Roman"/>
              </w:rPr>
            </w:pPr>
          </w:p>
        </w:tc>
        <w:tc>
          <w:tcPr>
            <w:tcW w:w="825" w:type="dxa"/>
            <w:gridSpan w:val="5"/>
            <w:vMerge/>
            <w:tcBorders>
              <w:top w:val="nil"/>
            </w:tcBorders>
            <w:vAlign w:val="center"/>
          </w:tcPr>
          <w:p w14:paraId="3206B9F9" w14:textId="77777777" w:rsidR="0082784D" w:rsidRPr="00DB0C55" w:rsidRDefault="0082784D" w:rsidP="009468CD">
            <w:pPr>
              <w:spacing w:after="0" w:line="240" w:lineRule="auto"/>
              <w:jc w:val="center"/>
              <w:rPr>
                <w:rFonts w:ascii="Times New Roman" w:hAnsi="Times New Roman"/>
              </w:rPr>
            </w:pPr>
          </w:p>
        </w:tc>
        <w:tc>
          <w:tcPr>
            <w:tcW w:w="1701" w:type="dxa"/>
            <w:gridSpan w:val="6"/>
            <w:vAlign w:val="center"/>
          </w:tcPr>
          <w:p w14:paraId="47195E06"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допускающего</w:t>
            </w:r>
          </w:p>
        </w:tc>
        <w:tc>
          <w:tcPr>
            <w:tcW w:w="2126" w:type="dxa"/>
            <w:gridSpan w:val="8"/>
            <w:vAlign w:val="center"/>
          </w:tcPr>
          <w:p w14:paraId="3338DA7B"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производителя работ (наблюдающего)</w:t>
            </w:r>
          </w:p>
        </w:tc>
        <w:tc>
          <w:tcPr>
            <w:tcW w:w="992" w:type="dxa"/>
            <w:gridSpan w:val="6"/>
            <w:vMerge/>
            <w:tcBorders>
              <w:top w:val="nil"/>
            </w:tcBorders>
            <w:vAlign w:val="center"/>
          </w:tcPr>
          <w:p w14:paraId="27227368" w14:textId="77777777" w:rsidR="0082784D" w:rsidRPr="00DB0C55" w:rsidRDefault="0082784D" w:rsidP="009468CD">
            <w:pPr>
              <w:spacing w:after="0" w:line="240" w:lineRule="auto"/>
              <w:jc w:val="center"/>
              <w:rPr>
                <w:rFonts w:ascii="Times New Roman" w:hAnsi="Times New Roman"/>
              </w:rPr>
            </w:pPr>
          </w:p>
        </w:tc>
        <w:tc>
          <w:tcPr>
            <w:tcW w:w="2977" w:type="dxa"/>
            <w:gridSpan w:val="5"/>
            <w:vMerge/>
            <w:tcBorders>
              <w:top w:val="nil"/>
            </w:tcBorders>
            <w:vAlign w:val="center"/>
          </w:tcPr>
          <w:p w14:paraId="6FB224A3" w14:textId="77777777" w:rsidR="0082784D" w:rsidRPr="00DB0C55" w:rsidRDefault="0082784D" w:rsidP="009468CD">
            <w:pPr>
              <w:spacing w:after="0" w:line="240" w:lineRule="auto"/>
              <w:jc w:val="center"/>
              <w:rPr>
                <w:rFonts w:ascii="Times New Roman" w:hAnsi="Times New Roman"/>
              </w:rPr>
            </w:pPr>
          </w:p>
        </w:tc>
      </w:tr>
      <w:tr w:rsidR="0082784D" w:rsidRPr="00DB0C55" w14:paraId="688E5740" w14:textId="77777777" w:rsidTr="009468CD">
        <w:trPr>
          <w:cantSplit/>
          <w:trHeight w:val="239"/>
        </w:trPr>
        <w:tc>
          <w:tcPr>
            <w:tcW w:w="1724" w:type="dxa"/>
            <w:gridSpan w:val="5"/>
            <w:vAlign w:val="bottom"/>
          </w:tcPr>
          <w:p w14:paraId="14B28D1B" w14:textId="77777777" w:rsidR="0082784D" w:rsidRPr="00DB0C55" w:rsidRDefault="0082784D" w:rsidP="009468CD">
            <w:pPr>
              <w:spacing w:after="0" w:line="240" w:lineRule="auto"/>
              <w:rPr>
                <w:rFonts w:ascii="Times New Roman" w:hAnsi="Times New Roman"/>
              </w:rPr>
            </w:pPr>
          </w:p>
        </w:tc>
        <w:tc>
          <w:tcPr>
            <w:tcW w:w="825" w:type="dxa"/>
            <w:gridSpan w:val="5"/>
            <w:vAlign w:val="bottom"/>
          </w:tcPr>
          <w:p w14:paraId="20DC13C9" w14:textId="77777777" w:rsidR="0082784D" w:rsidRPr="00DB0C55" w:rsidRDefault="0082784D" w:rsidP="009468CD">
            <w:pPr>
              <w:spacing w:after="0" w:line="240" w:lineRule="auto"/>
              <w:rPr>
                <w:rFonts w:ascii="Times New Roman" w:hAnsi="Times New Roman"/>
              </w:rPr>
            </w:pPr>
          </w:p>
        </w:tc>
        <w:tc>
          <w:tcPr>
            <w:tcW w:w="1701" w:type="dxa"/>
            <w:gridSpan w:val="6"/>
            <w:vAlign w:val="bottom"/>
          </w:tcPr>
          <w:p w14:paraId="35EFCABB" w14:textId="77777777" w:rsidR="0082784D" w:rsidRPr="00DB0C55" w:rsidRDefault="0082784D" w:rsidP="009468CD">
            <w:pPr>
              <w:spacing w:after="0" w:line="240" w:lineRule="auto"/>
              <w:rPr>
                <w:rFonts w:ascii="Times New Roman" w:hAnsi="Times New Roman"/>
              </w:rPr>
            </w:pPr>
          </w:p>
        </w:tc>
        <w:tc>
          <w:tcPr>
            <w:tcW w:w="2126" w:type="dxa"/>
            <w:gridSpan w:val="8"/>
            <w:vAlign w:val="bottom"/>
          </w:tcPr>
          <w:p w14:paraId="4B413110" w14:textId="77777777" w:rsidR="0082784D" w:rsidRPr="00DB0C55" w:rsidRDefault="0082784D" w:rsidP="009468CD">
            <w:pPr>
              <w:spacing w:after="0" w:line="240" w:lineRule="auto"/>
              <w:rPr>
                <w:rFonts w:ascii="Times New Roman" w:hAnsi="Times New Roman"/>
              </w:rPr>
            </w:pPr>
          </w:p>
        </w:tc>
        <w:tc>
          <w:tcPr>
            <w:tcW w:w="992" w:type="dxa"/>
            <w:gridSpan w:val="6"/>
            <w:vAlign w:val="bottom"/>
          </w:tcPr>
          <w:p w14:paraId="1F041772" w14:textId="77777777" w:rsidR="0082784D" w:rsidRPr="00DB0C55" w:rsidRDefault="0082784D" w:rsidP="009468CD">
            <w:pPr>
              <w:spacing w:after="0" w:line="240" w:lineRule="auto"/>
              <w:rPr>
                <w:rFonts w:ascii="Times New Roman" w:hAnsi="Times New Roman"/>
              </w:rPr>
            </w:pPr>
          </w:p>
        </w:tc>
        <w:tc>
          <w:tcPr>
            <w:tcW w:w="2977" w:type="dxa"/>
            <w:gridSpan w:val="5"/>
            <w:vAlign w:val="bottom"/>
          </w:tcPr>
          <w:p w14:paraId="7B0421B7" w14:textId="77777777" w:rsidR="0082784D" w:rsidRPr="00DB0C55" w:rsidRDefault="0082784D" w:rsidP="009468CD">
            <w:pPr>
              <w:spacing w:after="0" w:line="240" w:lineRule="auto"/>
              <w:rPr>
                <w:rFonts w:ascii="Times New Roman" w:hAnsi="Times New Roman"/>
              </w:rPr>
            </w:pPr>
          </w:p>
        </w:tc>
      </w:tr>
      <w:tr w:rsidR="0082784D" w:rsidRPr="00DB0C55" w14:paraId="18C06ED6" w14:textId="77777777" w:rsidTr="009468CD">
        <w:trPr>
          <w:cantSplit/>
          <w:trHeight w:val="239"/>
        </w:trPr>
        <w:tc>
          <w:tcPr>
            <w:tcW w:w="1724" w:type="dxa"/>
            <w:gridSpan w:val="5"/>
            <w:vAlign w:val="bottom"/>
          </w:tcPr>
          <w:p w14:paraId="37B61023" w14:textId="77777777" w:rsidR="0082784D" w:rsidRPr="00DB0C55" w:rsidRDefault="0082784D" w:rsidP="009468CD">
            <w:pPr>
              <w:spacing w:after="0" w:line="240" w:lineRule="auto"/>
              <w:rPr>
                <w:rFonts w:ascii="Times New Roman" w:hAnsi="Times New Roman"/>
              </w:rPr>
            </w:pPr>
          </w:p>
        </w:tc>
        <w:tc>
          <w:tcPr>
            <w:tcW w:w="825" w:type="dxa"/>
            <w:gridSpan w:val="5"/>
            <w:vAlign w:val="bottom"/>
          </w:tcPr>
          <w:p w14:paraId="5E95D90B" w14:textId="77777777" w:rsidR="0082784D" w:rsidRPr="00DB0C55" w:rsidRDefault="0082784D" w:rsidP="009468CD">
            <w:pPr>
              <w:spacing w:after="0" w:line="240" w:lineRule="auto"/>
              <w:rPr>
                <w:rFonts w:ascii="Times New Roman" w:hAnsi="Times New Roman"/>
              </w:rPr>
            </w:pPr>
          </w:p>
        </w:tc>
        <w:tc>
          <w:tcPr>
            <w:tcW w:w="1701" w:type="dxa"/>
            <w:gridSpan w:val="6"/>
            <w:vAlign w:val="bottom"/>
          </w:tcPr>
          <w:p w14:paraId="35B45C07" w14:textId="77777777" w:rsidR="0082784D" w:rsidRPr="00DB0C55" w:rsidRDefault="0082784D" w:rsidP="009468CD">
            <w:pPr>
              <w:spacing w:after="0" w:line="240" w:lineRule="auto"/>
              <w:rPr>
                <w:rFonts w:ascii="Times New Roman" w:hAnsi="Times New Roman"/>
              </w:rPr>
            </w:pPr>
          </w:p>
        </w:tc>
        <w:tc>
          <w:tcPr>
            <w:tcW w:w="2126" w:type="dxa"/>
            <w:gridSpan w:val="8"/>
            <w:vAlign w:val="bottom"/>
          </w:tcPr>
          <w:p w14:paraId="633B5AFF" w14:textId="77777777" w:rsidR="0082784D" w:rsidRPr="00DB0C55" w:rsidRDefault="0082784D" w:rsidP="009468CD">
            <w:pPr>
              <w:spacing w:after="0" w:line="240" w:lineRule="auto"/>
              <w:rPr>
                <w:rFonts w:ascii="Times New Roman" w:hAnsi="Times New Roman"/>
              </w:rPr>
            </w:pPr>
          </w:p>
        </w:tc>
        <w:tc>
          <w:tcPr>
            <w:tcW w:w="992" w:type="dxa"/>
            <w:gridSpan w:val="6"/>
            <w:vAlign w:val="bottom"/>
          </w:tcPr>
          <w:p w14:paraId="771EDC66" w14:textId="77777777" w:rsidR="0082784D" w:rsidRPr="00DB0C55" w:rsidRDefault="0082784D" w:rsidP="009468CD">
            <w:pPr>
              <w:spacing w:after="0" w:line="240" w:lineRule="auto"/>
              <w:rPr>
                <w:rFonts w:ascii="Times New Roman" w:hAnsi="Times New Roman"/>
              </w:rPr>
            </w:pPr>
          </w:p>
        </w:tc>
        <w:tc>
          <w:tcPr>
            <w:tcW w:w="2977" w:type="dxa"/>
            <w:gridSpan w:val="5"/>
            <w:vAlign w:val="bottom"/>
          </w:tcPr>
          <w:p w14:paraId="75FA273E" w14:textId="77777777" w:rsidR="0082784D" w:rsidRPr="00DB0C55" w:rsidRDefault="0082784D" w:rsidP="009468CD">
            <w:pPr>
              <w:spacing w:after="0" w:line="240" w:lineRule="auto"/>
              <w:rPr>
                <w:rFonts w:ascii="Times New Roman" w:hAnsi="Times New Roman"/>
              </w:rPr>
            </w:pPr>
          </w:p>
        </w:tc>
      </w:tr>
      <w:tr w:rsidR="0082784D" w:rsidRPr="00DB0C55" w14:paraId="6E80D6E4" w14:textId="77777777" w:rsidTr="009468CD">
        <w:trPr>
          <w:cantSplit/>
          <w:trHeight w:val="239"/>
        </w:trPr>
        <w:tc>
          <w:tcPr>
            <w:tcW w:w="1724" w:type="dxa"/>
            <w:gridSpan w:val="5"/>
            <w:vAlign w:val="bottom"/>
          </w:tcPr>
          <w:p w14:paraId="2968BE37" w14:textId="77777777" w:rsidR="0082784D" w:rsidRPr="00DB0C55" w:rsidRDefault="0082784D" w:rsidP="009468CD">
            <w:pPr>
              <w:spacing w:after="0" w:line="240" w:lineRule="auto"/>
              <w:rPr>
                <w:rFonts w:ascii="Times New Roman" w:hAnsi="Times New Roman"/>
              </w:rPr>
            </w:pPr>
          </w:p>
        </w:tc>
        <w:tc>
          <w:tcPr>
            <w:tcW w:w="825" w:type="dxa"/>
            <w:gridSpan w:val="5"/>
            <w:vAlign w:val="bottom"/>
          </w:tcPr>
          <w:p w14:paraId="32561FD8" w14:textId="77777777" w:rsidR="0082784D" w:rsidRPr="00DB0C55" w:rsidRDefault="0082784D" w:rsidP="009468CD">
            <w:pPr>
              <w:spacing w:after="0" w:line="240" w:lineRule="auto"/>
              <w:rPr>
                <w:rFonts w:ascii="Times New Roman" w:hAnsi="Times New Roman"/>
              </w:rPr>
            </w:pPr>
          </w:p>
        </w:tc>
        <w:tc>
          <w:tcPr>
            <w:tcW w:w="1701" w:type="dxa"/>
            <w:gridSpan w:val="6"/>
            <w:vAlign w:val="bottom"/>
          </w:tcPr>
          <w:p w14:paraId="2D106F78" w14:textId="77777777" w:rsidR="0082784D" w:rsidRPr="00DB0C55" w:rsidRDefault="0082784D" w:rsidP="009468CD">
            <w:pPr>
              <w:spacing w:after="0" w:line="240" w:lineRule="auto"/>
              <w:rPr>
                <w:rFonts w:ascii="Times New Roman" w:hAnsi="Times New Roman"/>
              </w:rPr>
            </w:pPr>
          </w:p>
        </w:tc>
        <w:tc>
          <w:tcPr>
            <w:tcW w:w="2126" w:type="dxa"/>
            <w:gridSpan w:val="8"/>
            <w:vAlign w:val="bottom"/>
          </w:tcPr>
          <w:p w14:paraId="6A912BCD" w14:textId="77777777" w:rsidR="0082784D" w:rsidRPr="00DB0C55" w:rsidRDefault="0082784D" w:rsidP="009468CD">
            <w:pPr>
              <w:spacing w:after="0" w:line="240" w:lineRule="auto"/>
              <w:rPr>
                <w:rFonts w:ascii="Times New Roman" w:hAnsi="Times New Roman"/>
              </w:rPr>
            </w:pPr>
          </w:p>
        </w:tc>
        <w:tc>
          <w:tcPr>
            <w:tcW w:w="992" w:type="dxa"/>
            <w:gridSpan w:val="6"/>
            <w:vAlign w:val="bottom"/>
          </w:tcPr>
          <w:p w14:paraId="5E4A562D" w14:textId="77777777" w:rsidR="0082784D" w:rsidRPr="00DB0C55" w:rsidRDefault="0082784D" w:rsidP="009468CD">
            <w:pPr>
              <w:spacing w:after="0" w:line="240" w:lineRule="auto"/>
              <w:rPr>
                <w:rFonts w:ascii="Times New Roman" w:hAnsi="Times New Roman"/>
              </w:rPr>
            </w:pPr>
          </w:p>
        </w:tc>
        <w:tc>
          <w:tcPr>
            <w:tcW w:w="2977" w:type="dxa"/>
            <w:gridSpan w:val="5"/>
            <w:vAlign w:val="bottom"/>
          </w:tcPr>
          <w:p w14:paraId="64D8DC1B" w14:textId="77777777" w:rsidR="0082784D" w:rsidRPr="00DB0C55" w:rsidRDefault="0082784D" w:rsidP="009468CD">
            <w:pPr>
              <w:spacing w:after="0" w:line="240" w:lineRule="auto"/>
              <w:rPr>
                <w:rFonts w:ascii="Times New Roman" w:hAnsi="Times New Roman"/>
              </w:rPr>
            </w:pPr>
          </w:p>
        </w:tc>
      </w:tr>
      <w:tr w:rsidR="0082784D" w:rsidRPr="00DB0C55" w14:paraId="1A7CE2A5" w14:textId="77777777" w:rsidTr="009468CD">
        <w:trPr>
          <w:cantSplit/>
          <w:trHeight w:val="239"/>
        </w:trPr>
        <w:tc>
          <w:tcPr>
            <w:tcW w:w="1724" w:type="dxa"/>
            <w:gridSpan w:val="5"/>
            <w:vAlign w:val="bottom"/>
          </w:tcPr>
          <w:p w14:paraId="5FC0D5EC" w14:textId="77777777" w:rsidR="0082784D" w:rsidRPr="00DB0C55" w:rsidRDefault="0082784D" w:rsidP="009468CD">
            <w:pPr>
              <w:spacing w:after="0" w:line="240" w:lineRule="auto"/>
              <w:rPr>
                <w:rFonts w:ascii="Times New Roman" w:hAnsi="Times New Roman"/>
              </w:rPr>
            </w:pPr>
          </w:p>
        </w:tc>
        <w:tc>
          <w:tcPr>
            <w:tcW w:w="825" w:type="dxa"/>
            <w:gridSpan w:val="5"/>
            <w:vAlign w:val="bottom"/>
          </w:tcPr>
          <w:p w14:paraId="03DBAA8F" w14:textId="77777777" w:rsidR="0082784D" w:rsidRPr="00DB0C55" w:rsidRDefault="0082784D" w:rsidP="009468CD">
            <w:pPr>
              <w:spacing w:after="0" w:line="240" w:lineRule="auto"/>
              <w:rPr>
                <w:rFonts w:ascii="Times New Roman" w:hAnsi="Times New Roman"/>
              </w:rPr>
            </w:pPr>
          </w:p>
        </w:tc>
        <w:tc>
          <w:tcPr>
            <w:tcW w:w="1701" w:type="dxa"/>
            <w:gridSpan w:val="6"/>
            <w:vAlign w:val="bottom"/>
          </w:tcPr>
          <w:p w14:paraId="1D2AF20A" w14:textId="77777777" w:rsidR="0082784D" w:rsidRPr="00DB0C55" w:rsidRDefault="0082784D" w:rsidP="009468CD">
            <w:pPr>
              <w:spacing w:after="0" w:line="240" w:lineRule="auto"/>
              <w:rPr>
                <w:rFonts w:ascii="Times New Roman" w:hAnsi="Times New Roman"/>
              </w:rPr>
            </w:pPr>
          </w:p>
        </w:tc>
        <w:tc>
          <w:tcPr>
            <w:tcW w:w="2126" w:type="dxa"/>
            <w:gridSpan w:val="8"/>
            <w:vAlign w:val="bottom"/>
          </w:tcPr>
          <w:p w14:paraId="1394250E" w14:textId="77777777" w:rsidR="0082784D" w:rsidRPr="00DB0C55" w:rsidRDefault="0082784D" w:rsidP="009468CD">
            <w:pPr>
              <w:spacing w:after="0" w:line="240" w:lineRule="auto"/>
              <w:rPr>
                <w:rFonts w:ascii="Times New Roman" w:hAnsi="Times New Roman"/>
              </w:rPr>
            </w:pPr>
          </w:p>
        </w:tc>
        <w:tc>
          <w:tcPr>
            <w:tcW w:w="992" w:type="dxa"/>
            <w:gridSpan w:val="6"/>
            <w:vAlign w:val="bottom"/>
          </w:tcPr>
          <w:p w14:paraId="355E3F23" w14:textId="77777777" w:rsidR="0082784D" w:rsidRPr="00DB0C55" w:rsidRDefault="0082784D" w:rsidP="009468CD">
            <w:pPr>
              <w:spacing w:after="0" w:line="240" w:lineRule="auto"/>
              <w:rPr>
                <w:rFonts w:ascii="Times New Roman" w:hAnsi="Times New Roman"/>
              </w:rPr>
            </w:pPr>
          </w:p>
        </w:tc>
        <w:tc>
          <w:tcPr>
            <w:tcW w:w="2977" w:type="dxa"/>
            <w:gridSpan w:val="5"/>
            <w:vAlign w:val="bottom"/>
          </w:tcPr>
          <w:p w14:paraId="7BA8EC44" w14:textId="77777777" w:rsidR="0082784D" w:rsidRPr="00DB0C55" w:rsidRDefault="0082784D" w:rsidP="009468CD">
            <w:pPr>
              <w:spacing w:after="0" w:line="240" w:lineRule="auto"/>
              <w:rPr>
                <w:rFonts w:ascii="Times New Roman" w:hAnsi="Times New Roman"/>
              </w:rPr>
            </w:pPr>
          </w:p>
        </w:tc>
      </w:tr>
      <w:tr w:rsidR="0082784D" w:rsidRPr="00DB0C55" w14:paraId="7A112A47" w14:textId="77777777" w:rsidTr="009468CD">
        <w:trPr>
          <w:cantSplit/>
          <w:trHeight w:val="240"/>
        </w:trPr>
        <w:tc>
          <w:tcPr>
            <w:tcW w:w="1724" w:type="dxa"/>
            <w:gridSpan w:val="5"/>
            <w:vAlign w:val="bottom"/>
          </w:tcPr>
          <w:p w14:paraId="440F83D2" w14:textId="77777777" w:rsidR="0082784D" w:rsidRPr="00DB0C55" w:rsidRDefault="0082784D" w:rsidP="009468CD">
            <w:pPr>
              <w:spacing w:after="0" w:line="240" w:lineRule="auto"/>
              <w:rPr>
                <w:rFonts w:ascii="Times New Roman" w:hAnsi="Times New Roman"/>
              </w:rPr>
            </w:pPr>
          </w:p>
        </w:tc>
        <w:tc>
          <w:tcPr>
            <w:tcW w:w="825" w:type="dxa"/>
            <w:gridSpan w:val="5"/>
            <w:vAlign w:val="bottom"/>
          </w:tcPr>
          <w:p w14:paraId="2240EBC1" w14:textId="77777777" w:rsidR="0082784D" w:rsidRPr="00DB0C55" w:rsidRDefault="0082784D" w:rsidP="009468CD">
            <w:pPr>
              <w:spacing w:after="0" w:line="240" w:lineRule="auto"/>
              <w:rPr>
                <w:rFonts w:ascii="Times New Roman" w:hAnsi="Times New Roman"/>
              </w:rPr>
            </w:pPr>
          </w:p>
        </w:tc>
        <w:tc>
          <w:tcPr>
            <w:tcW w:w="1701" w:type="dxa"/>
            <w:gridSpan w:val="6"/>
            <w:vAlign w:val="bottom"/>
          </w:tcPr>
          <w:p w14:paraId="2FA10423" w14:textId="77777777" w:rsidR="0082784D" w:rsidRPr="00DB0C55" w:rsidRDefault="0082784D" w:rsidP="009468CD">
            <w:pPr>
              <w:spacing w:after="0" w:line="240" w:lineRule="auto"/>
              <w:rPr>
                <w:rFonts w:ascii="Times New Roman" w:hAnsi="Times New Roman"/>
              </w:rPr>
            </w:pPr>
          </w:p>
        </w:tc>
        <w:tc>
          <w:tcPr>
            <w:tcW w:w="2126" w:type="dxa"/>
            <w:gridSpan w:val="8"/>
            <w:vAlign w:val="bottom"/>
          </w:tcPr>
          <w:p w14:paraId="4F286EF5" w14:textId="77777777" w:rsidR="0082784D" w:rsidRPr="00DB0C55" w:rsidRDefault="0082784D" w:rsidP="009468CD">
            <w:pPr>
              <w:spacing w:after="0" w:line="240" w:lineRule="auto"/>
              <w:rPr>
                <w:rFonts w:ascii="Times New Roman" w:hAnsi="Times New Roman"/>
              </w:rPr>
            </w:pPr>
          </w:p>
        </w:tc>
        <w:tc>
          <w:tcPr>
            <w:tcW w:w="992" w:type="dxa"/>
            <w:gridSpan w:val="6"/>
            <w:vAlign w:val="bottom"/>
          </w:tcPr>
          <w:p w14:paraId="5D358857" w14:textId="77777777" w:rsidR="0082784D" w:rsidRPr="00DB0C55" w:rsidRDefault="0082784D" w:rsidP="009468CD">
            <w:pPr>
              <w:spacing w:after="0" w:line="240" w:lineRule="auto"/>
              <w:rPr>
                <w:rFonts w:ascii="Times New Roman" w:hAnsi="Times New Roman"/>
              </w:rPr>
            </w:pPr>
          </w:p>
        </w:tc>
        <w:tc>
          <w:tcPr>
            <w:tcW w:w="2977" w:type="dxa"/>
            <w:gridSpan w:val="5"/>
            <w:vAlign w:val="bottom"/>
          </w:tcPr>
          <w:p w14:paraId="69BC5B8D" w14:textId="77777777" w:rsidR="0082784D" w:rsidRPr="00DB0C55" w:rsidRDefault="0082784D" w:rsidP="009468CD">
            <w:pPr>
              <w:spacing w:after="0" w:line="240" w:lineRule="auto"/>
              <w:rPr>
                <w:rFonts w:ascii="Times New Roman" w:hAnsi="Times New Roman"/>
              </w:rPr>
            </w:pPr>
          </w:p>
        </w:tc>
      </w:tr>
      <w:tr w:rsidR="0082784D" w:rsidRPr="00DB0C55" w14:paraId="52663D05" w14:textId="77777777" w:rsidTr="009468CD">
        <w:trPr>
          <w:cantSplit/>
          <w:trHeight w:val="240"/>
        </w:trPr>
        <w:tc>
          <w:tcPr>
            <w:tcW w:w="1724" w:type="dxa"/>
            <w:gridSpan w:val="5"/>
            <w:vAlign w:val="bottom"/>
          </w:tcPr>
          <w:p w14:paraId="7F8FE1DF" w14:textId="77777777" w:rsidR="0082784D" w:rsidRPr="00DB0C55" w:rsidRDefault="0082784D" w:rsidP="009468CD">
            <w:pPr>
              <w:spacing w:after="0" w:line="240" w:lineRule="auto"/>
              <w:rPr>
                <w:rFonts w:ascii="Times New Roman" w:hAnsi="Times New Roman"/>
              </w:rPr>
            </w:pPr>
          </w:p>
        </w:tc>
        <w:tc>
          <w:tcPr>
            <w:tcW w:w="825" w:type="dxa"/>
            <w:gridSpan w:val="5"/>
            <w:vAlign w:val="bottom"/>
          </w:tcPr>
          <w:p w14:paraId="4DD9206C" w14:textId="77777777" w:rsidR="0082784D" w:rsidRPr="00DB0C55" w:rsidRDefault="0082784D" w:rsidP="009468CD">
            <w:pPr>
              <w:spacing w:after="0" w:line="240" w:lineRule="auto"/>
              <w:rPr>
                <w:rFonts w:ascii="Times New Roman" w:hAnsi="Times New Roman"/>
              </w:rPr>
            </w:pPr>
          </w:p>
        </w:tc>
        <w:tc>
          <w:tcPr>
            <w:tcW w:w="1701" w:type="dxa"/>
            <w:gridSpan w:val="6"/>
            <w:vAlign w:val="bottom"/>
          </w:tcPr>
          <w:p w14:paraId="1DBDA52E" w14:textId="77777777" w:rsidR="0082784D" w:rsidRPr="00DB0C55" w:rsidRDefault="0082784D" w:rsidP="009468CD">
            <w:pPr>
              <w:spacing w:after="0" w:line="240" w:lineRule="auto"/>
              <w:rPr>
                <w:rFonts w:ascii="Times New Roman" w:hAnsi="Times New Roman"/>
              </w:rPr>
            </w:pPr>
          </w:p>
        </w:tc>
        <w:tc>
          <w:tcPr>
            <w:tcW w:w="2126" w:type="dxa"/>
            <w:gridSpan w:val="8"/>
            <w:vAlign w:val="bottom"/>
          </w:tcPr>
          <w:p w14:paraId="0F76964D" w14:textId="77777777" w:rsidR="0082784D" w:rsidRPr="00DB0C55" w:rsidRDefault="0082784D" w:rsidP="009468CD">
            <w:pPr>
              <w:spacing w:after="0" w:line="240" w:lineRule="auto"/>
              <w:rPr>
                <w:rFonts w:ascii="Times New Roman" w:hAnsi="Times New Roman"/>
              </w:rPr>
            </w:pPr>
          </w:p>
        </w:tc>
        <w:tc>
          <w:tcPr>
            <w:tcW w:w="992" w:type="dxa"/>
            <w:gridSpan w:val="6"/>
            <w:vAlign w:val="bottom"/>
          </w:tcPr>
          <w:p w14:paraId="5370D17A" w14:textId="77777777" w:rsidR="0082784D" w:rsidRPr="00DB0C55" w:rsidRDefault="0082784D" w:rsidP="009468CD">
            <w:pPr>
              <w:spacing w:after="0" w:line="240" w:lineRule="auto"/>
              <w:rPr>
                <w:rFonts w:ascii="Times New Roman" w:hAnsi="Times New Roman"/>
              </w:rPr>
            </w:pPr>
          </w:p>
        </w:tc>
        <w:tc>
          <w:tcPr>
            <w:tcW w:w="2977" w:type="dxa"/>
            <w:gridSpan w:val="5"/>
            <w:vAlign w:val="bottom"/>
          </w:tcPr>
          <w:p w14:paraId="2A21166E" w14:textId="77777777" w:rsidR="0082784D" w:rsidRPr="00DB0C55" w:rsidRDefault="0082784D" w:rsidP="009468CD">
            <w:pPr>
              <w:spacing w:after="0" w:line="240" w:lineRule="auto"/>
              <w:rPr>
                <w:rFonts w:ascii="Times New Roman" w:hAnsi="Times New Roman"/>
              </w:rPr>
            </w:pPr>
          </w:p>
        </w:tc>
      </w:tr>
      <w:tr w:rsidR="0082784D" w:rsidRPr="00DB0C55" w14:paraId="275FF312" w14:textId="77777777" w:rsidTr="009468CD">
        <w:trPr>
          <w:cantSplit/>
          <w:trHeight w:val="26"/>
        </w:trPr>
        <w:tc>
          <w:tcPr>
            <w:tcW w:w="10345" w:type="dxa"/>
            <w:gridSpan w:val="35"/>
            <w:tcBorders>
              <w:top w:val="nil"/>
              <w:left w:val="nil"/>
              <w:bottom w:val="nil"/>
              <w:right w:val="nil"/>
            </w:tcBorders>
            <w:vAlign w:val="bottom"/>
          </w:tcPr>
          <w:p w14:paraId="373FD876" w14:textId="77777777" w:rsidR="0082784D" w:rsidRPr="00DB0C55" w:rsidRDefault="0082784D" w:rsidP="009468CD">
            <w:pPr>
              <w:spacing w:after="0" w:line="240" w:lineRule="auto"/>
              <w:jc w:val="center"/>
              <w:rPr>
                <w:rFonts w:ascii="Times New Roman" w:hAnsi="Times New Roman"/>
                <w:b/>
              </w:rPr>
            </w:pPr>
          </w:p>
        </w:tc>
      </w:tr>
      <w:tr w:rsidR="0082784D" w:rsidRPr="00DB0C55" w14:paraId="4AB673E3" w14:textId="77777777" w:rsidTr="009468CD">
        <w:trPr>
          <w:cantSplit/>
          <w:trHeight w:val="26"/>
        </w:trPr>
        <w:tc>
          <w:tcPr>
            <w:tcW w:w="10345" w:type="dxa"/>
            <w:gridSpan w:val="35"/>
            <w:tcBorders>
              <w:top w:val="nil"/>
              <w:left w:val="nil"/>
              <w:bottom w:val="nil"/>
              <w:right w:val="nil"/>
            </w:tcBorders>
            <w:vAlign w:val="bottom"/>
          </w:tcPr>
          <w:p w14:paraId="26FCC8F7" w14:textId="77777777"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Регистрация целевого инструктажа, проводимого ответственным руководителем (производителем работ, наблюдающим)</w:t>
            </w:r>
          </w:p>
        </w:tc>
      </w:tr>
      <w:tr w:rsidR="0082784D" w:rsidRPr="00DB0C55" w14:paraId="18C49850" w14:textId="77777777" w:rsidTr="009468CD">
        <w:trPr>
          <w:cantSplit/>
          <w:trHeight w:val="26"/>
        </w:trPr>
        <w:tc>
          <w:tcPr>
            <w:tcW w:w="10345" w:type="dxa"/>
            <w:gridSpan w:val="35"/>
            <w:tcBorders>
              <w:top w:val="nil"/>
              <w:left w:val="nil"/>
              <w:bottom w:val="nil"/>
              <w:right w:val="nil"/>
            </w:tcBorders>
            <w:vAlign w:val="bottom"/>
          </w:tcPr>
          <w:p w14:paraId="5488A23B" w14:textId="77777777" w:rsidR="0082784D" w:rsidRPr="00DB0C55" w:rsidRDefault="0082784D" w:rsidP="009468CD">
            <w:pPr>
              <w:spacing w:after="0" w:line="240" w:lineRule="auto"/>
              <w:jc w:val="center"/>
              <w:rPr>
                <w:rFonts w:ascii="Times New Roman" w:hAnsi="Times New Roman"/>
                <w:b/>
              </w:rPr>
            </w:pPr>
          </w:p>
        </w:tc>
      </w:tr>
      <w:tr w:rsidR="0082784D" w:rsidRPr="00DB0C55" w14:paraId="2F632740" w14:textId="77777777" w:rsidTr="009468CD">
        <w:trPr>
          <w:cantSplit/>
          <w:trHeight w:val="26"/>
        </w:trPr>
        <w:tc>
          <w:tcPr>
            <w:tcW w:w="4959" w:type="dxa"/>
            <w:gridSpan w:val="20"/>
            <w:vAlign w:val="center"/>
          </w:tcPr>
          <w:p w14:paraId="4913F799"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провел</w:t>
            </w:r>
          </w:p>
        </w:tc>
        <w:tc>
          <w:tcPr>
            <w:tcW w:w="5386" w:type="dxa"/>
            <w:gridSpan w:val="15"/>
            <w:tcBorders>
              <w:left w:val="nil"/>
            </w:tcBorders>
            <w:vAlign w:val="center"/>
          </w:tcPr>
          <w:p w14:paraId="1E0E8DD0"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получил</w:t>
            </w:r>
          </w:p>
        </w:tc>
      </w:tr>
      <w:tr w:rsidR="0082784D" w:rsidRPr="00DB0C55" w14:paraId="61002637" w14:textId="77777777" w:rsidTr="009468CD">
        <w:trPr>
          <w:cantSplit/>
          <w:trHeight w:val="26"/>
        </w:trPr>
        <w:tc>
          <w:tcPr>
            <w:tcW w:w="1698" w:type="dxa"/>
            <w:gridSpan w:val="4"/>
            <w:vMerge w:val="restart"/>
            <w:tcBorders>
              <w:top w:val="nil"/>
              <w:bottom w:val="nil"/>
            </w:tcBorders>
            <w:vAlign w:val="center"/>
          </w:tcPr>
          <w:p w14:paraId="09E58F0E"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w:t>
            </w:r>
          </w:p>
        </w:tc>
        <w:tc>
          <w:tcPr>
            <w:tcW w:w="284" w:type="dxa"/>
            <w:gridSpan w:val="3"/>
            <w:tcBorders>
              <w:top w:val="nil"/>
              <w:left w:val="nil"/>
              <w:bottom w:val="nil"/>
              <w:right w:val="nil"/>
            </w:tcBorders>
            <w:vAlign w:val="bottom"/>
          </w:tcPr>
          <w:p w14:paraId="46ADC688" w14:textId="77777777"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right w:val="nil"/>
            </w:tcBorders>
            <w:vAlign w:val="bottom"/>
          </w:tcPr>
          <w:p w14:paraId="13A61CF6" w14:textId="77777777"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right w:val="nil"/>
            </w:tcBorders>
            <w:vAlign w:val="bottom"/>
          </w:tcPr>
          <w:p w14:paraId="66B1BCC4" w14:textId="77777777"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top w:val="nil"/>
              <w:bottom w:val="nil"/>
            </w:tcBorders>
            <w:vAlign w:val="center"/>
          </w:tcPr>
          <w:p w14:paraId="4BA39C45"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Производитель работ</w:t>
            </w:r>
          </w:p>
        </w:tc>
        <w:tc>
          <w:tcPr>
            <w:tcW w:w="283" w:type="dxa"/>
            <w:gridSpan w:val="2"/>
            <w:tcBorders>
              <w:top w:val="nil"/>
              <w:left w:val="nil"/>
              <w:bottom w:val="nil"/>
              <w:right w:val="nil"/>
            </w:tcBorders>
            <w:vAlign w:val="bottom"/>
          </w:tcPr>
          <w:p w14:paraId="5EAEE093" w14:textId="77777777"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vAlign w:val="bottom"/>
          </w:tcPr>
          <w:p w14:paraId="75EA5B9D" w14:textId="77777777"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14:paraId="3AC98BAC" w14:textId="77777777" w:rsidR="0082784D" w:rsidRPr="00DB0C55" w:rsidRDefault="0082784D" w:rsidP="009468CD">
            <w:pPr>
              <w:spacing w:after="0" w:line="240" w:lineRule="auto"/>
              <w:jc w:val="center"/>
              <w:rPr>
                <w:rFonts w:ascii="Times New Roman" w:hAnsi="Times New Roman"/>
              </w:rPr>
            </w:pPr>
          </w:p>
        </w:tc>
      </w:tr>
      <w:tr w:rsidR="0082784D" w:rsidRPr="00DB0C55" w14:paraId="23A3F43D" w14:textId="77777777" w:rsidTr="009468CD">
        <w:trPr>
          <w:cantSplit/>
          <w:trHeight w:val="26"/>
        </w:trPr>
        <w:tc>
          <w:tcPr>
            <w:tcW w:w="1698" w:type="dxa"/>
            <w:gridSpan w:val="4"/>
            <w:vMerge/>
            <w:tcBorders>
              <w:top w:val="nil"/>
              <w:bottom w:val="nil"/>
            </w:tcBorders>
            <w:vAlign w:val="bottom"/>
          </w:tcPr>
          <w:p w14:paraId="5DC6F8ED" w14:textId="77777777"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14:paraId="354879FC"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vMerge/>
            <w:tcBorders>
              <w:top w:val="nil"/>
              <w:bottom w:val="nil"/>
            </w:tcBorders>
            <w:vAlign w:val="center"/>
          </w:tcPr>
          <w:p w14:paraId="387C82E0" w14:textId="77777777" w:rsidR="0082784D" w:rsidRPr="00DB0C55" w:rsidRDefault="0082784D" w:rsidP="009468CD">
            <w:pPr>
              <w:spacing w:after="0" w:line="240" w:lineRule="auto"/>
              <w:jc w:val="center"/>
              <w:rPr>
                <w:rFonts w:ascii="Times New Roman" w:hAnsi="Times New Roman"/>
              </w:rPr>
            </w:pPr>
          </w:p>
        </w:tc>
        <w:tc>
          <w:tcPr>
            <w:tcW w:w="3260" w:type="dxa"/>
            <w:gridSpan w:val="7"/>
            <w:tcBorders>
              <w:top w:val="nil"/>
              <w:left w:val="nil"/>
              <w:bottom w:val="nil"/>
            </w:tcBorders>
          </w:tcPr>
          <w:p w14:paraId="1BB5AC69"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14:paraId="42E0A3FC" w14:textId="77777777" w:rsidTr="009468CD">
        <w:trPr>
          <w:cantSplit/>
          <w:trHeight w:val="26"/>
        </w:trPr>
        <w:tc>
          <w:tcPr>
            <w:tcW w:w="1698" w:type="dxa"/>
            <w:gridSpan w:val="4"/>
            <w:vMerge/>
            <w:tcBorders>
              <w:top w:val="nil"/>
              <w:bottom w:val="nil"/>
            </w:tcBorders>
            <w:vAlign w:val="bottom"/>
          </w:tcPr>
          <w:p w14:paraId="63DD958F" w14:textId="77777777"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14:paraId="46BF8124"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14:paraId="3BCA1506" w14:textId="77777777"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14:paraId="529563F1"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14:paraId="4827E972" w14:textId="77777777"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14:paraId="3E338C89" w14:textId="77777777"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14:paraId="5AA3409B" w14:textId="77777777"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14:paraId="43F2562C" w14:textId="77777777" w:rsidR="0082784D" w:rsidRPr="00DB0C55" w:rsidRDefault="0082784D" w:rsidP="009468CD">
            <w:pPr>
              <w:spacing w:after="0" w:line="240" w:lineRule="auto"/>
              <w:rPr>
                <w:rFonts w:ascii="Times New Roman" w:hAnsi="Times New Roman"/>
              </w:rPr>
            </w:pPr>
          </w:p>
        </w:tc>
      </w:tr>
      <w:tr w:rsidR="0082784D" w:rsidRPr="00DB0C55" w14:paraId="2DD023F2" w14:textId="77777777" w:rsidTr="009468CD">
        <w:trPr>
          <w:cantSplit/>
          <w:trHeight w:val="26"/>
        </w:trPr>
        <w:tc>
          <w:tcPr>
            <w:tcW w:w="1698" w:type="dxa"/>
            <w:gridSpan w:val="4"/>
            <w:vMerge/>
            <w:tcBorders>
              <w:top w:val="nil"/>
              <w:bottom w:val="nil"/>
            </w:tcBorders>
            <w:vAlign w:val="bottom"/>
          </w:tcPr>
          <w:p w14:paraId="3EFFD7C2" w14:textId="77777777"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14:paraId="780505D0"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2126" w:type="dxa"/>
            <w:gridSpan w:val="8"/>
            <w:vMerge/>
            <w:tcBorders>
              <w:top w:val="nil"/>
              <w:bottom w:val="nil"/>
            </w:tcBorders>
            <w:vAlign w:val="center"/>
          </w:tcPr>
          <w:p w14:paraId="73BD02AE" w14:textId="77777777" w:rsidR="0082784D" w:rsidRPr="00DB0C55" w:rsidRDefault="0082784D" w:rsidP="009468CD">
            <w:pPr>
              <w:spacing w:after="0" w:line="240" w:lineRule="auto"/>
              <w:jc w:val="center"/>
              <w:rPr>
                <w:rFonts w:ascii="Times New Roman" w:hAnsi="Times New Roman"/>
              </w:rPr>
            </w:pPr>
          </w:p>
        </w:tc>
        <w:tc>
          <w:tcPr>
            <w:tcW w:w="3260" w:type="dxa"/>
            <w:gridSpan w:val="7"/>
            <w:tcBorders>
              <w:top w:val="nil"/>
              <w:left w:val="nil"/>
              <w:bottom w:val="nil"/>
            </w:tcBorders>
          </w:tcPr>
          <w:p w14:paraId="351CD2CF"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14:paraId="568E4483" w14:textId="77777777" w:rsidTr="009468CD">
        <w:trPr>
          <w:cantSplit/>
          <w:trHeight w:val="87"/>
        </w:trPr>
        <w:tc>
          <w:tcPr>
            <w:tcW w:w="1698" w:type="dxa"/>
            <w:gridSpan w:val="4"/>
            <w:vMerge w:val="restart"/>
            <w:tcBorders>
              <w:top w:val="nil"/>
              <w:bottom w:val="nil"/>
            </w:tcBorders>
            <w:vAlign w:val="center"/>
          </w:tcPr>
          <w:p w14:paraId="24FFBF1A" w14:textId="77777777" w:rsidR="0082784D" w:rsidRPr="00DB0C55" w:rsidRDefault="0082784D" w:rsidP="009468CD">
            <w:pPr>
              <w:spacing w:after="0" w:line="240" w:lineRule="auto"/>
              <w:rPr>
                <w:rFonts w:ascii="Times New Roman" w:hAnsi="Times New Roman"/>
              </w:rPr>
            </w:pPr>
            <w:r w:rsidRPr="00DB0C55">
              <w:rPr>
                <w:rFonts w:ascii="Times New Roman" w:hAnsi="Times New Roman"/>
              </w:rPr>
              <w:t xml:space="preserve">Производитель работ </w:t>
            </w:r>
            <w:r w:rsidRPr="00DB0C55">
              <w:rPr>
                <w:rFonts w:ascii="Times New Roman" w:hAnsi="Times New Roman"/>
              </w:rPr>
              <w:lastRenderedPageBreak/>
              <w:t>(наблюдающий)</w:t>
            </w:r>
          </w:p>
        </w:tc>
        <w:tc>
          <w:tcPr>
            <w:tcW w:w="284" w:type="dxa"/>
            <w:gridSpan w:val="3"/>
            <w:tcBorders>
              <w:top w:val="nil"/>
              <w:left w:val="nil"/>
              <w:bottom w:val="nil"/>
              <w:right w:val="nil"/>
            </w:tcBorders>
            <w:vAlign w:val="bottom"/>
          </w:tcPr>
          <w:p w14:paraId="0253072A" w14:textId="77777777"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bottom w:val="nil"/>
              <w:right w:val="nil"/>
            </w:tcBorders>
            <w:vAlign w:val="bottom"/>
          </w:tcPr>
          <w:p w14:paraId="46468B02" w14:textId="77777777"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right w:val="nil"/>
            </w:tcBorders>
            <w:vAlign w:val="bottom"/>
          </w:tcPr>
          <w:p w14:paraId="1B4FA0C6" w14:textId="77777777"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top w:val="nil"/>
              <w:bottom w:val="nil"/>
            </w:tcBorders>
            <w:vAlign w:val="center"/>
          </w:tcPr>
          <w:p w14:paraId="58D79CA0"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Члены бригады</w:t>
            </w:r>
          </w:p>
        </w:tc>
        <w:tc>
          <w:tcPr>
            <w:tcW w:w="283" w:type="dxa"/>
            <w:gridSpan w:val="2"/>
            <w:tcBorders>
              <w:top w:val="nil"/>
              <w:left w:val="nil"/>
              <w:bottom w:val="nil"/>
              <w:right w:val="nil"/>
            </w:tcBorders>
            <w:vAlign w:val="bottom"/>
          </w:tcPr>
          <w:p w14:paraId="62A09804" w14:textId="77777777"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vAlign w:val="bottom"/>
          </w:tcPr>
          <w:p w14:paraId="45F4AEE3" w14:textId="77777777"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14:paraId="56E627B6" w14:textId="77777777" w:rsidR="0082784D" w:rsidRPr="00DB0C55" w:rsidRDefault="0082784D" w:rsidP="009468CD">
            <w:pPr>
              <w:spacing w:after="0" w:line="240" w:lineRule="auto"/>
              <w:jc w:val="center"/>
              <w:rPr>
                <w:rFonts w:ascii="Times New Roman" w:hAnsi="Times New Roman"/>
              </w:rPr>
            </w:pPr>
          </w:p>
        </w:tc>
      </w:tr>
      <w:tr w:rsidR="0082784D" w:rsidRPr="00DB0C55" w14:paraId="526CFBB3" w14:textId="77777777" w:rsidTr="009468CD">
        <w:trPr>
          <w:cantSplit/>
          <w:trHeight w:val="26"/>
        </w:trPr>
        <w:tc>
          <w:tcPr>
            <w:tcW w:w="1698" w:type="dxa"/>
            <w:gridSpan w:val="4"/>
            <w:vMerge/>
            <w:tcBorders>
              <w:top w:val="nil"/>
              <w:bottom w:val="nil"/>
            </w:tcBorders>
            <w:vAlign w:val="center"/>
          </w:tcPr>
          <w:p w14:paraId="2AE735CD" w14:textId="77777777"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14:paraId="0307B5A5"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14:paraId="59D028F2" w14:textId="77777777"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14:paraId="21BFB9FD"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14:paraId="534EE2DF" w14:textId="77777777"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14:paraId="14625530" w14:textId="77777777"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14:paraId="1B6AD38E" w14:textId="77777777"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14:paraId="6C429C24" w14:textId="77777777" w:rsidR="0082784D" w:rsidRPr="00DB0C55" w:rsidRDefault="0082784D" w:rsidP="009468CD">
            <w:pPr>
              <w:spacing w:after="0" w:line="240" w:lineRule="auto"/>
              <w:rPr>
                <w:rFonts w:ascii="Times New Roman" w:hAnsi="Times New Roman"/>
              </w:rPr>
            </w:pPr>
          </w:p>
        </w:tc>
      </w:tr>
      <w:tr w:rsidR="0082784D" w:rsidRPr="00DB0C55" w14:paraId="2CD178CB" w14:textId="77777777" w:rsidTr="009468CD">
        <w:trPr>
          <w:cantSplit/>
          <w:trHeight w:val="26"/>
        </w:trPr>
        <w:tc>
          <w:tcPr>
            <w:tcW w:w="1698" w:type="dxa"/>
            <w:gridSpan w:val="4"/>
            <w:vMerge/>
            <w:tcBorders>
              <w:top w:val="nil"/>
              <w:bottom w:val="nil"/>
            </w:tcBorders>
            <w:vAlign w:val="center"/>
          </w:tcPr>
          <w:p w14:paraId="3A00EE26" w14:textId="77777777"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14:paraId="50BD05C4"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14:paraId="7E93017F" w14:textId="77777777"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14:paraId="68AD6869"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14:paraId="5F8B66F9" w14:textId="77777777"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14:paraId="01FA4EB4" w14:textId="77777777"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14:paraId="7AAA069C" w14:textId="77777777"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14:paraId="67CC89DB" w14:textId="77777777" w:rsidR="0082784D" w:rsidRPr="00DB0C55" w:rsidRDefault="0082784D" w:rsidP="009468CD">
            <w:pPr>
              <w:spacing w:after="0" w:line="240" w:lineRule="auto"/>
              <w:rPr>
                <w:rFonts w:ascii="Times New Roman" w:hAnsi="Times New Roman"/>
              </w:rPr>
            </w:pPr>
          </w:p>
        </w:tc>
      </w:tr>
      <w:tr w:rsidR="0082784D" w:rsidRPr="00DB0C55" w14:paraId="6D3EFBE1" w14:textId="77777777" w:rsidTr="009468CD">
        <w:trPr>
          <w:cantSplit/>
          <w:trHeight w:val="26"/>
        </w:trPr>
        <w:tc>
          <w:tcPr>
            <w:tcW w:w="1698" w:type="dxa"/>
            <w:gridSpan w:val="4"/>
            <w:vMerge/>
            <w:tcBorders>
              <w:top w:val="nil"/>
              <w:bottom w:val="nil"/>
            </w:tcBorders>
            <w:vAlign w:val="center"/>
          </w:tcPr>
          <w:p w14:paraId="7B13BC3D" w14:textId="77777777"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14:paraId="3F296EB7"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14:paraId="33893461"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84" w:type="dxa"/>
            <w:gridSpan w:val="2"/>
            <w:tcBorders>
              <w:top w:val="nil"/>
              <w:left w:val="nil"/>
              <w:bottom w:val="nil"/>
              <w:right w:val="nil"/>
            </w:tcBorders>
            <w:vAlign w:val="bottom"/>
          </w:tcPr>
          <w:p w14:paraId="31AB352C"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14:paraId="10239AD9" w14:textId="77777777"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14:paraId="40F843B5" w14:textId="77777777"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14:paraId="0F4A5E88" w14:textId="77777777"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14:paraId="331950D6" w14:textId="77777777" w:rsidR="0082784D" w:rsidRPr="00DB0C55" w:rsidRDefault="0082784D" w:rsidP="009468CD">
            <w:pPr>
              <w:spacing w:after="0" w:line="240" w:lineRule="auto"/>
              <w:rPr>
                <w:rFonts w:ascii="Times New Roman" w:hAnsi="Times New Roman"/>
              </w:rPr>
            </w:pPr>
          </w:p>
        </w:tc>
      </w:tr>
      <w:tr w:rsidR="0082784D" w:rsidRPr="00DB0C55" w14:paraId="4DC1B5FD" w14:textId="77777777" w:rsidTr="009468CD">
        <w:trPr>
          <w:cantSplit/>
          <w:trHeight w:val="26"/>
        </w:trPr>
        <w:tc>
          <w:tcPr>
            <w:tcW w:w="1698" w:type="dxa"/>
            <w:gridSpan w:val="4"/>
            <w:vMerge/>
            <w:tcBorders>
              <w:top w:val="nil"/>
              <w:bottom w:val="nil"/>
            </w:tcBorders>
            <w:vAlign w:val="center"/>
          </w:tcPr>
          <w:p w14:paraId="2451D449" w14:textId="77777777"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14:paraId="7249BD92"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14:paraId="11FA8E11" w14:textId="77777777"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14:paraId="5428D7C0"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14:paraId="3DE9B5B8" w14:textId="77777777"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14:paraId="49ED2CEF" w14:textId="77777777" w:rsidR="0082784D" w:rsidRPr="00DB0C55" w:rsidRDefault="0082784D" w:rsidP="009468CD">
            <w:pPr>
              <w:spacing w:after="0" w:line="240" w:lineRule="auto"/>
              <w:rPr>
                <w:rFonts w:ascii="Times New Roman" w:hAnsi="Times New Roman"/>
              </w:rPr>
            </w:pPr>
          </w:p>
        </w:tc>
        <w:tc>
          <w:tcPr>
            <w:tcW w:w="2694" w:type="dxa"/>
            <w:gridSpan w:val="4"/>
            <w:tcBorders>
              <w:top w:val="nil"/>
              <w:left w:val="nil"/>
              <w:bottom w:val="nil"/>
              <w:right w:val="nil"/>
            </w:tcBorders>
            <w:vAlign w:val="bottom"/>
          </w:tcPr>
          <w:p w14:paraId="2AE1A58A" w14:textId="77777777"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14:paraId="2D987B5F" w14:textId="77777777" w:rsidR="0082784D" w:rsidRPr="00DB0C55" w:rsidRDefault="0082784D" w:rsidP="009468CD">
            <w:pPr>
              <w:spacing w:after="0" w:line="240" w:lineRule="auto"/>
              <w:rPr>
                <w:rFonts w:ascii="Times New Roman" w:hAnsi="Times New Roman"/>
              </w:rPr>
            </w:pPr>
          </w:p>
        </w:tc>
      </w:tr>
      <w:tr w:rsidR="0082784D" w:rsidRPr="00DB0C55" w14:paraId="118612E7" w14:textId="77777777" w:rsidTr="009468CD">
        <w:trPr>
          <w:cantSplit/>
          <w:trHeight w:val="26"/>
        </w:trPr>
        <w:tc>
          <w:tcPr>
            <w:tcW w:w="1698" w:type="dxa"/>
            <w:gridSpan w:val="4"/>
            <w:vMerge/>
            <w:tcBorders>
              <w:top w:val="nil"/>
              <w:bottom w:val="nil"/>
            </w:tcBorders>
            <w:vAlign w:val="center"/>
          </w:tcPr>
          <w:p w14:paraId="1B6F99E2" w14:textId="77777777"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14:paraId="236F26F4"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14:paraId="7A362CCA"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284" w:type="dxa"/>
            <w:gridSpan w:val="2"/>
            <w:tcBorders>
              <w:top w:val="nil"/>
              <w:left w:val="nil"/>
              <w:bottom w:val="nil"/>
              <w:right w:val="nil"/>
            </w:tcBorders>
            <w:vAlign w:val="bottom"/>
          </w:tcPr>
          <w:p w14:paraId="0B612C89"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14:paraId="29F62DA8" w14:textId="77777777"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14:paraId="64424E1C" w14:textId="77777777" w:rsidR="0082784D" w:rsidRPr="00DB0C55" w:rsidRDefault="0082784D" w:rsidP="009468CD">
            <w:pPr>
              <w:spacing w:after="0" w:line="240" w:lineRule="auto"/>
              <w:rPr>
                <w:rFonts w:ascii="Times New Roman" w:hAnsi="Times New Roman"/>
              </w:rPr>
            </w:pPr>
          </w:p>
        </w:tc>
        <w:tc>
          <w:tcPr>
            <w:tcW w:w="2694" w:type="dxa"/>
            <w:gridSpan w:val="4"/>
            <w:tcBorders>
              <w:left w:val="nil"/>
              <w:right w:val="nil"/>
            </w:tcBorders>
            <w:vAlign w:val="bottom"/>
          </w:tcPr>
          <w:p w14:paraId="5EBB7E55" w14:textId="77777777"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14:paraId="59EA6DE0" w14:textId="77777777" w:rsidR="0082784D" w:rsidRPr="00DB0C55" w:rsidRDefault="0082784D" w:rsidP="009468CD">
            <w:pPr>
              <w:spacing w:after="0" w:line="240" w:lineRule="auto"/>
              <w:rPr>
                <w:rFonts w:ascii="Times New Roman" w:hAnsi="Times New Roman"/>
              </w:rPr>
            </w:pPr>
          </w:p>
        </w:tc>
      </w:tr>
      <w:tr w:rsidR="0082784D" w:rsidRPr="00DB0C55" w14:paraId="76024DBC" w14:textId="77777777" w:rsidTr="009468CD">
        <w:trPr>
          <w:cantSplit/>
          <w:trHeight w:val="26"/>
        </w:trPr>
        <w:tc>
          <w:tcPr>
            <w:tcW w:w="1698" w:type="dxa"/>
            <w:gridSpan w:val="4"/>
            <w:vMerge/>
            <w:tcBorders>
              <w:top w:val="nil"/>
              <w:bottom w:val="nil"/>
            </w:tcBorders>
            <w:vAlign w:val="bottom"/>
          </w:tcPr>
          <w:p w14:paraId="5F8FEA4E" w14:textId="77777777"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14:paraId="2F1C89A1" w14:textId="77777777" w:rsidR="0082784D" w:rsidRPr="00DB0C55" w:rsidRDefault="0082784D" w:rsidP="009468CD">
            <w:pPr>
              <w:spacing w:after="0" w:line="240" w:lineRule="auto"/>
              <w:jc w:val="center"/>
              <w:rPr>
                <w:rFonts w:ascii="Times New Roman" w:hAnsi="Times New Roman"/>
              </w:rPr>
            </w:pPr>
          </w:p>
        </w:tc>
        <w:tc>
          <w:tcPr>
            <w:tcW w:w="2126" w:type="dxa"/>
            <w:gridSpan w:val="8"/>
            <w:vMerge/>
            <w:tcBorders>
              <w:top w:val="nil"/>
              <w:bottom w:val="nil"/>
            </w:tcBorders>
            <w:vAlign w:val="bottom"/>
          </w:tcPr>
          <w:p w14:paraId="74D8B06A" w14:textId="77777777" w:rsidR="0082784D" w:rsidRPr="00DB0C55" w:rsidRDefault="0082784D" w:rsidP="009468CD">
            <w:pPr>
              <w:spacing w:after="0" w:line="240" w:lineRule="auto"/>
              <w:rPr>
                <w:rFonts w:ascii="Times New Roman" w:hAnsi="Times New Roman"/>
              </w:rPr>
            </w:pPr>
          </w:p>
        </w:tc>
        <w:tc>
          <w:tcPr>
            <w:tcW w:w="283" w:type="dxa"/>
            <w:gridSpan w:val="2"/>
            <w:tcBorders>
              <w:top w:val="nil"/>
              <w:left w:val="nil"/>
              <w:bottom w:val="nil"/>
              <w:right w:val="nil"/>
            </w:tcBorders>
          </w:tcPr>
          <w:p w14:paraId="37F4C4ED" w14:textId="77777777"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tcPr>
          <w:p w14:paraId="443379A9" w14:textId="77777777"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tcPr>
          <w:p w14:paraId="05CF1FC4" w14:textId="77777777" w:rsidR="0082784D" w:rsidRPr="00DB0C55" w:rsidRDefault="0082784D" w:rsidP="009468CD">
            <w:pPr>
              <w:spacing w:after="0" w:line="240" w:lineRule="auto"/>
              <w:jc w:val="center"/>
              <w:rPr>
                <w:rFonts w:ascii="Times New Roman" w:hAnsi="Times New Roman"/>
              </w:rPr>
            </w:pPr>
          </w:p>
        </w:tc>
      </w:tr>
      <w:tr w:rsidR="0082784D" w:rsidRPr="00DB0C55" w14:paraId="0618D03F" w14:textId="77777777" w:rsidTr="009468CD">
        <w:trPr>
          <w:cantSplit/>
          <w:trHeight w:val="26"/>
        </w:trPr>
        <w:tc>
          <w:tcPr>
            <w:tcW w:w="1698" w:type="dxa"/>
            <w:gridSpan w:val="4"/>
            <w:vMerge/>
            <w:tcBorders>
              <w:top w:val="nil"/>
              <w:bottom w:val="nil"/>
            </w:tcBorders>
            <w:vAlign w:val="bottom"/>
          </w:tcPr>
          <w:p w14:paraId="516D1397" w14:textId="77777777"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14:paraId="60957014" w14:textId="77777777"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14:paraId="5FF9A281" w14:textId="77777777"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14:paraId="06DC16A5" w14:textId="77777777"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bottom"/>
          </w:tcPr>
          <w:p w14:paraId="445D5B02" w14:textId="77777777" w:rsidR="0082784D" w:rsidRPr="00DB0C55" w:rsidRDefault="0082784D" w:rsidP="009468CD">
            <w:pPr>
              <w:spacing w:after="0" w:line="240" w:lineRule="auto"/>
              <w:rPr>
                <w:rFonts w:ascii="Times New Roman" w:hAnsi="Times New Roman"/>
              </w:rPr>
            </w:pPr>
          </w:p>
        </w:tc>
        <w:tc>
          <w:tcPr>
            <w:tcW w:w="283" w:type="dxa"/>
            <w:gridSpan w:val="2"/>
            <w:tcBorders>
              <w:top w:val="nil"/>
              <w:left w:val="nil"/>
              <w:bottom w:val="nil"/>
              <w:right w:val="nil"/>
            </w:tcBorders>
            <w:vAlign w:val="bottom"/>
          </w:tcPr>
          <w:p w14:paraId="4C7935DD" w14:textId="77777777"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14:paraId="61144CD4" w14:textId="77777777"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14:paraId="62D45048" w14:textId="77777777" w:rsidR="0082784D" w:rsidRPr="00DB0C55" w:rsidRDefault="0082784D" w:rsidP="009468CD">
            <w:pPr>
              <w:spacing w:after="0" w:line="240" w:lineRule="auto"/>
              <w:rPr>
                <w:rFonts w:ascii="Times New Roman" w:hAnsi="Times New Roman"/>
              </w:rPr>
            </w:pPr>
          </w:p>
        </w:tc>
      </w:tr>
      <w:tr w:rsidR="0082784D" w:rsidRPr="00DB0C55" w14:paraId="5D0D9FFE" w14:textId="77777777" w:rsidTr="009468CD">
        <w:trPr>
          <w:cantSplit/>
          <w:trHeight w:val="26"/>
        </w:trPr>
        <w:tc>
          <w:tcPr>
            <w:tcW w:w="1698" w:type="dxa"/>
            <w:gridSpan w:val="4"/>
            <w:vMerge/>
            <w:tcBorders>
              <w:top w:val="nil"/>
            </w:tcBorders>
            <w:vAlign w:val="bottom"/>
          </w:tcPr>
          <w:p w14:paraId="00F9BE8F" w14:textId="77777777" w:rsidR="0082784D" w:rsidRPr="00DB0C55" w:rsidRDefault="0082784D" w:rsidP="009468CD">
            <w:pPr>
              <w:spacing w:after="0" w:line="240" w:lineRule="auto"/>
              <w:rPr>
                <w:rFonts w:ascii="Times New Roman" w:hAnsi="Times New Roman"/>
              </w:rPr>
            </w:pPr>
          </w:p>
        </w:tc>
        <w:tc>
          <w:tcPr>
            <w:tcW w:w="3261" w:type="dxa"/>
            <w:gridSpan w:val="16"/>
            <w:tcBorders>
              <w:top w:val="nil"/>
              <w:left w:val="nil"/>
              <w:right w:val="nil"/>
            </w:tcBorders>
          </w:tcPr>
          <w:p w14:paraId="081013DF" w14:textId="77777777" w:rsidR="0082784D" w:rsidRPr="00DB0C55" w:rsidRDefault="0082784D" w:rsidP="009468CD">
            <w:pPr>
              <w:spacing w:after="0" w:line="240" w:lineRule="auto"/>
              <w:jc w:val="center"/>
              <w:rPr>
                <w:rFonts w:ascii="Times New Roman" w:hAnsi="Times New Roman"/>
              </w:rPr>
            </w:pPr>
          </w:p>
        </w:tc>
        <w:tc>
          <w:tcPr>
            <w:tcW w:w="2126" w:type="dxa"/>
            <w:gridSpan w:val="8"/>
            <w:vMerge/>
            <w:tcBorders>
              <w:top w:val="nil"/>
            </w:tcBorders>
            <w:vAlign w:val="bottom"/>
          </w:tcPr>
          <w:p w14:paraId="6BD71406" w14:textId="77777777" w:rsidR="0082784D" w:rsidRPr="00DB0C55" w:rsidRDefault="0082784D" w:rsidP="009468CD">
            <w:pPr>
              <w:spacing w:after="0" w:line="240" w:lineRule="auto"/>
              <w:rPr>
                <w:rFonts w:ascii="Times New Roman" w:hAnsi="Times New Roman"/>
              </w:rPr>
            </w:pPr>
          </w:p>
        </w:tc>
        <w:tc>
          <w:tcPr>
            <w:tcW w:w="3260" w:type="dxa"/>
            <w:gridSpan w:val="7"/>
            <w:tcBorders>
              <w:top w:val="nil"/>
              <w:left w:val="nil"/>
            </w:tcBorders>
          </w:tcPr>
          <w:p w14:paraId="3528107F"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(фамилии, инициалы, подписи)</w:t>
            </w:r>
          </w:p>
        </w:tc>
      </w:tr>
      <w:tr w:rsidR="0082784D" w:rsidRPr="00DB0C55" w14:paraId="4B7D9667" w14:textId="77777777" w:rsidTr="009468CD">
        <w:trPr>
          <w:cantSplit/>
          <w:trHeight w:val="26"/>
        </w:trPr>
        <w:tc>
          <w:tcPr>
            <w:tcW w:w="10345" w:type="dxa"/>
            <w:gridSpan w:val="35"/>
            <w:tcBorders>
              <w:top w:val="nil"/>
              <w:left w:val="nil"/>
              <w:bottom w:val="nil"/>
              <w:right w:val="nil"/>
            </w:tcBorders>
            <w:vAlign w:val="center"/>
          </w:tcPr>
          <w:p w14:paraId="6EBFB487" w14:textId="77777777" w:rsidR="0082784D" w:rsidRPr="00DB0C55" w:rsidRDefault="0082784D" w:rsidP="009468CD">
            <w:pPr>
              <w:spacing w:after="0" w:line="240" w:lineRule="auto"/>
              <w:jc w:val="center"/>
              <w:rPr>
                <w:rFonts w:ascii="Times New Roman" w:hAnsi="Times New Roman"/>
                <w:b/>
              </w:rPr>
            </w:pPr>
          </w:p>
        </w:tc>
      </w:tr>
      <w:tr w:rsidR="0082784D" w:rsidRPr="00DB0C55" w14:paraId="1097291D" w14:textId="77777777" w:rsidTr="009468CD">
        <w:trPr>
          <w:cantSplit/>
          <w:trHeight w:val="26"/>
        </w:trPr>
        <w:tc>
          <w:tcPr>
            <w:tcW w:w="10345" w:type="dxa"/>
            <w:gridSpan w:val="35"/>
            <w:tcBorders>
              <w:top w:val="nil"/>
              <w:left w:val="nil"/>
              <w:bottom w:val="nil"/>
              <w:right w:val="nil"/>
            </w:tcBorders>
            <w:vAlign w:val="center"/>
          </w:tcPr>
          <w:p w14:paraId="2BFFD4E5" w14:textId="77777777"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Изменения в составе бригады</w:t>
            </w:r>
          </w:p>
        </w:tc>
      </w:tr>
      <w:tr w:rsidR="0082784D" w:rsidRPr="00DB0C55" w14:paraId="317EB4CB" w14:textId="77777777" w:rsidTr="009468CD">
        <w:trPr>
          <w:cantSplit/>
          <w:trHeight w:val="26"/>
        </w:trPr>
        <w:tc>
          <w:tcPr>
            <w:tcW w:w="10345" w:type="dxa"/>
            <w:gridSpan w:val="35"/>
            <w:tcBorders>
              <w:top w:val="nil"/>
              <w:left w:val="nil"/>
              <w:bottom w:val="nil"/>
              <w:right w:val="nil"/>
            </w:tcBorders>
            <w:vAlign w:val="center"/>
          </w:tcPr>
          <w:p w14:paraId="121101CC" w14:textId="77777777" w:rsidR="0082784D" w:rsidRPr="00DB0C55" w:rsidRDefault="0082784D" w:rsidP="009468CD">
            <w:pPr>
              <w:spacing w:after="0" w:line="240" w:lineRule="auto"/>
              <w:jc w:val="center"/>
              <w:rPr>
                <w:rFonts w:ascii="Times New Roman" w:hAnsi="Times New Roman"/>
                <w:b/>
              </w:rPr>
            </w:pPr>
          </w:p>
        </w:tc>
      </w:tr>
      <w:tr w:rsidR="0082784D" w:rsidRPr="00DB0C55" w14:paraId="00042424" w14:textId="77777777" w:rsidTr="009468CD">
        <w:trPr>
          <w:cantSplit/>
          <w:trHeight w:val="26"/>
        </w:trPr>
        <w:tc>
          <w:tcPr>
            <w:tcW w:w="2832" w:type="dxa"/>
            <w:gridSpan w:val="11"/>
            <w:vAlign w:val="center"/>
          </w:tcPr>
          <w:p w14:paraId="64EAA6BC"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Введен в состав бригады (фамилия, инициалы, группа)</w:t>
            </w:r>
          </w:p>
        </w:tc>
        <w:tc>
          <w:tcPr>
            <w:tcW w:w="2835" w:type="dxa"/>
            <w:gridSpan w:val="11"/>
            <w:vAlign w:val="center"/>
          </w:tcPr>
          <w:p w14:paraId="190B7615"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Выведен из состава бригады (фамилия, инициалы, группа)</w:t>
            </w:r>
          </w:p>
        </w:tc>
        <w:tc>
          <w:tcPr>
            <w:tcW w:w="1560" w:type="dxa"/>
            <w:gridSpan w:val="7"/>
            <w:vAlign w:val="center"/>
          </w:tcPr>
          <w:p w14:paraId="67BDB9CD"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 (дата) (время)</w:t>
            </w:r>
          </w:p>
        </w:tc>
        <w:tc>
          <w:tcPr>
            <w:tcW w:w="3118" w:type="dxa"/>
            <w:gridSpan w:val="6"/>
            <w:vAlign w:val="center"/>
          </w:tcPr>
          <w:p w14:paraId="748DD3D2"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Разрешил (подпись) (фамилия, инициалы)</w:t>
            </w:r>
          </w:p>
        </w:tc>
      </w:tr>
      <w:tr w:rsidR="0082784D" w:rsidRPr="00DB0C55" w14:paraId="0E3935FF" w14:textId="77777777" w:rsidTr="009468CD">
        <w:trPr>
          <w:cantSplit/>
          <w:trHeight w:val="26"/>
        </w:trPr>
        <w:tc>
          <w:tcPr>
            <w:tcW w:w="2832" w:type="dxa"/>
            <w:gridSpan w:val="11"/>
            <w:vAlign w:val="bottom"/>
          </w:tcPr>
          <w:p w14:paraId="39EB2E81" w14:textId="77777777" w:rsidR="0082784D" w:rsidRPr="00DB0C55" w:rsidRDefault="0082784D" w:rsidP="009468CD">
            <w:pPr>
              <w:spacing w:after="0" w:line="240" w:lineRule="auto"/>
              <w:rPr>
                <w:rFonts w:ascii="Times New Roman" w:hAnsi="Times New Roman"/>
              </w:rPr>
            </w:pPr>
          </w:p>
        </w:tc>
        <w:tc>
          <w:tcPr>
            <w:tcW w:w="2835" w:type="dxa"/>
            <w:gridSpan w:val="11"/>
            <w:vAlign w:val="bottom"/>
          </w:tcPr>
          <w:p w14:paraId="0E63D1E6" w14:textId="77777777" w:rsidR="0082784D" w:rsidRPr="00DB0C55" w:rsidRDefault="0082784D" w:rsidP="009468CD">
            <w:pPr>
              <w:spacing w:after="0" w:line="240" w:lineRule="auto"/>
              <w:rPr>
                <w:rFonts w:ascii="Times New Roman" w:hAnsi="Times New Roman"/>
              </w:rPr>
            </w:pPr>
          </w:p>
        </w:tc>
        <w:tc>
          <w:tcPr>
            <w:tcW w:w="1560" w:type="dxa"/>
            <w:gridSpan w:val="7"/>
            <w:vAlign w:val="bottom"/>
          </w:tcPr>
          <w:p w14:paraId="26782D63" w14:textId="77777777" w:rsidR="0082784D" w:rsidRPr="00DB0C55" w:rsidRDefault="0082784D" w:rsidP="009468CD">
            <w:pPr>
              <w:spacing w:after="0" w:line="240" w:lineRule="auto"/>
              <w:rPr>
                <w:rFonts w:ascii="Times New Roman" w:hAnsi="Times New Roman"/>
              </w:rPr>
            </w:pPr>
          </w:p>
        </w:tc>
        <w:tc>
          <w:tcPr>
            <w:tcW w:w="3118" w:type="dxa"/>
            <w:gridSpan w:val="6"/>
            <w:vAlign w:val="bottom"/>
          </w:tcPr>
          <w:p w14:paraId="6B71F7B8" w14:textId="77777777" w:rsidR="0082784D" w:rsidRPr="00DB0C55" w:rsidRDefault="0082784D" w:rsidP="009468CD">
            <w:pPr>
              <w:spacing w:after="0" w:line="240" w:lineRule="auto"/>
              <w:rPr>
                <w:rFonts w:ascii="Times New Roman" w:hAnsi="Times New Roman"/>
              </w:rPr>
            </w:pPr>
          </w:p>
        </w:tc>
      </w:tr>
      <w:tr w:rsidR="0082784D" w:rsidRPr="00DB0C55" w14:paraId="7AE9DE41" w14:textId="77777777" w:rsidTr="009468CD">
        <w:trPr>
          <w:cantSplit/>
          <w:trHeight w:val="26"/>
        </w:trPr>
        <w:tc>
          <w:tcPr>
            <w:tcW w:w="2832" w:type="dxa"/>
            <w:gridSpan w:val="11"/>
            <w:vAlign w:val="bottom"/>
          </w:tcPr>
          <w:p w14:paraId="43D93DB2" w14:textId="77777777" w:rsidR="0082784D" w:rsidRPr="00DB0C55" w:rsidRDefault="0082784D" w:rsidP="009468CD">
            <w:pPr>
              <w:spacing w:after="0" w:line="240" w:lineRule="auto"/>
              <w:rPr>
                <w:rFonts w:ascii="Times New Roman" w:hAnsi="Times New Roman"/>
              </w:rPr>
            </w:pPr>
          </w:p>
        </w:tc>
        <w:tc>
          <w:tcPr>
            <w:tcW w:w="2835" w:type="dxa"/>
            <w:gridSpan w:val="11"/>
            <w:vAlign w:val="bottom"/>
          </w:tcPr>
          <w:p w14:paraId="0020A923" w14:textId="77777777" w:rsidR="0082784D" w:rsidRPr="00DB0C55" w:rsidRDefault="0082784D" w:rsidP="009468CD">
            <w:pPr>
              <w:spacing w:after="0" w:line="240" w:lineRule="auto"/>
              <w:rPr>
                <w:rFonts w:ascii="Times New Roman" w:hAnsi="Times New Roman"/>
              </w:rPr>
            </w:pPr>
          </w:p>
        </w:tc>
        <w:tc>
          <w:tcPr>
            <w:tcW w:w="1560" w:type="dxa"/>
            <w:gridSpan w:val="7"/>
            <w:vAlign w:val="bottom"/>
          </w:tcPr>
          <w:p w14:paraId="00056488" w14:textId="77777777" w:rsidR="0082784D" w:rsidRPr="00DB0C55" w:rsidRDefault="0082784D" w:rsidP="009468CD">
            <w:pPr>
              <w:spacing w:after="0" w:line="240" w:lineRule="auto"/>
              <w:rPr>
                <w:rFonts w:ascii="Times New Roman" w:hAnsi="Times New Roman"/>
              </w:rPr>
            </w:pPr>
          </w:p>
        </w:tc>
        <w:tc>
          <w:tcPr>
            <w:tcW w:w="3118" w:type="dxa"/>
            <w:gridSpan w:val="6"/>
            <w:vAlign w:val="bottom"/>
          </w:tcPr>
          <w:p w14:paraId="69EE6D74" w14:textId="77777777" w:rsidR="0082784D" w:rsidRPr="00DB0C55" w:rsidRDefault="0082784D" w:rsidP="009468CD">
            <w:pPr>
              <w:spacing w:after="0" w:line="240" w:lineRule="auto"/>
              <w:rPr>
                <w:rFonts w:ascii="Times New Roman" w:hAnsi="Times New Roman"/>
              </w:rPr>
            </w:pPr>
          </w:p>
        </w:tc>
      </w:tr>
      <w:tr w:rsidR="0082784D" w:rsidRPr="00DB0C55" w14:paraId="791614A0" w14:textId="77777777" w:rsidTr="009468CD">
        <w:trPr>
          <w:cantSplit/>
          <w:trHeight w:val="26"/>
        </w:trPr>
        <w:tc>
          <w:tcPr>
            <w:tcW w:w="2832" w:type="dxa"/>
            <w:gridSpan w:val="11"/>
            <w:vAlign w:val="bottom"/>
          </w:tcPr>
          <w:p w14:paraId="79006995" w14:textId="77777777" w:rsidR="0082784D" w:rsidRPr="00DB0C55" w:rsidRDefault="0082784D" w:rsidP="009468CD">
            <w:pPr>
              <w:spacing w:after="0" w:line="240" w:lineRule="auto"/>
              <w:rPr>
                <w:rFonts w:ascii="Times New Roman" w:hAnsi="Times New Roman"/>
              </w:rPr>
            </w:pPr>
          </w:p>
        </w:tc>
        <w:tc>
          <w:tcPr>
            <w:tcW w:w="2835" w:type="dxa"/>
            <w:gridSpan w:val="11"/>
            <w:vAlign w:val="bottom"/>
          </w:tcPr>
          <w:p w14:paraId="1FDF70A4" w14:textId="77777777" w:rsidR="0082784D" w:rsidRPr="00DB0C55" w:rsidRDefault="0082784D" w:rsidP="009468CD">
            <w:pPr>
              <w:spacing w:after="0" w:line="240" w:lineRule="auto"/>
              <w:rPr>
                <w:rFonts w:ascii="Times New Roman" w:hAnsi="Times New Roman"/>
              </w:rPr>
            </w:pPr>
          </w:p>
        </w:tc>
        <w:tc>
          <w:tcPr>
            <w:tcW w:w="1560" w:type="dxa"/>
            <w:gridSpan w:val="7"/>
            <w:vAlign w:val="bottom"/>
          </w:tcPr>
          <w:p w14:paraId="59F112A0" w14:textId="77777777" w:rsidR="0082784D" w:rsidRPr="00DB0C55" w:rsidRDefault="0082784D" w:rsidP="009468CD">
            <w:pPr>
              <w:spacing w:after="0" w:line="240" w:lineRule="auto"/>
              <w:rPr>
                <w:rFonts w:ascii="Times New Roman" w:hAnsi="Times New Roman"/>
              </w:rPr>
            </w:pPr>
          </w:p>
        </w:tc>
        <w:tc>
          <w:tcPr>
            <w:tcW w:w="3118" w:type="dxa"/>
            <w:gridSpan w:val="6"/>
            <w:vAlign w:val="bottom"/>
          </w:tcPr>
          <w:p w14:paraId="1064762B" w14:textId="77777777" w:rsidR="0082784D" w:rsidRPr="00DB0C55" w:rsidRDefault="0082784D" w:rsidP="009468CD">
            <w:pPr>
              <w:spacing w:after="0" w:line="240" w:lineRule="auto"/>
              <w:rPr>
                <w:rFonts w:ascii="Times New Roman" w:hAnsi="Times New Roman"/>
              </w:rPr>
            </w:pPr>
          </w:p>
        </w:tc>
      </w:tr>
      <w:tr w:rsidR="0082784D" w:rsidRPr="00DB0C55" w14:paraId="2363228A" w14:textId="77777777" w:rsidTr="009468CD">
        <w:trPr>
          <w:cantSplit/>
          <w:trHeight w:val="26"/>
        </w:trPr>
        <w:tc>
          <w:tcPr>
            <w:tcW w:w="8786" w:type="dxa"/>
            <w:gridSpan w:val="32"/>
            <w:tcBorders>
              <w:top w:val="nil"/>
              <w:left w:val="nil"/>
              <w:bottom w:val="nil"/>
              <w:right w:val="nil"/>
            </w:tcBorders>
            <w:vAlign w:val="bottom"/>
          </w:tcPr>
          <w:p w14:paraId="5F22497D" w14:textId="77777777" w:rsidR="0082784D" w:rsidRPr="00DB0C55" w:rsidRDefault="0082784D" w:rsidP="009468CD">
            <w:pPr>
              <w:spacing w:after="0" w:line="240" w:lineRule="auto"/>
              <w:jc w:val="center"/>
              <w:rPr>
                <w:rFonts w:ascii="Times New Roman" w:hAnsi="Times New Roman"/>
                <w:b/>
              </w:rPr>
            </w:pPr>
          </w:p>
        </w:tc>
        <w:tc>
          <w:tcPr>
            <w:tcW w:w="1559" w:type="dxa"/>
            <w:gridSpan w:val="3"/>
            <w:tcBorders>
              <w:top w:val="nil"/>
              <w:left w:val="nil"/>
              <w:right w:val="nil"/>
            </w:tcBorders>
            <w:vAlign w:val="bottom"/>
          </w:tcPr>
          <w:p w14:paraId="416A3AEB" w14:textId="77777777" w:rsidR="0082784D" w:rsidRPr="00DB0C55" w:rsidRDefault="0082784D" w:rsidP="009468CD">
            <w:pPr>
              <w:spacing w:after="0" w:line="240" w:lineRule="auto"/>
              <w:jc w:val="center"/>
              <w:rPr>
                <w:rFonts w:ascii="Times New Roman" w:hAnsi="Times New Roman"/>
                <w:b/>
              </w:rPr>
            </w:pPr>
          </w:p>
        </w:tc>
      </w:tr>
      <w:tr w:rsidR="0082784D" w:rsidRPr="00DB0C55" w14:paraId="6A7249D4" w14:textId="77777777" w:rsidTr="009468CD">
        <w:trPr>
          <w:cantSplit/>
          <w:trHeight w:val="26"/>
        </w:trPr>
        <w:tc>
          <w:tcPr>
            <w:tcW w:w="8786" w:type="dxa"/>
            <w:gridSpan w:val="32"/>
            <w:tcBorders>
              <w:top w:val="nil"/>
              <w:left w:val="nil"/>
              <w:bottom w:val="nil"/>
              <w:right w:val="nil"/>
            </w:tcBorders>
            <w:vAlign w:val="bottom"/>
          </w:tcPr>
          <w:p w14:paraId="2D30C174"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Работа полностью закончена, бригада удалена, заземления, установленные бригадой, сняты, сообщено (кому)</w:t>
            </w:r>
          </w:p>
        </w:tc>
        <w:tc>
          <w:tcPr>
            <w:tcW w:w="1559" w:type="dxa"/>
            <w:gridSpan w:val="3"/>
            <w:tcBorders>
              <w:top w:val="nil"/>
              <w:left w:val="nil"/>
              <w:right w:val="nil"/>
            </w:tcBorders>
            <w:vAlign w:val="bottom"/>
          </w:tcPr>
          <w:p w14:paraId="427A5742" w14:textId="77777777" w:rsidR="0082784D" w:rsidRPr="00DB0C55" w:rsidRDefault="0082784D" w:rsidP="009468CD">
            <w:pPr>
              <w:spacing w:after="0" w:line="240" w:lineRule="auto"/>
              <w:jc w:val="center"/>
              <w:rPr>
                <w:rFonts w:ascii="Times New Roman" w:hAnsi="Times New Roman"/>
              </w:rPr>
            </w:pPr>
          </w:p>
        </w:tc>
      </w:tr>
      <w:tr w:rsidR="0082784D" w:rsidRPr="00DB0C55" w14:paraId="071ADBD8" w14:textId="77777777" w:rsidTr="009468CD">
        <w:trPr>
          <w:cantSplit/>
          <w:trHeight w:val="26"/>
        </w:trPr>
        <w:tc>
          <w:tcPr>
            <w:tcW w:w="10345" w:type="dxa"/>
            <w:gridSpan w:val="35"/>
            <w:tcBorders>
              <w:top w:val="nil"/>
              <w:left w:val="nil"/>
              <w:right w:val="nil"/>
            </w:tcBorders>
            <w:vAlign w:val="bottom"/>
          </w:tcPr>
          <w:p w14:paraId="3D873577" w14:textId="77777777" w:rsidR="0082784D" w:rsidRPr="00DB0C55" w:rsidRDefault="0082784D" w:rsidP="009468CD">
            <w:pPr>
              <w:spacing w:after="0" w:line="240" w:lineRule="auto"/>
              <w:rPr>
                <w:rFonts w:ascii="Times New Roman" w:hAnsi="Times New Roman"/>
              </w:rPr>
            </w:pPr>
          </w:p>
        </w:tc>
      </w:tr>
      <w:tr w:rsidR="0082784D" w:rsidRPr="00DB0C55" w14:paraId="7662A686" w14:textId="77777777" w:rsidTr="009468CD">
        <w:trPr>
          <w:cantSplit/>
          <w:trHeight w:val="26"/>
        </w:trPr>
        <w:tc>
          <w:tcPr>
            <w:tcW w:w="10345" w:type="dxa"/>
            <w:gridSpan w:val="35"/>
            <w:tcBorders>
              <w:top w:val="nil"/>
              <w:left w:val="nil"/>
              <w:bottom w:val="nil"/>
              <w:right w:val="nil"/>
            </w:tcBorders>
          </w:tcPr>
          <w:p w14:paraId="2C709721"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(должность)  (фамилия, инициалы)</w:t>
            </w:r>
          </w:p>
        </w:tc>
      </w:tr>
      <w:tr w:rsidR="0082784D" w:rsidRPr="00DB0C55" w14:paraId="018665EB" w14:textId="77777777" w:rsidTr="009468CD">
        <w:trPr>
          <w:cantSplit/>
          <w:trHeight w:val="26"/>
        </w:trPr>
        <w:tc>
          <w:tcPr>
            <w:tcW w:w="10345" w:type="dxa"/>
            <w:gridSpan w:val="35"/>
            <w:tcBorders>
              <w:top w:val="nil"/>
              <w:left w:val="nil"/>
              <w:bottom w:val="nil"/>
              <w:right w:val="nil"/>
            </w:tcBorders>
          </w:tcPr>
          <w:p w14:paraId="419B6534" w14:textId="77777777" w:rsidR="0082784D" w:rsidRPr="00DB0C55" w:rsidRDefault="0082784D" w:rsidP="009468CD">
            <w:pPr>
              <w:spacing w:after="0" w:line="240" w:lineRule="auto"/>
              <w:rPr>
                <w:rFonts w:ascii="Times New Roman" w:hAnsi="Times New Roman"/>
                <w:b/>
              </w:rPr>
            </w:pPr>
          </w:p>
        </w:tc>
      </w:tr>
      <w:tr w:rsidR="0082784D" w:rsidRPr="00DB0C55" w14:paraId="62615B0C" w14:textId="77777777" w:rsidTr="009468CD">
        <w:trPr>
          <w:cantSplit/>
          <w:trHeight w:val="26"/>
        </w:trPr>
        <w:tc>
          <w:tcPr>
            <w:tcW w:w="706" w:type="dxa"/>
            <w:tcBorders>
              <w:top w:val="nil"/>
              <w:left w:val="nil"/>
              <w:bottom w:val="nil"/>
              <w:right w:val="nil"/>
            </w:tcBorders>
            <w:vAlign w:val="bottom"/>
          </w:tcPr>
          <w:p w14:paraId="1C009CAC"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w:t>
            </w:r>
          </w:p>
        </w:tc>
        <w:tc>
          <w:tcPr>
            <w:tcW w:w="2835" w:type="dxa"/>
            <w:gridSpan w:val="13"/>
            <w:tcBorders>
              <w:top w:val="nil"/>
              <w:left w:val="nil"/>
              <w:right w:val="nil"/>
            </w:tcBorders>
            <w:vAlign w:val="bottom"/>
          </w:tcPr>
          <w:p w14:paraId="5E874415" w14:textId="77777777"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vAlign w:val="bottom"/>
          </w:tcPr>
          <w:p w14:paraId="064BB78E"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время</w:t>
            </w:r>
          </w:p>
        </w:tc>
        <w:tc>
          <w:tcPr>
            <w:tcW w:w="2976" w:type="dxa"/>
            <w:gridSpan w:val="13"/>
            <w:tcBorders>
              <w:top w:val="nil"/>
              <w:left w:val="nil"/>
              <w:right w:val="nil"/>
            </w:tcBorders>
            <w:vAlign w:val="bottom"/>
          </w:tcPr>
          <w:p w14:paraId="21CD7D2F" w14:textId="77777777" w:rsidR="0082784D" w:rsidRPr="00DB0C55" w:rsidRDefault="0082784D" w:rsidP="009468CD">
            <w:pPr>
              <w:spacing w:after="0" w:line="240" w:lineRule="auto"/>
              <w:jc w:val="center"/>
              <w:rPr>
                <w:rFonts w:ascii="Times New Roman" w:hAnsi="Times New Roman"/>
              </w:rPr>
            </w:pPr>
          </w:p>
        </w:tc>
        <w:tc>
          <w:tcPr>
            <w:tcW w:w="2977" w:type="dxa"/>
            <w:gridSpan w:val="5"/>
            <w:tcBorders>
              <w:top w:val="nil"/>
              <w:left w:val="nil"/>
              <w:bottom w:val="nil"/>
              <w:right w:val="nil"/>
            </w:tcBorders>
            <w:vAlign w:val="bottom"/>
          </w:tcPr>
          <w:p w14:paraId="63482932" w14:textId="77777777" w:rsidR="0082784D" w:rsidRPr="00DB0C55" w:rsidRDefault="0082784D" w:rsidP="009468CD">
            <w:pPr>
              <w:spacing w:after="0" w:line="240" w:lineRule="auto"/>
              <w:jc w:val="center"/>
              <w:rPr>
                <w:rFonts w:ascii="Times New Roman" w:hAnsi="Times New Roman"/>
              </w:rPr>
            </w:pPr>
          </w:p>
        </w:tc>
      </w:tr>
      <w:tr w:rsidR="0082784D" w:rsidRPr="00DB0C55" w14:paraId="11E8CB49" w14:textId="77777777" w:rsidTr="009468CD">
        <w:trPr>
          <w:cantSplit/>
          <w:trHeight w:val="148"/>
        </w:trPr>
        <w:tc>
          <w:tcPr>
            <w:tcW w:w="706" w:type="dxa"/>
            <w:tcBorders>
              <w:top w:val="nil"/>
              <w:left w:val="nil"/>
              <w:bottom w:val="nil"/>
              <w:right w:val="nil"/>
            </w:tcBorders>
            <w:vAlign w:val="bottom"/>
          </w:tcPr>
          <w:p w14:paraId="4BEECD2D" w14:textId="77777777" w:rsidR="0082784D" w:rsidRPr="00DB0C55" w:rsidRDefault="0082784D" w:rsidP="009468CD">
            <w:pPr>
              <w:spacing w:after="0" w:line="240" w:lineRule="auto"/>
              <w:jc w:val="center"/>
              <w:rPr>
                <w:rFonts w:ascii="Times New Roman" w:hAnsi="Times New Roman"/>
                <w:b/>
              </w:rPr>
            </w:pPr>
          </w:p>
        </w:tc>
        <w:tc>
          <w:tcPr>
            <w:tcW w:w="2835" w:type="dxa"/>
            <w:gridSpan w:val="13"/>
            <w:tcBorders>
              <w:top w:val="nil"/>
              <w:left w:val="nil"/>
              <w:bottom w:val="nil"/>
              <w:right w:val="nil"/>
            </w:tcBorders>
            <w:vAlign w:val="bottom"/>
          </w:tcPr>
          <w:p w14:paraId="23420DD1" w14:textId="77777777" w:rsidR="0082784D" w:rsidRPr="00DB0C55" w:rsidRDefault="0082784D" w:rsidP="009468CD">
            <w:pPr>
              <w:spacing w:after="0" w:line="240" w:lineRule="auto"/>
              <w:jc w:val="center"/>
              <w:rPr>
                <w:rFonts w:ascii="Times New Roman" w:hAnsi="Times New Roman"/>
                <w:b/>
              </w:rPr>
            </w:pPr>
          </w:p>
        </w:tc>
        <w:tc>
          <w:tcPr>
            <w:tcW w:w="851" w:type="dxa"/>
            <w:gridSpan w:val="3"/>
            <w:tcBorders>
              <w:top w:val="nil"/>
              <w:left w:val="nil"/>
              <w:bottom w:val="nil"/>
              <w:right w:val="nil"/>
            </w:tcBorders>
            <w:vAlign w:val="bottom"/>
          </w:tcPr>
          <w:p w14:paraId="3818D5EE" w14:textId="77777777" w:rsidR="0082784D" w:rsidRPr="00DB0C55" w:rsidRDefault="0082784D" w:rsidP="009468CD">
            <w:pPr>
              <w:spacing w:after="0" w:line="240" w:lineRule="auto"/>
              <w:jc w:val="center"/>
              <w:rPr>
                <w:rFonts w:ascii="Times New Roman" w:hAnsi="Times New Roman"/>
                <w:b/>
              </w:rPr>
            </w:pPr>
          </w:p>
        </w:tc>
        <w:tc>
          <w:tcPr>
            <w:tcW w:w="2976" w:type="dxa"/>
            <w:gridSpan w:val="13"/>
            <w:tcBorders>
              <w:top w:val="nil"/>
              <w:left w:val="nil"/>
              <w:bottom w:val="nil"/>
              <w:right w:val="nil"/>
            </w:tcBorders>
            <w:vAlign w:val="bottom"/>
          </w:tcPr>
          <w:p w14:paraId="2BD3DE7C" w14:textId="77777777" w:rsidR="0082784D" w:rsidRPr="00DB0C55" w:rsidRDefault="0082784D" w:rsidP="009468CD">
            <w:pPr>
              <w:spacing w:after="0" w:line="240" w:lineRule="auto"/>
              <w:jc w:val="center"/>
              <w:rPr>
                <w:rFonts w:ascii="Times New Roman" w:hAnsi="Times New Roman"/>
                <w:b/>
              </w:rPr>
            </w:pPr>
          </w:p>
        </w:tc>
        <w:tc>
          <w:tcPr>
            <w:tcW w:w="2977" w:type="dxa"/>
            <w:gridSpan w:val="5"/>
            <w:tcBorders>
              <w:top w:val="nil"/>
              <w:left w:val="nil"/>
              <w:bottom w:val="nil"/>
              <w:right w:val="nil"/>
            </w:tcBorders>
            <w:vAlign w:val="bottom"/>
          </w:tcPr>
          <w:p w14:paraId="7A0AF869" w14:textId="77777777" w:rsidR="0082784D" w:rsidRPr="00DB0C55" w:rsidRDefault="0082784D" w:rsidP="009468CD">
            <w:pPr>
              <w:spacing w:after="0" w:line="240" w:lineRule="auto"/>
              <w:jc w:val="center"/>
              <w:rPr>
                <w:rFonts w:ascii="Times New Roman" w:hAnsi="Times New Roman"/>
                <w:b/>
              </w:rPr>
            </w:pPr>
          </w:p>
        </w:tc>
      </w:tr>
      <w:tr w:rsidR="0082784D" w:rsidRPr="00DB0C55" w14:paraId="1474D497" w14:textId="77777777" w:rsidTr="009468CD">
        <w:trPr>
          <w:cantSplit/>
          <w:trHeight w:val="26"/>
        </w:trPr>
        <w:tc>
          <w:tcPr>
            <w:tcW w:w="3541" w:type="dxa"/>
            <w:gridSpan w:val="14"/>
            <w:tcBorders>
              <w:top w:val="nil"/>
              <w:left w:val="nil"/>
              <w:bottom w:val="nil"/>
              <w:right w:val="nil"/>
            </w:tcBorders>
            <w:vAlign w:val="bottom"/>
          </w:tcPr>
          <w:p w14:paraId="2ACB5BCE"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Производитель работ (наблюдающий)</w:t>
            </w:r>
          </w:p>
        </w:tc>
        <w:tc>
          <w:tcPr>
            <w:tcW w:w="6804" w:type="dxa"/>
            <w:gridSpan w:val="21"/>
            <w:tcBorders>
              <w:top w:val="nil"/>
              <w:left w:val="nil"/>
              <w:right w:val="nil"/>
            </w:tcBorders>
            <w:vAlign w:val="bottom"/>
          </w:tcPr>
          <w:p w14:paraId="568DAEB9" w14:textId="77777777" w:rsidR="0082784D" w:rsidRPr="00DB0C55" w:rsidRDefault="0082784D" w:rsidP="009468CD">
            <w:pPr>
              <w:spacing w:after="0" w:line="240" w:lineRule="auto"/>
              <w:jc w:val="center"/>
              <w:rPr>
                <w:rFonts w:ascii="Times New Roman" w:hAnsi="Times New Roman"/>
              </w:rPr>
            </w:pPr>
          </w:p>
        </w:tc>
      </w:tr>
      <w:tr w:rsidR="0082784D" w:rsidRPr="00DB0C55" w14:paraId="3A52C810" w14:textId="77777777" w:rsidTr="009468CD">
        <w:trPr>
          <w:cantSplit/>
          <w:trHeight w:val="145"/>
        </w:trPr>
        <w:tc>
          <w:tcPr>
            <w:tcW w:w="3541" w:type="dxa"/>
            <w:gridSpan w:val="14"/>
            <w:tcBorders>
              <w:top w:val="nil"/>
              <w:left w:val="nil"/>
              <w:bottom w:val="nil"/>
              <w:right w:val="nil"/>
            </w:tcBorders>
            <w:vAlign w:val="bottom"/>
          </w:tcPr>
          <w:p w14:paraId="610C4F1D" w14:textId="77777777" w:rsidR="0082784D" w:rsidRPr="00DB0C55" w:rsidRDefault="0082784D" w:rsidP="009468CD">
            <w:pPr>
              <w:spacing w:after="0" w:line="240" w:lineRule="auto"/>
              <w:rPr>
                <w:rFonts w:ascii="Times New Roman" w:hAnsi="Times New Roman"/>
              </w:rPr>
            </w:pPr>
          </w:p>
        </w:tc>
        <w:tc>
          <w:tcPr>
            <w:tcW w:w="6804" w:type="dxa"/>
            <w:gridSpan w:val="21"/>
            <w:tcBorders>
              <w:top w:val="nil"/>
              <w:left w:val="nil"/>
              <w:bottom w:val="nil"/>
              <w:right w:val="nil"/>
            </w:tcBorders>
          </w:tcPr>
          <w:p w14:paraId="3043F676"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(фамилия, инициалы)</w:t>
            </w:r>
          </w:p>
        </w:tc>
      </w:tr>
      <w:tr w:rsidR="0082784D" w:rsidRPr="00DB0C55" w14:paraId="1C4C0235" w14:textId="77777777" w:rsidTr="009468CD">
        <w:trPr>
          <w:cantSplit/>
          <w:trHeight w:val="26"/>
        </w:trPr>
        <w:tc>
          <w:tcPr>
            <w:tcW w:w="3541" w:type="dxa"/>
            <w:gridSpan w:val="14"/>
            <w:tcBorders>
              <w:top w:val="nil"/>
              <w:left w:val="nil"/>
              <w:bottom w:val="nil"/>
              <w:right w:val="nil"/>
            </w:tcBorders>
            <w:vAlign w:val="bottom"/>
          </w:tcPr>
          <w:p w14:paraId="14D1D453"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w:t>
            </w:r>
          </w:p>
        </w:tc>
        <w:tc>
          <w:tcPr>
            <w:tcW w:w="6804" w:type="dxa"/>
            <w:gridSpan w:val="21"/>
            <w:tcBorders>
              <w:top w:val="nil"/>
              <w:left w:val="nil"/>
              <w:right w:val="nil"/>
            </w:tcBorders>
            <w:vAlign w:val="bottom"/>
          </w:tcPr>
          <w:p w14:paraId="50CB24B5" w14:textId="77777777" w:rsidR="0082784D" w:rsidRPr="00DB0C55" w:rsidRDefault="0082784D" w:rsidP="009468CD">
            <w:pPr>
              <w:spacing w:after="0" w:line="240" w:lineRule="auto"/>
              <w:jc w:val="center"/>
              <w:rPr>
                <w:rFonts w:ascii="Times New Roman" w:hAnsi="Times New Roman"/>
              </w:rPr>
            </w:pPr>
          </w:p>
        </w:tc>
      </w:tr>
      <w:tr w:rsidR="0082784D" w:rsidRPr="00DB0C55" w14:paraId="2D40A0C0" w14:textId="77777777" w:rsidTr="009468CD">
        <w:trPr>
          <w:cantSplit/>
          <w:trHeight w:val="26"/>
        </w:trPr>
        <w:tc>
          <w:tcPr>
            <w:tcW w:w="3541" w:type="dxa"/>
            <w:gridSpan w:val="14"/>
            <w:tcBorders>
              <w:top w:val="nil"/>
              <w:left w:val="nil"/>
              <w:bottom w:val="nil"/>
              <w:right w:val="nil"/>
            </w:tcBorders>
            <w:vAlign w:val="bottom"/>
          </w:tcPr>
          <w:p w14:paraId="2AFD658D" w14:textId="77777777" w:rsidR="0082784D" w:rsidRPr="00DB0C55" w:rsidRDefault="0082784D" w:rsidP="009468CD">
            <w:pPr>
              <w:spacing w:after="0" w:line="240" w:lineRule="auto"/>
              <w:rPr>
                <w:rFonts w:ascii="Times New Roman" w:hAnsi="Times New Roman"/>
              </w:rPr>
            </w:pPr>
          </w:p>
        </w:tc>
        <w:tc>
          <w:tcPr>
            <w:tcW w:w="6804" w:type="dxa"/>
            <w:gridSpan w:val="21"/>
            <w:tcBorders>
              <w:top w:val="nil"/>
              <w:left w:val="nil"/>
              <w:bottom w:val="nil"/>
              <w:right w:val="nil"/>
            </w:tcBorders>
          </w:tcPr>
          <w:p w14:paraId="562D91D6" w14:textId="77777777"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(фамилия, инициалы)</w:t>
            </w:r>
          </w:p>
        </w:tc>
      </w:tr>
    </w:tbl>
    <w:p w14:paraId="2363AFB5" w14:textId="77777777" w:rsidR="001C00FA" w:rsidRPr="00DB0C55" w:rsidRDefault="001C00FA" w:rsidP="006D10D5">
      <w:pPr>
        <w:rPr>
          <w:rFonts w:ascii="Times New Roman" w:hAnsi="Times New Roman"/>
        </w:rPr>
      </w:pPr>
    </w:p>
    <w:p w14:paraId="425870F2" w14:textId="77777777"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Практическое занятие</w:t>
      </w:r>
      <w:r w:rsidR="00461A96">
        <w:rPr>
          <w:rFonts w:ascii="Times New Roman" w:hAnsi="Times New Roman"/>
          <w:b/>
        </w:rPr>
        <w:t xml:space="preserve"> (2 часа)</w:t>
      </w:r>
    </w:p>
    <w:p w14:paraId="55F1C49C" w14:textId="77777777"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«Технические мероприятия, обеспечивающие безопасность работ со снятием напряжения»</w:t>
      </w:r>
    </w:p>
    <w:p w14:paraId="37108690"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ознакомление с техническими мероприятиями, обеспечивающими безопасность работ в электроустановках, закрепление приобретенных знаний.</w:t>
      </w:r>
    </w:p>
    <w:p w14:paraId="10071FC0" w14:textId="77777777"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Теоретическая часть.</w:t>
      </w:r>
    </w:p>
    <w:p w14:paraId="7C59CFA1" w14:textId="77777777" w:rsidR="0082784D" w:rsidRPr="00DB0C55" w:rsidRDefault="0082784D" w:rsidP="0082784D">
      <w:pPr>
        <w:spacing w:line="240" w:lineRule="atLeast"/>
        <w:ind w:firstLine="851"/>
        <w:jc w:val="both"/>
        <w:rPr>
          <w:rFonts w:ascii="Times New Roman" w:hAnsi="Times New Roman"/>
        </w:rPr>
      </w:pPr>
      <w:r w:rsidRPr="00DB0C55">
        <w:rPr>
          <w:rFonts w:ascii="Times New Roman" w:hAnsi="Times New Roman"/>
        </w:rPr>
        <w:t>При подготовке рабочего места со снятием напряжения должны быть в указанном порядке выполнены следующие технические мероприятия:</w:t>
      </w:r>
    </w:p>
    <w:p w14:paraId="1C7F4D40" w14:textId="77777777" w:rsidR="0082784D" w:rsidRPr="00DB0C55" w:rsidRDefault="0082784D" w:rsidP="0082784D">
      <w:pPr>
        <w:spacing w:line="240" w:lineRule="atLeast"/>
        <w:jc w:val="both"/>
        <w:rPr>
          <w:rFonts w:ascii="Times New Roman" w:hAnsi="Times New Roman"/>
        </w:rPr>
      </w:pPr>
      <w:r w:rsidRPr="00DB0C55">
        <w:rPr>
          <w:rFonts w:ascii="Times New Roman" w:hAnsi="Times New Roman"/>
        </w:rPr>
        <w:t>- произведены необходимые отключения и приняты меры, препятствующие подаче напряжения на место работы вследствие ошибочного или самопроизвольного включения коммутационных аппаратов;</w:t>
      </w:r>
    </w:p>
    <w:p w14:paraId="5AC34A2B" w14:textId="77777777" w:rsidR="0082784D" w:rsidRPr="00DB0C55" w:rsidRDefault="0082784D" w:rsidP="0082784D">
      <w:pPr>
        <w:spacing w:line="240" w:lineRule="atLeast"/>
        <w:jc w:val="both"/>
        <w:rPr>
          <w:rFonts w:ascii="Times New Roman" w:hAnsi="Times New Roman"/>
        </w:rPr>
      </w:pPr>
      <w:r w:rsidRPr="00DB0C55">
        <w:rPr>
          <w:rFonts w:ascii="Times New Roman" w:hAnsi="Times New Roman"/>
        </w:rPr>
        <w:t>- на приводах ручного и на ключах дистанционного управления коммутационных аппаратов должны быть вывешены запрещающие плакаты;</w:t>
      </w:r>
    </w:p>
    <w:p w14:paraId="11013D20" w14:textId="77777777" w:rsidR="0082784D" w:rsidRPr="00DB0C55" w:rsidRDefault="0082784D" w:rsidP="0082784D">
      <w:pPr>
        <w:spacing w:line="240" w:lineRule="atLeast"/>
        <w:jc w:val="both"/>
        <w:rPr>
          <w:rFonts w:ascii="Times New Roman" w:hAnsi="Times New Roman"/>
        </w:rPr>
      </w:pPr>
      <w:r w:rsidRPr="00DB0C55">
        <w:rPr>
          <w:rFonts w:ascii="Times New Roman" w:hAnsi="Times New Roman"/>
        </w:rPr>
        <w:t>- проверено отсутствие напряжения на токоведущих частях, которые должны быть заземлены для защиты людей от поражения электрическим током;</w:t>
      </w:r>
    </w:p>
    <w:p w14:paraId="77929E82" w14:textId="77777777" w:rsidR="0082784D" w:rsidRPr="00DB0C55" w:rsidRDefault="0082784D" w:rsidP="0082784D">
      <w:pPr>
        <w:spacing w:line="240" w:lineRule="atLeast"/>
        <w:jc w:val="both"/>
        <w:rPr>
          <w:rFonts w:ascii="Times New Roman" w:hAnsi="Times New Roman"/>
        </w:rPr>
      </w:pPr>
      <w:r w:rsidRPr="00DB0C55">
        <w:rPr>
          <w:rFonts w:ascii="Times New Roman" w:hAnsi="Times New Roman"/>
        </w:rPr>
        <w:t>- наложено заземление (включены заземляющие ножи, а там, где они отсутствуют, установлены переносные заземления);</w:t>
      </w:r>
    </w:p>
    <w:p w14:paraId="4ED7CFAC" w14:textId="77777777" w:rsidR="0082784D" w:rsidRPr="00DB0C55" w:rsidRDefault="0082784D" w:rsidP="0082784D">
      <w:pPr>
        <w:spacing w:line="240" w:lineRule="atLeast"/>
        <w:jc w:val="both"/>
        <w:rPr>
          <w:rFonts w:ascii="Times New Roman" w:hAnsi="Times New Roman"/>
        </w:rPr>
      </w:pPr>
      <w:r w:rsidRPr="00DB0C55">
        <w:rPr>
          <w:rFonts w:ascii="Times New Roman" w:hAnsi="Times New Roman"/>
        </w:rPr>
        <w:t>- вывешены указательные плакаты «Заземлено», ограждены при необходимости рабочие места и оставшиеся под напряжением токоведущие части, вывешены предупреждающие и предписывающие плакаты.</w:t>
      </w:r>
    </w:p>
    <w:p w14:paraId="4846C96F" w14:textId="77777777" w:rsidR="0082784D" w:rsidRPr="00DB0C55" w:rsidRDefault="0082784D" w:rsidP="0082784D">
      <w:pPr>
        <w:keepNext/>
        <w:spacing w:before="240" w:after="60" w:line="240" w:lineRule="atLeast"/>
        <w:outlineLvl w:val="1"/>
        <w:rPr>
          <w:rFonts w:ascii="Times New Roman" w:hAnsi="Times New Roman"/>
          <w:b/>
          <w:bCs/>
          <w:i/>
          <w:iCs/>
          <w:lang w:eastAsia="ru-RU"/>
        </w:rPr>
      </w:pPr>
      <w:r w:rsidRPr="00DB0C55">
        <w:rPr>
          <w:rFonts w:ascii="Times New Roman" w:hAnsi="Times New Roman"/>
          <w:b/>
          <w:bCs/>
          <w:i/>
          <w:iCs/>
          <w:lang w:eastAsia="ru-RU"/>
        </w:rPr>
        <w:t>Отключения</w:t>
      </w:r>
    </w:p>
    <w:p w14:paraId="5EAA79E5" w14:textId="77777777"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При подготовке рабочего места должны быть отключены:</w:t>
      </w:r>
    </w:p>
    <w:p w14:paraId="4D132679" w14:textId="77777777" w:rsidR="0082784D" w:rsidRPr="00DB0C55" w:rsidRDefault="0082784D" w:rsidP="0082784D">
      <w:pPr>
        <w:spacing w:after="0" w:line="240" w:lineRule="atLeast"/>
        <w:rPr>
          <w:rFonts w:ascii="Times New Roman" w:hAnsi="Times New Roman"/>
          <w:i/>
          <w:lang w:eastAsia="ru-RU"/>
        </w:rPr>
      </w:pPr>
      <w:r w:rsidRPr="00DB0C55">
        <w:rPr>
          <w:rFonts w:ascii="Times New Roman" w:hAnsi="Times New Roman"/>
          <w:i/>
          <w:lang w:eastAsia="ru-RU"/>
        </w:rPr>
        <w:lastRenderedPageBreak/>
        <w:t>токоведущие части, на которых будут производиться работы;</w:t>
      </w:r>
    </w:p>
    <w:p w14:paraId="72B7D974" w14:textId="77777777" w:rsidR="0082784D" w:rsidRPr="00DB0C55" w:rsidRDefault="0082784D" w:rsidP="0082784D">
      <w:pPr>
        <w:spacing w:after="0" w:line="240" w:lineRule="atLeast"/>
        <w:rPr>
          <w:rFonts w:ascii="Times New Roman" w:hAnsi="Times New Roman"/>
          <w:i/>
          <w:lang w:eastAsia="ru-RU"/>
        </w:rPr>
      </w:pPr>
      <w:r w:rsidRPr="00DB0C55">
        <w:rPr>
          <w:rFonts w:ascii="Times New Roman" w:hAnsi="Times New Roman"/>
          <w:i/>
          <w:lang w:eastAsia="ru-RU"/>
        </w:rPr>
        <w:t>не ограждённые токоведущие части, к которым возможно случайное приближение людей, механизмов и грузоподъемных машин на расстояние менее указанного в таблице Правил;</w:t>
      </w:r>
    </w:p>
    <w:p w14:paraId="121E2DC1" w14:textId="77777777"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цепи управления и питания приводов, закрыт воздух в системах управления коммутационными аппаратами, снят завод с пружин и грузов у приводов выключателей и разъединителей.</w:t>
      </w:r>
    </w:p>
    <w:p w14:paraId="2ACE0D45"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В электроустановках напряжением выше 1000 В с каждой стороны, с которой коммутационным аппаратом на рабочее место может быть подано напряжение, </w:t>
      </w:r>
      <w:r w:rsidRPr="00DB0C55">
        <w:rPr>
          <w:rFonts w:ascii="Times New Roman" w:hAnsi="Times New Roman"/>
          <w:b/>
          <w:lang w:eastAsia="ru-RU"/>
        </w:rPr>
        <w:t>должен быть видимый разрыв</w:t>
      </w:r>
      <w:r w:rsidRPr="00DB0C55">
        <w:rPr>
          <w:rFonts w:ascii="Times New Roman" w:hAnsi="Times New Roman"/>
          <w:lang w:eastAsia="ru-RU"/>
        </w:rPr>
        <w:t>. Видимый разрыв может быть создан отключением разъединителей, снятием предохранителей, отключением отделителей, и выключателей нагрузки, отсоединением или снятием шин и проводов. Силовые трансформаторы и трансформаторы напряжения, связанные с выделенным для работ участком электроустановки, должны быть отключены и схемы их разобраны также со стороны других своих обмоток для исключения возможности обратной трансформации.</w:t>
      </w:r>
    </w:p>
    <w:p w14:paraId="3DDFE6D5" w14:textId="77777777" w:rsidR="0082784D" w:rsidRPr="00DB0C55" w:rsidRDefault="0082784D" w:rsidP="0082784D">
      <w:pPr>
        <w:spacing w:after="0" w:line="240" w:lineRule="atLeast"/>
        <w:rPr>
          <w:rFonts w:ascii="Times New Roman" w:hAnsi="Times New Roman"/>
          <w:lang w:eastAsia="ru-RU"/>
        </w:rPr>
      </w:pPr>
      <w:r w:rsidRPr="00DB0C55">
        <w:rPr>
          <w:rFonts w:ascii="Times New Roman" w:hAnsi="Times New Roman"/>
          <w:lang w:eastAsia="ru-RU"/>
        </w:rPr>
        <w:tab/>
        <w:t xml:space="preserve"> После отключения выключателей, разъединителей (отделителей) и выключателей нагрузки с ручным управлением необходимо визуально убедиться в их отключении и отсутствии шунтирующих перемычек.</w:t>
      </w:r>
    </w:p>
    <w:p w14:paraId="51A76041"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 электроустановках напряжением выше 1000В для предотвращения ошибочного или самопроизвольного включения коммутационных аппаратов, которыми может быть подано напряжение к месту работы, должны быть приняты следующие меры:</w:t>
      </w:r>
    </w:p>
    <w:p w14:paraId="1D248684"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у разъединителей, отделителей, выключателей нагрузки ручные приводы в отключенном положении должны быть заперты на механический замок (в электроустановках напряжением 6-10 </w:t>
      </w:r>
      <w:proofErr w:type="spellStart"/>
      <w:r w:rsidRPr="00DB0C55">
        <w:rPr>
          <w:rFonts w:ascii="Times New Roman" w:hAnsi="Times New Roman"/>
          <w:lang w:eastAsia="ru-RU"/>
        </w:rPr>
        <w:t>кВ</w:t>
      </w:r>
      <w:proofErr w:type="spellEnd"/>
      <w:r w:rsidRPr="00DB0C55">
        <w:rPr>
          <w:rFonts w:ascii="Times New Roman" w:hAnsi="Times New Roman"/>
          <w:lang w:eastAsia="ru-RU"/>
        </w:rPr>
        <w:t xml:space="preserve"> с однополюсными разъединителями вместо механического замка допускается надевать на ножи диэлектрические колпаки);</w:t>
      </w:r>
    </w:p>
    <w:p w14:paraId="1D4934D2"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разъединителей, управляемых оперативной штангой, стационарные ограждения должны быть заперты на механический замок;</w:t>
      </w:r>
    </w:p>
    <w:p w14:paraId="1C7C1EFA"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приводов коммутационных аппаратов, имеющих дистанционное управление, должны быть отключены силовые цепи и цепи управления, а у пневматических приводов, кроме того, на подводящем трубопроводе сжатого воздуха должна быть закрыта и заперта на механический замок, задвижка и выпущен сжатый воздух, при этом спускные клапаны должны быть оставлены в открытом положении;</w:t>
      </w:r>
    </w:p>
    <w:p w14:paraId="60BD299F"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грузовых и пружинных приводов включающий груз или включающие пружины должны быть приведены  в нерабочее положение;</w:t>
      </w:r>
    </w:p>
    <w:p w14:paraId="53F29991"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должны быть вывешены запрещающие плакаты.</w:t>
      </w:r>
    </w:p>
    <w:p w14:paraId="1CFA4398"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 электроустановках напряжением до 1000 В со всех токоведущих частей, на которых будет проводиться работа, напряжение должно быть снято отключением коммутационных аппаратов с ручным приводом, а при наличии в схеме предохранителей - снятием последних. При отсутствии в схеме предохранителей предотвращение ошибочного включения коммутационных аппаратов должно быть обеспечено такими мерами, как запирание рукояток или дверец шкафа, закрытие кнопок, установка между контактами коммутационного аппарата изолирующих накладок и др.  При снятии напряжения коммутационным аппаратом  с дистанционным управлением необходимо разомкнуть вторичную цепь включающей катушки.</w:t>
      </w:r>
    </w:p>
    <w:p w14:paraId="47FFD19F"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Необходимо вывесить запрещающие плакаты.</w:t>
      </w:r>
    </w:p>
    <w:p w14:paraId="3C198B77"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Отключенное положение коммутационных аппаратов напряжением до 1000В с недоступными для осмотра контактами определяется проверкой отсутствия напряжения на их зажимах либо на отходящих шинах, проводах или зажимах оборудования, включаемого этими коммутационными аппаратами.</w:t>
      </w:r>
    </w:p>
    <w:p w14:paraId="3B0831BE" w14:textId="77777777" w:rsidR="0082784D" w:rsidRPr="00DB0C55" w:rsidRDefault="0082784D" w:rsidP="0082784D">
      <w:pPr>
        <w:keepNext/>
        <w:spacing w:before="240" w:after="60" w:line="240" w:lineRule="atLeast"/>
        <w:outlineLvl w:val="1"/>
        <w:rPr>
          <w:rFonts w:ascii="Times New Roman" w:hAnsi="Times New Roman"/>
          <w:b/>
          <w:bCs/>
          <w:i/>
          <w:iCs/>
          <w:lang w:eastAsia="ru-RU"/>
        </w:rPr>
      </w:pPr>
      <w:bookmarkStart w:id="23" w:name="_Toc523148110"/>
      <w:bookmarkStart w:id="24" w:name="_Toc523147947"/>
      <w:r w:rsidRPr="00DB0C55">
        <w:rPr>
          <w:rFonts w:ascii="Times New Roman" w:hAnsi="Times New Roman"/>
          <w:b/>
          <w:bCs/>
          <w:i/>
          <w:iCs/>
          <w:lang w:eastAsia="ru-RU"/>
        </w:rPr>
        <w:t>Вывешивание запрещающих плакатов</w:t>
      </w:r>
      <w:bookmarkEnd w:id="23"/>
      <w:bookmarkEnd w:id="24"/>
    </w:p>
    <w:p w14:paraId="446913E0" w14:textId="77777777"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 xml:space="preserve"> На приводах (рукоятках приводов) коммутационных аппаратов с ручным управлением (выключателей, отделителей, разъединителей, рубильников, автоматов) во избежание подачи напряжения на рабочее место должны быть вывешены плакаты «Не включать! Работают люди».</w:t>
      </w:r>
    </w:p>
    <w:p w14:paraId="0E2C47A7" w14:textId="77777777"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 xml:space="preserve"> У однополюсных разъединителей плакаты вывешиваются на приводе каждого полюса, у разъединителей, управляемых оперативной штангой, - на ограждениях. На задвижках, закрывающих доступ воздуха в пневматические приводы разъединителей, вывешивается плакат «Не открывать! Работают люди».</w:t>
      </w:r>
    </w:p>
    <w:p w14:paraId="53C58BE3" w14:textId="77777777"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На присоединениях напряжением до 1000В, не имеющих коммутационных аппаратов, плакат «Не включать! Работают люди» должен быть вывешен у снятых предохранителей.</w:t>
      </w:r>
    </w:p>
    <w:p w14:paraId="5C946279" w14:textId="77777777"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Плакаты должны быть вывешены на ключах и кнопках дистанционного и местного управления, а также на автоматах или у места снятых предохранителей цепей управления и силовых цепей питания приводов коммутационных аппаратов.</w:t>
      </w:r>
    </w:p>
    <w:p w14:paraId="4392A216" w14:textId="77777777"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На приводах разъединителей, которыми отключена для работы ВЛ или КЛ, независимо от числа работающих бригад, вывешивается один плакат «Не включать! Работа на линии». Этот плакат вывешивается и снимается по указанию оперативного персонала, ведущего учет числа работающих на линии бригад.</w:t>
      </w:r>
    </w:p>
    <w:p w14:paraId="6B60EF92" w14:textId="77777777" w:rsidR="0082784D" w:rsidRPr="00DB0C55" w:rsidRDefault="0082784D" w:rsidP="0082784D">
      <w:pPr>
        <w:keepNext/>
        <w:spacing w:before="240" w:after="60" w:line="240" w:lineRule="atLeast"/>
        <w:outlineLvl w:val="1"/>
        <w:rPr>
          <w:rFonts w:ascii="Times New Roman" w:hAnsi="Times New Roman"/>
          <w:b/>
          <w:bCs/>
          <w:i/>
          <w:iCs/>
          <w:lang w:eastAsia="ru-RU"/>
        </w:rPr>
      </w:pPr>
      <w:bookmarkStart w:id="25" w:name="_Toc523148111"/>
      <w:bookmarkStart w:id="26" w:name="_Toc523147948"/>
      <w:r w:rsidRPr="00DB0C55">
        <w:rPr>
          <w:rFonts w:ascii="Times New Roman" w:hAnsi="Times New Roman"/>
          <w:b/>
          <w:bCs/>
          <w:i/>
          <w:iCs/>
          <w:lang w:eastAsia="ru-RU"/>
        </w:rPr>
        <w:lastRenderedPageBreak/>
        <w:t>Проверка отсутствия напряжения</w:t>
      </w:r>
      <w:bookmarkEnd w:id="25"/>
      <w:bookmarkEnd w:id="26"/>
    </w:p>
    <w:p w14:paraId="00D39C1E" w14:textId="77777777" w:rsidR="0082784D" w:rsidRPr="00DB0C55" w:rsidRDefault="0082784D" w:rsidP="0082784D">
      <w:pPr>
        <w:spacing w:after="0" w:line="240" w:lineRule="atLeast"/>
        <w:rPr>
          <w:rFonts w:ascii="Times New Roman" w:hAnsi="Times New Roman"/>
          <w:lang w:eastAsia="ru-RU"/>
        </w:rPr>
      </w:pPr>
      <w:r w:rsidRPr="00DB0C55">
        <w:rPr>
          <w:rFonts w:ascii="Times New Roman" w:hAnsi="Times New Roman"/>
          <w:i/>
          <w:lang w:eastAsia="ru-RU"/>
        </w:rPr>
        <w:t>Проверять отсутствие напряжения необходимо указателем напряжения, исправность которого перед применением должна быть установлена с помощью предназначенных для этой цели специальных приборов или приближением</w:t>
      </w:r>
      <w:r w:rsidRPr="00DB0C55">
        <w:rPr>
          <w:rFonts w:ascii="Times New Roman" w:hAnsi="Times New Roman"/>
          <w:lang w:eastAsia="ru-RU"/>
        </w:rPr>
        <w:t xml:space="preserve"> к токоведущим частям, заведомо находящимся под напряжением.</w:t>
      </w:r>
    </w:p>
    <w:p w14:paraId="5118E9EA" w14:textId="77777777"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В электроустановках напряжением выше 1000 В пользоваться указателем необходимо в диэлектрических перчатках.</w:t>
      </w:r>
    </w:p>
    <w:p w14:paraId="43D286A2"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i/>
          <w:lang w:eastAsia="ru-RU"/>
        </w:rPr>
        <w:t xml:space="preserve">В электроустановках напряжением 35 </w:t>
      </w:r>
      <w:proofErr w:type="spellStart"/>
      <w:r w:rsidRPr="00DB0C55">
        <w:rPr>
          <w:rFonts w:ascii="Times New Roman" w:hAnsi="Times New Roman"/>
          <w:i/>
          <w:lang w:eastAsia="ru-RU"/>
        </w:rPr>
        <w:t>кВ</w:t>
      </w:r>
      <w:proofErr w:type="spellEnd"/>
      <w:r w:rsidRPr="00DB0C55">
        <w:rPr>
          <w:rFonts w:ascii="Times New Roman" w:hAnsi="Times New Roman"/>
          <w:i/>
          <w:lang w:eastAsia="ru-RU"/>
        </w:rPr>
        <w:t xml:space="preserve"> и выше для проверки отсутствия напряжения можно пользоваться изолирующей штангой, прикасаясь ею  несколько раз к токоведущим частям. Признаком отсутствия напряжения является отсутствие искрения и потрескивания.</w:t>
      </w:r>
      <w:r w:rsidRPr="00DB0C55">
        <w:rPr>
          <w:rFonts w:ascii="Times New Roman" w:hAnsi="Times New Roman"/>
          <w:lang w:eastAsia="ru-RU"/>
        </w:rPr>
        <w:t xml:space="preserve"> На </w:t>
      </w:r>
      <w:proofErr w:type="spellStart"/>
      <w:r w:rsidRPr="00DB0C55">
        <w:rPr>
          <w:rFonts w:ascii="Times New Roman" w:hAnsi="Times New Roman"/>
          <w:lang w:eastAsia="ru-RU"/>
        </w:rPr>
        <w:t>одноцепныхВЛ</w:t>
      </w:r>
      <w:proofErr w:type="spellEnd"/>
      <w:r w:rsidRPr="00DB0C55">
        <w:rPr>
          <w:rFonts w:ascii="Times New Roman" w:hAnsi="Times New Roman"/>
          <w:lang w:eastAsia="ru-RU"/>
        </w:rPr>
        <w:t xml:space="preserve"> напряжением 330 </w:t>
      </w:r>
      <w:proofErr w:type="spellStart"/>
      <w:r w:rsidRPr="00DB0C55">
        <w:rPr>
          <w:rFonts w:ascii="Times New Roman" w:hAnsi="Times New Roman"/>
          <w:lang w:eastAsia="ru-RU"/>
        </w:rPr>
        <w:t>кВ</w:t>
      </w:r>
      <w:proofErr w:type="spellEnd"/>
      <w:r w:rsidRPr="00DB0C55">
        <w:rPr>
          <w:rFonts w:ascii="Times New Roman" w:hAnsi="Times New Roman"/>
          <w:lang w:eastAsia="ru-RU"/>
        </w:rPr>
        <w:t xml:space="preserve"> и выше достаточным признаком отсутствия напряжения является отсутствие </w:t>
      </w:r>
      <w:proofErr w:type="spellStart"/>
      <w:r w:rsidRPr="00DB0C55">
        <w:rPr>
          <w:rFonts w:ascii="Times New Roman" w:hAnsi="Times New Roman"/>
          <w:lang w:eastAsia="ru-RU"/>
        </w:rPr>
        <w:t>коронирования</w:t>
      </w:r>
      <w:proofErr w:type="spellEnd"/>
      <w:r w:rsidRPr="00DB0C55">
        <w:rPr>
          <w:rFonts w:ascii="Times New Roman" w:hAnsi="Times New Roman"/>
          <w:lang w:eastAsia="ru-RU"/>
        </w:rPr>
        <w:t>.</w:t>
      </w:r>
    </w:p>
    <w:p w14:paraId="7E83C4DF"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В РУ проверять отсутствие напряжения разрешается одному работнику из числа оперативного персонала, имеющему группу </w:t>
      </w:r>
      <w:r w:rsidRPr="00DB0C55">
        <w:rPr>
          <w:rFonts w:ascii="Times New Roman" w:hAnsi="Times New Roman"/>
          <w:lang w:val="en-US" w:eastAsia="ru-RU"/>
        </w:rPr>
        <w:t>IV</w:t>
      </w:r>
      <w:r w:rsidRPr="00DB0C55">
        <w:rPr>
          <w:rFonts w:ascii="Times New Roman" w:hAnsi="Times New Roman"/>
          <w:lang w:eastAsia="ru-RU"/>
        </w:rPr>
        <w:t xml:space="preserve"> - в электроустановках напряжением выше 1000 В и имеющему группу </w:t>
      </w:r>
      <w:r w:rsidRPr="00DB0C55">
        <w:rPr>
          <w:rFonts w:ascii="Times New Roman" w:hAnsi="Times New Roman"/>
          <w:lang w:val="en-US" w:eastAsia="ru-RU"/>
        </w:rPr>
        <w:t>III</w:t>
      </w:r>
      <w:r w:rsidRPr="00DB0C55">
        <w:rPr>
          <w:rFonts w:ascii="Times New Roman" w:hAnsi="Times New Roman"/>
          <w:lang w:eastAsia="ru-RU"/>
        </w:rPr>
        <w:t xml:space="preserve"> - в электроустановках напряжением до 1000 В.</w:t>
      </w:r>
    </w:p>
    <w:p w14:paraId="20249EEB"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На ВЛ проверку отсутствия напряжения должны выполнять два работника: на ВЛ напряжением выше 1000 В - работники, имеющие группы </w:t>
      </w:r>
      <w:r w:rsidRPr="00DB0C55">
        <w:rPr>
          <w:rFonts w:ascii="Times New Roman" w:hAnsi="Times New Roman"/>
          <w:lang w:val="en-US" w:eastAsia="ru-RU"/>
        </w:rPr>
        <w:t>IV</w:t>
      </w:r>
      <w:r w:rsidRPr="00DB0C55">
        <w:rPr>
          <w:rFonts w:ascii="Times New Roman" w:hAnsi="Times New Roman"/>
          <w:lang w:eastAsia="ru-RU"/>
        </w:rPr>
        <w:t xml:space="preserve"> и </w:t>
      </w:r>
      <w:r w:rsidRPr="00DB0C55">
        <w:rPr>
          <w:rFonts w:ascii="Times New Roman" w:hAnsi="Times New Roman"/>
          <w:lang w:val="en-US" w:eastAsia="ru-RU"/>
        </w:rPr>
        <w:t>III</w:t>
      </w:r>
      <w:r w:rsidRPr="00DB0C55">
        <w:rPr>
          <w:rFonts w:ascii="Times New Roman" w:hAnsi="Times New Roman"/>
          <w:lang w:eastAsia="ru-RU"/>
        </w:rPr>
        <w:t xml:space="preserve">, на ВЛ, напряжением до 1000 В - работники, имеющие группу </w:t>
      </w:r>
      <w:r w:rsidRPr="00DB0C55">
        <w:rPr>
          <w:rFonts w:ascii="Times New Roman" w:hAnsi="Times New Roman"/>
          <w:lang w:val="en-US" w:eastAsia="ru-RU"/>
        </w:rPr>
        <w:t>III</w:t>
      </w:r>
      <w:r w:rsidRPr="00DB0C55">
        <w:rPr>
          <w:rFonts w:ascii="Times New Roman" w:hAnsi="Times New Roman"/>
          <w:lang w:eastAsia="ru-RU"/>
        </w:rPr>
        <w:t>.</w:t>
      </w:r>
    </w:p>
    <w:p w14:paraId="37F1533F"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Проверять отсутствие напряжения выверкой схемы в натуре разрешается:</w:t>
      </w:r>
    </w:p>
    <w:p w14:paraId="4013625E"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 ОРУ, КРУ и КТП наружной установки, а также на ВЛ при тумане, дожде, снегопаде в случае отсутствия специальных указателей напряжения;</w:t>
      </w:r>
    </w:p>
    <w:p w14:paraId="42B178C1"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ВОРУ напряжением 330 </w:t>
      </w:r>
      <w:proofErr w:type="spellStart"/>
      <w:r w:rsidRPr="00DB0C55">
        <w:rPr>
          <w:rFonts w:ascii="Times New Roman" w:hAnsi="Times New Roman"/>
          <w:lang w:eastAsia="ru-RU"/>
        </w:rPr>
        <w:t>кВ</w:t>
      </w:r>
      <w:proofErr w:type="spellEnd"/>
      <w:r w:rsidRPr="00DB0C55">
        <w:rPr>
          <w:rFonts w:ascii="Times New Roman" w:hAnsi="Times New Roman"/>
          <w:lang w:eastAsia="ru-RU"/>
        </w:rPr>
        <w:t xml:space="preserve"> и выше и на </w:t>
      </w:r>
      <w:proofErr w:type="spellStart"/>
      <w:r w:rsidRPr="00DB0C55">
        <w:rPr>
          <w:rFonts w:ascii="Times New Roman" w:hAnsi="Times New Roman"/>
          <w:lang w:eastAsia="ru-RU"/>
        </w:rPr>
        <w:t>двухцепныхВЛ</w:t>
      </w:r>
      <w:proofErr w:type="spellEnd"/>
      <w:r w:rsidRPr="00DB0C55">
        <w:rPr>
          <w:rFonts w:ascii="Times New Roman" w:hAnsi="Times New Roman"/>
          <w:lang w:eastAsia="ru-RU"/>
        </w:rPr>
        <w:t xml:space="preserve"> напряжением 330 </w:t>
      </w:r>
      <w:proofErr w:type="spellStart"/>
      <w:r w:rsidRPr="00DB0C55">
        <w:rPr>
          <w:rFonts w:ascii="Times New Roman" w:hAnsi="Times New Roman"/>
          <w:lang w:eastAsia="ru-RU"/>
        </w:rPr>
        <w:t>кВ</w:t>
      </w:r>
      <w:proofErr w:type="spellEnd"/>
      <w:r w:rsidRPr="00DB0C55">
        <w:rPr>
          <w:rFonts w:ascii="Times New Roman" w:hAnsi="Times New Roman"/>
          <w:lang w:eastAsia="ru-RU"/>
        </w:rPr>
        <w:t xml:space="preserve"> и выше.</w:t>
      </w:r>
    </w:p>
    <w:p w14:paraId="2D725E54"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При выверке схемы в натуре отсутствие напряжения на вводах ВЛ и КЛ подтверждается дежурным, в оперативном управлении которого находятся линии.</w:t>
      </w:r>
    </w:p>
    <w:p w14:paraId="17998AAB"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Выверка ВЛ в натуре заключается в проверке направления и внешних признаков линий, а также обозначений на опорах, которые должны соответствовать диспетчерским наименованиям линий.</w:t>
      </w:r>
    </w:p>
    <w:p w14:paraId="786986E7"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На ВЛ напряжением 6-20 </w:t>
      </w:r>
      <w:proofErr w:type="spellStart"/>
      <w:r w:rsidRPr="00DB0C55">
        <w:rPr>
          <w:rFonts w:ascii="Times New Roman" w:hAnsi="Times New Roman"/>
          <w:lang w:eastAsia="ru-RU"/>
        </w:rPr>
        <w:t>кВ</w:t>
      </w:r>
      <w:proofErr w:type="spellEnd"/>
      <w:r w:rsidRPr="00DB0C55">
        <w:rPr>
          <w:rFonts w:ascii="Times New Roman" w:hAnsi="Times New Roman"/>
          <w:lang w:eastAsia="ru-RU"/>
        </w:rPr>
        <w:t xml:space="preserve"> при проверке отсутствия напряжения, выполняемой с деревянных или железобетонных опор, а также с телескопических вышек, указателем, работающим на принципе протекания емкостного тока, за исключением импульсного, следует обеспечить требуемую чувствительность указателя. Для этого его рабочую часть необходимо заземлять.</w:t>
      </w:r>
    </w:p>
    <w:p w14:paraId="03694262"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На ВЛ при подвеске проводов на разных уровнях проверять отсутствие напряжения указателем или штангой и устанавливать заземление следует снизу вверх, начиная с нижнего провода. При горизонтальной подвеске проверку нужно начинать с ближайшего провода.</w:t>
      </w:r>
    </w:p>
    <w:p w14:paraId="782463D1" w14:textId="77777777"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 xml:space="preserve">В электроустановках напряжением до 1000 В с заземленной </w:t>
      </w:r>
      <w:proofErr w:type="spellStart"/>
      <w:r w:rsidRPr="00DB0C55">
        <w:rPr>
          <w:rFonts w:ascii="Times New Roman" w:hAnsi="Times New Roman"/>
          <w:i/>
          <w:lang w:eastAsia="ru-RU"/>
        </w:rPr>
        <w:t>нейтралью</w:t>
      </w:r>
      <w:r w:rsidRPr="00DB0C55">
        <w:rPr>
          <w:rFonts w:ascii="Times New Roman" w:hAnsi="Times New Roman"/>
          <w:lang w:eastAsia="ru-RU"/>
        </w:rPr>
        <w:t>при</w:t>
      </w:r>
      <w:proofErr w:type="spellEnd"/>
      <w:r w:rsidRPr="00DB0C55">
        <w:rPr>
          <w:rFonts w:ascii="Times New Roman" w:hAnsi="Times New Roman"/>
          <w:lang w:eastAsia="ru-RU"/>
        </w:rPr>
        <w:t xml:space="preserve"> применении двухполюсного указателя проверять отсутствие напряжения нужно как между фазами, так и между каждой фазой и заземленным корпусом оборудования или защитным проводником. </w:t>
      </w:r>
      <w:r w:rsidRPr="00DB0C55">
        <w:rPr>
          <w:rFonts w:ascii="Times New Roman" w:hAnsi="Times New Roman"/>
          <w:i/>
          <w:lang w:eastAsia="ru-RU"/>
        </w:rPr>
        <w:t>Допускается применять предварительно проверенный вольтметр. Запрещается пользоваться контрольными лампами.</w:t>
      </w:r>
    </w:p>
    <w:p w14:paraId="27164E4D" w14:textId="77777777"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Устройства, сигнализирующие об отключенном положении аппарата, блокирующие устройства, постоянно включенные вольтметры и т.п. являются только дополнительными средствами, подтверждающими отсутствие напряжения, и на основании их показаний нельзя делать заключение об отсутствии напряжения.</w:t>
      </w:r>
    </w:p>
    <w:p w14:paraId="1DC69FBD" w14:textId="77777777" w:rsidR="0082784D" w:rsidRPr="00DB0C55" w:rsidRDefault="0082784D" w:rsidP="0082784D">
      <w:pPr>
        <w:keepNext/>
        <w:spacing w:before="240" w:after="60" w:line="240" w:lineRule="atLeast"/>
        <w:outlineLvl w:val="1"/>
        <w:rPr>
          <w:rFonts w:ascii="Times New Roman" w:hAnsi="Times New Roman"/>
          <w:b/>
          <w:bCs/>
          <w:i/>
          <w:iCs/>
          <w:lang w:eastAsia="ru-RU"/>
        </w:rPr>
      </w:pPr>
      <w:bookmarkStart w:id="27" w:name="_Toc523148112"/>
      <w:bookmarkStart w:id="28" w:name="_Toc523147949"/>
      <w:r w:rsidRPr="00DB0C55">
        <w:rPr>
          <w:rFonts w:ascii="Times New Roman" w:hAnsi="Times New Roman"/>
          <w:b/>
          <w:bCs/>
          <w:i/>
          <w:iCs/>
          <w:lang w:eastAsia="ru-RU"/>
        </w:rPr>
        <w:t>Установка заземления</w:t>
      </w:r>
      <w:bookmarkEnd w:id="27"/>
      <w:bookmarkEnd w:id="28"/>
    </w:p>
    <w:p w14:paraId="67EADF3D" w14:textId="77777777"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Устанавливать заземления на токоведущие части необходимо непосредственно после проверки отсутствия напряжения.</w:t>
      </w:r>
    </w:p>
    <w:p w14:paraId="38830F3D" w14:textId="77777777"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Переносное заземление сначала нужно присоединить  к заземляющему устройству, а затем, после проверки отсутствия напряжения, установить на токоведущие части.</w:t>
      </w:r>
    </w:p>
    <w:p w14:paraId="16EC561A" w14:textId="77777777"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Снимать переносное заземление необходимо в обратной последовательности: сначала снять его с токоведущих частей, а затем отсоединить от заземляющего устройства.</w:t>
      </w:r>
    </w:p>
    <w:p w14:paraId="03AFED1B" w14:textId="77777777"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Установка и снятие переносных заземлений должны выполняться в диэлектрических перчатках с применением в электроустановках напряжением выше 1000 В изолирующей штанги. Закреплять зажимы переносных заземлений следует этой же штангой или непосредственно руками в диэлектрических перчатках.</w:t>
      </w:r>
    </w:p>
    <w:p w14:paraId="0F27C721" w14:textId="77777777"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i/>
          <w:lang w:eastAsia="ru-RU"/>
        </w:rPr>
        <w:t>Не допускается пользоваться для заземления проводниками, не предназначенными для этой цели</w:t>
      </w:r>
      <w:r w:rsidRPr="00DB0C55">
        <w:rPr>
          <w:rFonts w:ascii="Times New Roman" w:hAnsi="Times New Roman"/>
          <w:lang w:eastAsia="ru-RU"/>
        </w:rPr>
        <w:t>.</w:t>
      </w:r>
    </w:p>
    <w:p w14:paraId="040EF7D0" w14:textId="77777777" w:rsidR="0082784D" w:rsidRPr="00DB0C55" w:rsidRDefault="0082784D" w:rsidP="0082784D">
      <w:pPr>
        <w:spacing w:after="0" w:line="240" w:lineRule="atLeast"/>
        <w:ind w:firstLine="851"/>
        <w:jc w:val="both"/>
        <w:rPr>
          <w:rFonts w:ascii="Times New Roman" w:hAnsi="Times New Roman"/>
          <w:lang w:eastAsia="ru-RU"/>
        </w:rPr>
      </w:pPr>
    </w:p>
    <w:p w14:paraId="4D458A3A" w14:textId="77777777" w:rsidR="0082784D" w:rsidRPr="00DB0C55" w:rsidRDefault="0082784D" w:rsidP="0082784D">
      <w:pPr>
        <w:spacing w:line="240" w:lineRule="auto"/>
        <w:ind w:firstLine="708"/>
        <w:rPr>
          <w:rFonts w:ascii="Times New Roman" w:hAnsi="Times New Roman"/>
          <w:i/>
        </w:rPr>
      </w:pPr>
      <w:r w:rsidRPr="00DB0C55">
        <w:rPr>
          <w:rFonts w:ascii="Times New Roman" w:hAnsi="Times New Roman"/>
          <w:i/>
        </w:rPr>
        <w:t>Практическая часть.</w:t>
      </w:r>
    </w:p>
    <w:p w14:paraId="7FD4BE97"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14:paraId="1FA099CC"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Контрольные вопросы:</w:t>
      </w:r>
    </w:p>
    <w:p w14:paraId="6F38F329" w14:textId="77777777"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В каком порядке выполняются технические мероприятия?</w:t>
      </w:r>
    </w:p>
    <w:p w14:paraId="76D553BE" w14:textId="77777777"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lastRenderedPageBreak/>
        <w:t>2.</w:t>
      </w:r>
      <w:r w:rsidRPr="00DB0C55">
        <w:rPr>
          <w:rFonts w:ascii="Times New Roman" w:hAnsi="Times New Roman"/>
        </w:rPr>
        <w:tab/>
        <w:t xml:space="preserve">Как </w:t>
      </w:r>
      <w:r w:rsidRPr="00DB0C55">
        <w:rPr>
          <w:rFonts w:ascii="Times New Roman" w:hAnsi="Times New Roman"/>
          <w:lang w:eastAsia="ru-RU"/>
        </w:rPr>
        <w:t>проверяется отсутствие напряжения</w:t>
      </w:r>
      <w:r w:rsidRPr="00DB0C55">
        <w:rPr>
          <w:rFonts w:ascii="Times New Roman" w:hAnsi="Times New Roman"/>
        </w:rPr>
        <w:t>?</w:t>
      </w:r>
    </w:p>
    <w:p w14:paraId="70FA96EF" w14:textId="77777777"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плакаты безопасности, и в каких местах вывешиваются при технических мероприятиях?</w:t>
      </w:r>
    </w:p>
    <w:p w14:paraId="587D32DA" w14:textId="77777777"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t>4.      Как проводится проверка отсутствия напряжения?</w:t>
      </w:r>
    </w:p>
    <w:p w14:paraId="5614C1EA" w14:textId="77777777"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t>5.      Каким образом производится установка заземления?</w:t>
      </w:r>
    </w:p>
    <w:p w14:paraId="75601D59" w14:textId="77777777" w:rsidR="009607FD" w:rsidRPr="00DB0C55" w:rsidRDefault="009607FD" w:rsidP="009607FD">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r w:rsidR="00461A96">
        <w:rPr>
          <w:rFonts w:ascii="Times New Roman" w:hAnsi="Times New Roman"/>
          <w:b/>
        </w:rPr>
        <w:t>(2 часа)</w:t>
      </w:r>
    </w:p>
    <w:p w14:paraId="0352DC64" w14:textId="77777777" w:rsidR="009607FD" w:rsidRPr="00DB0C55" w:rsidRDefault="009607FD" w:rsidP="009607FD">
      <w:pPr>
        <w:spacing w:after="0" w:line="240" w:lineRule="auto"/>
        <w:jc w:val="center"/>
        <w:rPr>
          <w:rFonts w:ascii="Times New Roman" w:hAnsi="Times New Roman"/>
          <w:b/>
        </w:rPr>
      </w:pPr>
    </w:p>
    <w:p w14:paraId="1CDDA1F3" w14:textId="77777777" w:rsidR="009607FD" w:rsidRPr="00DB0C55" w:rsidRDefault="009607FD" w:rsidP="009607FD">
      <w:pPr>
        <w:spacing w:after="0" w:line="240" w:lineRule="auto"/>
        <w:jc w:val="center"/>
        <w:rPr>
          <w:rFonts w:ascii="Times New Roman" w:hAnsi="Times New Roman"/>
          <w:b/>
        </w:rPr>
      </w:pPr>
      <w:r w:rsidRPr="00DB0C55">
        <w:rPr>
          <w:rFonts w:ascii="Times New Roman" w:hAnsi="Times New Roman"/>
          <w:b/>
        </w:rPr>
        <w:t>«Защитные средства в электроустановках до и выше 1000В (основные и дополнительные)»</w:t>
      </w:r>
    </w:p>
    <w:p w14:paraId="7D9AB4E7" w14:textId="77777777" w:rsidR="009607FD" w:rsidRPr="00DB0C55" w:rsidRDefault="009607FD" w:rsidP="009607FD">
      <w:pPr>
        <w:spacing w:after="0" w:line="240" w:lineRule="auto"/>
        <w:rPr>
          <w:rFonts w:ascii="Times New Roman" w:hAnsi="Times New Roman"/>
          <w:b/>
        </w:rPr>
      </w:pPr>
    </w:p>
    <w:p w14:paraId="331AF9A8" w14:textId="77777777" w:rsidR="009607FD" w:rsidRPr="00DB0C55" w:rsidRDefault="009607FD" w:rsidP="009607FD">
      <w:pPr>
        <w:spacing w:after="0" w:line="240" w:lineRule="auto"/>
        <w:rPr>
          <w:rFonts w:ascii="Times New Roman" w:hAnsi="Times New Roman"/>
        </w:rPr>
      </w:pPr>
      <w:r w:rsidRPr="00DB0C55">
        <w:rPr>
          <w:rFonts w:ascii="Times New Roman" w:hAnsi="Times New Roman"/>
          <w:b/>
        </w:rPr>
        <w:t>Цель работы:</w:t>
      </w:r>
      <w:r w:rsidR="00461A96">
        <w:rPr>
          <w:rFonts w:ascii="Times New Roman" w:hAnsi="Times New Roman"/>
          <w:b/>
        </w:rPr>
        <w:t xml:space="preserve"> </w:t>
      </w:r>
      <w:r w:rsidR="000B78B0">
        <w:rPr>
          <w:rFonts w:ascii="Times New Roman" w:hAnsi="Times New Roman"/>
        </w:rPr>
        <w:t>ознакомиться со средствами защиты в электроустановках до и выше 1000В, а также со сроками их испытания.</w:t>
      </w:r>
    </w:p>
    <w:p w14:paraId="2CE85FB3" w14:textId="77777777" w:rsidR="009607FD" w:rsidRPr="00DB0C55" w:rsidRDefault="009607FD" w:rsidP="009607FD">
      <w:pPr>
        <w:spacing w:after="0" w:line="240" w:lineRule="auto"/>
        <w:jc w:val="center"/>
        <w:rPr>
          <w:rFonts w:ascii="Times New Roman" w:hAnsi="Times New Roman"/>
          <w:b/>
        </w:rPr>
      </w:pPr>
      <w:r w:rsidRPr="00DB0C55">
        <w:rPr>
          <w:rFonts w:ascii="Times New Roman" w:hAnsi="Times New Roman"/>
          <w:b/>
        </w:rPr>
        <w:t>Теоретическая часть.</w:t>
      </w:r>
    </w:p>
    <w:p w14:paraId="69AC1C4F" w14:textId="77777777" w:rsidR="009607FD" w:rsidRPr="00DB0C55" w:rsidRDefault="009607FD" w:rsidP="009607FD">
      <w:pPr>
        <w:spacing w:after="0" w:line="240" w:lineRule="auto"/>
        <w:rPr>
          <w:rFonts w:ascii="Times New Roman" w:hAnsi="Times New Roman"/>
          <w:b/>
        </w:rPr>
      </w:pPr>
    </w:p>
    <w:p w14:paraId="0AC6EB14" w14:textId="77777777" w:rsidR="009607FD" w:rsidRPr="00DB0C55" w:rsidRDefault="009607FD" w:rsidP="009607FD">
      <w:pPr>
        <w:ind w:firstLine="600"/>
        <w:rPr>
          <w:rFonts w:ascii="Times New Roman" w:hAnsi="Times New Roman"/>
        </w:rPr>
      </w:pPr>
      <w:r w:rsidRPr="00DB0C55">
        <w:rPr>
          <w:rFonts w:ascii="Times New Roman" w:hAnsi="Times New Roman"/>
        </w:rPr>
        <w:t>Защитными средствами, называются, приборы, аппараты, переносные и перевозимые устройства и приспособления, а также их отдельные части, служащие для защиты персонала от электрического тока, электрической дуги, шагового напряжения.</w:t>
      </w:r>
    </w:p>
    <w:p w14:paraId="0C3512B8" w14:textId="77777777" w:rsidR="009607FD" w:rsidRPr="00DB0C55" w:rsidRDefault="009607FD" w:rsidP="009607FD">
      <w:pPr>
        <w:ind w:firstLine="600"/>
        <w:rPr>
          <w:rFonts w:ascii="Times New Roman" w:hAnsi="Times New Roman"/>
        </w:rPr>
      </w:pPr>
      <w:r w:rsidRPr="00DB0C55">
        <w:rPr>
          <w:rFonts w:ascii="Times New Roman" w:hAnsi="Times New Roman"/>
        </w:rPr>
        <w:t>Все защитные средства по характеру применения делятся на 2 категории:</w:t>
      </w:r>
    </w:p>
    <w:p w14:paraId="6B1BD603" w14:textId="77777777" w:rsidR="009607FD" w:rsidRPr="00DB0C55" w:rsidRDefault="009607FD" w:rsidP="009607FD">
      <w:pPr>
        <w:numPr>
          <w:ilvl w:val="0"/>
          <w:numId w:val="24"/>
        </w:numPr>
        <w:spacing w:after="0"/>
        <w:rPr>
          <w:rFonts w:ascii="Times New Roman" w:hAnsi="Times New Roman"/>
        </w:rPr>
      </w:pPr>
      <w:r w:rsidRPr="00DB0C55">
        <w:rPr>
          <w:rFonts w:ascii="Times New Roman" w:hAnsi="Times New Roman"/>
        </w:rPr>
        <w:t>коллективной защиты;</w:t>
      </w:r>
    </w:p>
    <w:p w14:paraId="25EE21A2" w14:textId="77777777" w:rsidR="009607FD" w:rsidRPr="00DB0C55" w:rsidRDefault="009607FD" w:rsidP="009607FD">
      <w:pPr>
        <w:numPr>
          <w:ilvl w:val="0"/>
          <w:numId w:val="24"/>
        </w:numPr>
        <w:spacing w:after="0"/>
        <w:rPr>
          <w:rFonts w:ascii="Times New Roman" w:hAnsi="Times New Roman"/>
        </w:rPr>
      </w:pPr>
      <w:r w:rsidRPr="00DB0C55">
        <w:rPr>
          <w:rFonts w:ascii="Times New Roman" w:hAnsi="Times New Roman"/>
        </w:rPr>
        <w:t>индивидуальной защиты.</w:t>
      </w:r>
    </w:p>
    <w:p w14:paraId="3B8D1719" w14:textId="77777777" w:rsidR="009607FD" w:rsidRPr="00DB0C55" w:rsidRDefault="009607FD" w:rsidP="009607FD">
      <w:pPr>
        <w:ind w:firstLine="600"/>
        <w:rPr>
          <w:rFonts w:ascii="Times New Roman" w:hAnsi="Times New Roman"/>
        </w:rPr>
      </w:pPr>
      <w:r w:rsidRPr="00DB0C55">
        <w:rPr>
          <w:rFonts w:ascii="Times New Roman" w:hAnsi="Times New Roman"/>
        </w:rPr>
        <w:t>По степени защиты делятся на 2 группы:</w:t>
      </w:r>
    </w:p>
    <w:p w14:paraId="2EBBEC5B" w14:textId="77777777" w:rsidR="009607FD" w:rsidRPr="00DB0C55" w:rsidRDefault="009607FD" w:rsidP="009607FD">
      <w:pPr>
        <w:numPr>
          <w:ilvl w:val="0"/>
          <w:numId w:val="25"/>
        </w:numPr>
        <w:spacing w:after="0"/>
        <w:rPr>
          <w:rFonts w:ascii="Times New Roman" w:hAnsi="Times New Roman"/>
        </w:rPr>
      </w:pPr>
      <w:r w:rsidRPr="00DB0C55">
        <w:rPr>
          <w:rFonts w:ascii="Times New Roman" w:hAnsi="Times New Roman"/>
        </w:rPr>
        <w:t>основные;</w:t>
      </w:r>
    </w:p>
    <w:p w14:paraId="7A672377" w14:textId="77777777" w:rsidR="009607FD" w:rsidRPr="00DB0C55" w:rsidRDefault="009607FD" w:rsidP="009607FD">
      <w:pPr>
        <w:numPr>
          <w:ilvl w:val="0"/>
          <w:numId w:val="25"/>
        </w:numPr>
        <w:spacing w:after="0"/>
        <w:rPr>
          <w:rFonts w:ascii="Times New Roman" w:hAnsi="Times New Roman"/>
        </w:rPr>
      </w:pPr>
      <w:r w:rsidRPr="00DB0C55">
        <w:rPr>
          <w:rFonts w:ascii="Times New Roman" w:hAnsi="Times New Roman"/>
        </w:rPr>
        <w:t>дополнительные.</w:t>
      </w:r>
    </w:p>
    <w:p w14:paraId="61C88636" w14:textId="77777777" w:rsidR="009607FD" w:rsidRPr="00DB0C55" w:rsidRDefault="009607FD" w:rsidP="009607FD">
      <w:pPr>
        <w:ind w:firstLine="600"/>
        <w:rPr>
          <w:rFonts w:ascii="Times New Roman" w:hAnsi="Times New Roman"/>
        </w:rPr>
      </w:pPr>
      <w:r w:rsidRPr="00DB0C55">
        <w:rPr>
          <w:rFonts w:ascii="Times New Roman" w:hAnsi="Times New Roman"/>
          <w:b/>
          <w:i/>
        </w:rPr>
        <w:t>Основными</w:t>
      </w:r>
      <w:r w:rsidRPr="00DB0C55">
        <w:rPr>
          <w:rFonts w:ascii="Times New Roman" w:hAnsi="Times New Roman"/>
        </w:rPr>
        <w:t>, называются средства, изоляция которых надежно и длительно выдерживает напряжение в электрической установке, которыми разрешается прикосновение к токоведущим частям, находящимся под напряжением.</w:t>
      </w:r>
    </w:p>
    <w:p w14:paraId="64D1BABA" w14:textId="77777777" w:rsidR="009607FD" w:rsidRPr="00DB0C55" w:rsidRDefault="009607FD" w:rsidP="009607FD">
      <w:pPr>
        <w:ind w:firstLine="600"/>
        <w:rPr>
          <w:rFonts w:ascii="Times New Roman" w:hAnsi="Times New Roman"/>
        </w:rPr>
      </w:pPr>
      <w:r w:rsidRPr="00DB0C55">
        <w:rPr>
          <w:rFonts w:ascii="Times New Roman" w:hAnsi="Times New Roman"/>
        </w:rPr>
        <w:t>К ним относятся в электрической установке выше 1000 В:</w:t>
      </w:r>
    </w:p>
    <w:p w14:paraId="5CF56E1A" w14:textId="77777777"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оперативная штанга;</w:t>
      </w:r>
    </w:p>
    <w:p w14:paraId="4E8DB0F0" w14:textId="77777777"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измерительная штанга;</w:t>
      </w:r>
    </w:p>
    <w:p w14:paraId="2CC9CAB2" w14:textId="77777777"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изолирующие клещи;</w:t>
      </w:r>
    </w:p>
    <w:p w14:paraId="5471CA88" w14:textId="77777777" w:rsidR="009607FD" w:rsidRPr="00DB0C55" w:rsidRDefault="009607FD" w:rsidP="009607FD">
      <w:pPr>
        <w:numPr>
          <w:ilvl w:val="0"/>
          <w:numId w:val="26"/>
        </w:numPr>
        <w:spacing w:after="0"/>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p w14:paraId="2C73A244" w14:textId="77777777"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указатель напряжения;</w:t>
      </w:r>
    </w:p>
    <w:p w14:paraId="6B24E2E4" w14:textId="77777777"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устройство и приспособления для производства ремонтных работ под напряжением.</w:t>
      </w:r>
    </w:p>
    <w:p w14:paraId="01213D04" w14:textId="77777777" w:rsidR="009607FD" w:rsidRPr="00DB0C55" w:rsidRDefault="009607FD" w:rsidP="009607FD">
      <w:pPr>
        <w:rPr>
          <w:rFonts w:ascii="Times New Roman" w:hAnsi="Times New Roman"/>
        </w:rPr>
      </w:pPr>
      <w:r w:rsidRPr="00DB0C55">
        <w:rPr>
          <w:rFonts w:ascii="Times New Roman" w:hAnsi="Times New Roman"/>
        </w:rPr>
        <w:t>В электрической установке до 1000 В:</w:t>
      </w:r>
    </w:p>
    <w:p w14:paraId="732E836A" w14:textId="77777777"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указатель напряжения;</w:t>
      </w:r>
    </w:p>
    <w:p w14:paraId="5A7465DB" w14:textId="77777777"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диэлектрические перчатки;</w:t>
      </w:r>
    </w:p>
    <w:p w14:paraId="3E745A9A" w14:textId="77777777"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изолирующие клещи;</w:t>
      </w:r>
    </w:p>
    <w:p w14:paraId="10C489D5" w14:textId="77777777" w:rsidR="009607FD" w:rsidRPr="00DB0C55" w:rsidRDefault="009607FD" w:rsidP="009607FD">
      <w:pPr>
        <w:numPr>
          <w:ilvl w:val="0"/>
          <w:numId w:val="27"/>
        </w:numPr>
        <w:spacing w:after="0"/>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p w14:paraId="5EE87995" w14:textId="77777777"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инструмент с изолирующими рукоятками.</w:t>
      </w:r>
    </w:p>
    <w:p w14:paraId="178D34BB" w14:textId="77777777" w:rsidR="009607FD" w:rsidRPr="00DB0C55" w:rsidRDefault="009607FD" w:rsidP="009607FD">
      <w:pPr>
        <w:ind w:firstLine="600"/>
        <w:rPr>
          <w:rFonts w:ascii="Times New Roman" w:hAnsi="Times New Roman"/>
        </w:rPr>
      </w:pPr>
      <w:r w:rsidRPr="00DB0C55">
        <w:rPr>
          <w:rFonts w:ascii="Times New Roman" w:hAnsi="Times New Roman"/>
          <w:b/>
          <w:i/>
        </w:rPr>
        <w:t>Дополнительными</w:t>
      </w:r>
      <w:r w:rsidRPr="00DB0C55">
        <w:rPr>
          <w:rFonts w:ascii="Times New Roman" w:hAnsi="Times New Roman"/>
        </w:rPr>
        <w:t xml:space="preserve"> защитными средствами, называются такие, которые сами по себе не могут защитить персонал от электрического тока, а применяется совместно с основными.</w:t>
      </w:r>
    </w:p>
    <w:p w14:paraId="1F2C971E" w14:textId="77777777" w:rsidR="009607FD" w:rsidRPr="00DB0C55" w:rsidRDefault="009607FD" w:rsidP="009607FD">
      <w:pPr>
        <w:ind w:firstLine="600"/>
        <w:rPr>
          <w:rFonts w:ascii="Times New Roman" w:hAnsi="Times New Roman"/>
        </w:rPr>
      </w:pPr>
      <w:r w:rsidRPr="00DB0C55">
        <w:rPr>
          <w:rFonts w:ascii="Times New Roman" w:hAnsi="Times New Roman"/>
        </w:rPr>
        <w:t>К ним относятся в электрической установке выше 1000 В:</w:t>
      </w:r>
    </w:p>
    <w:p w14:paraId="0CAE21AF" w14:textId="77777777"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боты;</w:t>
      </w:r>
    </w:p>
    <w:p w14:paraId="0F4EEA81" w14:textId="77777777"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коврики;</w:t>
      </w:r>
    </w:p>
    <w:p w14:paraId="6187059E" w14:textId="77777777"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подставки;</w:t>
      </w:r>
    </w:p>
    <w:p w14:paraId="13EF656E" w14:textId="77777777"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переносные заземления;</w:t>
      </w:r>
    </w:p>
    <w:p w14:paraId="6212D712" w14:textId="77777777"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переносные ограждения;</w:t>
      </w:r>
    </w:p>
    <w:p w14:paraId="07D1AA87" w14:textId="77777777"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lastRenderedPageBreak/>
        <w:t>плакаты и знаки безопасности;</w:t>
      </w:r>
    </w:p>
    <w:p w14:paraId="1187C07B" w14:textId="77777777"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индивидуальные экранирующие комплекты;</w:t>
      </w:r>
    </w:p>
    <w:p w14:paraId="1FEFF472" w14:textId="77777777"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изолирующие накладки;</w:t>
      </w:r>
    </w:p>
    <w:p w14:paraId="53817103" w14:textId="77777777"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колпаки.</w:t>
      </w:r>
    </w:p>
    <w:p w14:paraId="27D95164" w14:textId="77777777" w:rsidR="009607FD" w:rsidRPr="00DB0C55" w:rsidRDefault="009607FD" w:rsidP="009607FD">
      <w:pPr>
        <w:ind w:firstLine="600"/>
        <w:rPr>
          <w:rFonts w:ascii="Times New Roman" w:hAnsi="Times New Roman"/>
        </w:rPr>
      </w:pPr>
      <w:r w:rsidRPr="00DB0C55">
        <w:rPr>
          <w:rFonts w:ascii="Times New Roman" w:hAnsi="Times New Roman"/>
        </w:rPr>
        <w:t>В электрической установке  до 1000 В:</w:t>
      </w:r>
    </w:p>
    <w:p w14:paraId="57141FE0" w14:textId="77777777" w:rsidR="009607FD" w:rsidRPr="00DB0C55" w:rsidRDefault="009607FD" w:rsidP="009607FD">
      <w:pPr>
        <w:numPr>
          <w:ilvl w:val="0"/>
          <w:numId w:val="29"/>
        </w:numPr>
        <w:spacing w:after="0"/>
        <w:rPr>
          <w:rFonts w:ascii="Times New Roman" w:hAnsi="Times New Roman"/>
        </w:rPr>
      </w:pPr>
      <w:r w:rsidRPr="00DB0C55">
        <w:rPr>
          <w:rFonts w:ascii="Times New Roman" w:hAnsi="Times New Roman"/>
        </w:rPr>
        <w:t>диэлектрические галоши;</w:t>
      </w:r>
    </w:p>
    <w:p w14:paraId="3A17B735" w14:textId="77777777" w:rsidR="009607FD" w:rsidRPr="00DB0C55" w:rsidRDefault="009607FD" w:rsidP="009607FD">
      <w:pPr>
        <w:numPr>
          <w:ilvl w:val="0"/>
          <w:numId w:val="29"/>
        </w:numPr>
        <w:spacing w:after="0"/>
        <w:rPr>
          <w:rFonts w:ascii="Times New Roman" w:hAnsi="Times New Roman"/>
        </w:rPr>
      </w:pPr>
      <w:r w:rsidRPr="00DB0C55">
        <w:rPr>
          <w:rFonts w:ascii="Times New Roman" w:hAnsi="Times New Roman"/>
        </w:rPr>
        <w:t>все дополнительные защитные средства выше 1000 В, кроме: диэлектрических перчаток, экранирующих комплектов, диэлектрических колпаков.</w:t>
      </w:r>
    </w:p>
    <w:p w14:paraId="3ADC3622" w14:textId="77777777" w:rsidR="009607FD" w:rsidRPr="00DB0C55" w:rsidRDefault="009607FD" w:rsidP="009607FD">
      <w:pPr>
        <w:ind w:firstLine="600"/>
        <w:rPr>
          <w:rFonts w:ascii="Times New Roman" w:hAnsi="Times New Roman"/>
        </w:rPr>
      </w:pPr>
      <w:r w:rsidRPr="00DB0C55">
        <w:rPr>
          <w:rFonts w:ascii="Times New Roman" w:hAnsi="Times New Roman"/>
        </w:rPr>
        <w:t>Пользование защитными средствами должно производиться по их прямому назначению. В электрических установках, для которых они предназначены по напряжению, перед применением защитных средств с регулирующим элементом персонал обязан проверить их под действующим напряжением и посмотреть по штампу, не истек ли срок испытания.</w:t>
      </w:r>
    </w:p>
    <w:p w14:paraId="2D1593F0" w14:textId="77777777" w:rsidR="009607FD" w:rsidRPr="00DB0C55" w:rsidRDefault="009607FD" w:rsidP="009607FD">
      <w:pPr>
        <w:spacing w:line="240" w:lineRule="auto"/>
        <w:ind w:firstLine="600"/>
        <w:jc w:val="both"/>
        <w:rPr>
          <w:rFonts w:ascii="Times New Roman" w:hAnsi="Times New Roman"/>
        </w:rPr>
      </w:pPr>
      <w:r w:rsidRPr="00DB0C55">
        <w:rPr>
          <w:rFonts w:ascii="Times New Roman" w:hAnsi="Times New Roman"/>
        </w:rPr>
        <w:t>Все изолирующие средства кроме изолирующих подставок и диэлектрических ковриков подвергаются периодическим испытаниям в процессе эксплуатации и перед приемом в эксплуатацию.</w:t>
      </w:r>
    </w:p>
    <w:p w14:paraId="2FD93302" w14:textId="77777777" w:rsidR="009607FD" w:rsidRPr="00DB0C55" w:rsidRDefault="009607FD" w:rsidP="009607FD">
      <w:pPr>
        <w:spacing w:line="240" w:lineRule="auto"/>
        <w:ind w:firstLine="600"/>
        <w:jc w:val="both"/>
        <w:rPr>
          <w:rFonts w:ascii="Times New Roman" w:hAnsi="Times New Roman"/>
        </w:rPr>
      </w:pPr>
      <w:r w:rsidRPr="00DB0C55">
        <w:rPr>
          <w:rFonts w:ascii="Times New Roman" w:hAnsi="Times New Roman"/>
        </w:rPr>
        <w:t>Нормы и сроки испытания приводятся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2040"/>
        <w:gridCol w:w="1800"/>
        <w:gridCol w:w="1782"/>
        <w:gridCol w:w="1698"/>
        <w:gridCol w:w="1920"/>
      </w:tblGrid>
      <w:tr w:rsidR="009607FD" w:rsidRPr="00DB0C55" w14:paraId="400BC45F" w14:textId="77777777" w:rsidTr="00736526">
        <w:trPr>
          <w:trHeight w:val="1077"/>
        </w:trPr>
        <w:tc>
          <w:tcPr>
            <w:tcW w:w="828" w:type="dxa"/>
          </w:tcPr>
          <w:p w14:paraId="3A869EE1" w14:textId="77777777" w:rsidR="009607FD" w:rsidRPr="00DB0C55" w:rsidRDefault="009607FD" w:rsidP="009468CD">
            <w:pPr>
              <w:spacing w:line="240" w:lineRule="auto"/>
              <w:jc w:val="center"/>
              <w:rPr>
                <w:rFonts w:ascii="Times New Roman" w:hAnsi="Times New Roman"/>
                <w:b/>
              </w:rPr>
            </w:pPr>
            <w:r w:rsidRPr="00DB0C55">
              <w:rPr>
                <w:rFonts w:ascii="Times New Roman" w:hAnsi="Times New Roman"/>
                <w:b/>
              </w:rPr>
              <w:t>№ п/п</w:t>
            </w:r>
          </w:p>
        </w:tc>
        <w:tc>
          <w:tcPr>
            <w:tcW w:w="2040" w:type="dxa"/>
          </w:tcPr>
          <w:p w14:paraId="5989FEB2" w14:textId="77777777"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Наименование</w:t>
            </w:r>
          </w:p>
        </w:tc>
        <w:tc>
          <w:tcPr>
            <w:tcW w:w="1800" w:type="dxa"/>
          </w:tcPr>
          <w:p w14:paraId="1DFCCE27" w14:textId="77777777"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Напряжение электрического устройства (</w:t>
            </w:r>
            <w:proofErr w:type="spellStart"/>
            <w:r w:rsidRPr="00DB0C55">
              <w:rPr>
                <w:rFonts w:ascii="Times New Roman" w:hAnsi="Times New Roman"/>
                <w:b/>
              </w:rPr>
              <w:t>кВ</w:t>
            </w:r>
            <w:proofErr w:type="spellEnd"/>
            <w:r w:rsidRPr="00DB0C55">
              <w:rPr>
                <w:rFonts w:ascii="Times New Roman" w:hAnsi="Times New Roman"/>
                <w:b/>
              </w:rPr>
              <w:t>)</w:t>
            </w:r>
          </w:p>
        </w:tc>
        <w:tc>
          <w:tcPr>
            <w:tcW w:w="1782" w:type="dxa"/>
          </w:tcPr>
          <w:p w14:paraId="067D7FB2" w14:textId="77777777"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Испытательное напряжение (</w:t>
            </w:r>
            <w:proofErr w:type="spellStart"/>
            <w:r w:rsidRPr="00DB0C55">
              <w:rPr>
                <w:rFonts w:ascii="Times New Roman" w:hAnsi="Times New Roman"/>
                <w:b/>
              </w:rPr>
              <w:t>кВ</w:t>
            </w:r>
            <w:proofErr w:type="spellEnd"/>
            <w:r w:rsidRPr="00DB0C55">
              <w:rPr>
                <w:rFonts w:ascii="Times New Roman" w:hAnsi="Times New Roman"/>
                <w:b/>
              </w:rPr>
              <w:t>)</w:t>
            </w:r>
          </w:p>
        </w:tc>
        <w:tc>
          <w:tcPr>
            <w:tcW w:w="1698" w:type="dxa"/>
          </w:tcPr>
          <w:p w14:paraId="179874C2" w14:textId="77777777"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Продолжительность испытания (мин)</w:t>
            </w:r>
          </w:p>
        </w:tc>
        <w:tc>
          <w:tcPr>
            <w:tcW w:w="1920" w:type="dxa"/>
          </w:tcPr>
          <w:p w14:paraId="4EC3E694" w14:textId="77777777" w:rsidR="009607FD" w:rsidRPr="00DB0C55" w:rsidRDefault="009607FD" w:rsidP="009468CD">
            <w:pPr>
              <w:spacing w:line="240" w:lineRule="auto"/>
              <w:jc w:val="center"/>
              <w:rPr>
                <w:rFonts w:ascii="Times New Roman" w:hAnsi="Times New Roman"/>
                <w:b/>
              </w:rPr>
            </w:pPr>
            <w:r w:rsidRPr="00DB0C55">
              <w:rPr>
                <w:rFonts w:ascii="Times New Roman" w:hAnsi="Times New Roman"/>
                <w:b/>
              </w:rPr>
              <w:t xml:space="preserve">Период испытания </w:t>
            </w:r>
          </w:p>
          <w:p w14:paraId="4C71AD22" w14:textId="77777777" w:rsidR="009607FD" w:rsidRPr="00DB0C55" w:rsidRDefault="009607FD" w:rsidP="009468CD">
            <w:pPr>
              <w:spacing w:line="240" w:lineRule="auto"/>
              <w:jc w:val="center"/>
              <w:rPr>
                <w:rFonts w:ascii="Times New Roman" w:hAnsi="Times New Roman"/>
                <w:b/>
              </w:rPr>
            </w:pPr>
          </w:p>
        </w:tc>
      </w:tr>
      <w:tr w:rsidR="009607FD" w:rsidRPr="00DB0C55" w14:paraId="01897F6D" w14:textId="77777777" w:rsidTr="00736526">
        <w:trPr>
          <w:trHeight w:val="711"/>
        </w:trPr>
        <w:tc>
          <w:tcPr>
            <w:tcW w:w="828" w:type="dxa"/>
          </w:tcPr>
          <w:p w14:paraId="1E79543E"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2040" w:type="dxa"/>
          </w:tcPr>
          <w:p w14:paraId="2FA19F4C" w14:textId="77777777" w:rsidR="009607FD" w:rsidRPr="00DB0C55" w:rsidRDefault="009607FD" w:rsidP="009468CD">
            <w:pPr>
              <w:spacing w:line="240" w:lineRule="auto"/>
              <w:jc w:val="both"/>
              <w:rPr>
                <w:rFonts w:ascii="Times New Roman" w:hAnsi="Times New Roman"/>
              </w:rPr>
            </w:pPr>
            <w:r w:rsidRPr="00DB0C55">
              <w:rPr>
                <w:rFonts w:ascii="Times New Roman" w:hAnsi="Times New Roman"/>
              </w:rPr>
              <w:t>Изолирующие штанги</w:t>
            </w:r>
          </w:p>
        </w:tc>
        <w:tc>
          <w:tcPr>
            <w:tcW w:w="1800" w:type="dxa"/>
          </w:tcPr>
          <w:p w14:paraId="6668F91A"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до 110</w:t>
            </w:r>
          </w:p>
        </w:tc>
        <w:tc>
          <w:tcPr>
            <w:tcW w:w="1782" w:type="dxa"/>
          </w:tcPr>
          <w:p w14:paraId="64295A1F" w14:textId="77777777"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Трехкратное линейное не </w:t>
            </w:r>
            <w:r w:rsidRPr="00DB0C55">
              <w:rPr>
                <w:rFonts w:ascii="Times New Roman" w:hAnsi="Times New Roman"/>
                <w:lang w:val="en-US"/>
              </w:rPr>
              <w:t>&lt;</w:t>
            </w:r>
            <w:r w:rsidRPr="00DB0C55">
              <w:rPr>
                <w:rFonts w:ascii="Times New Roman" w:hAnsi="Times New Roman"/>
              </w:rPr>
              <w:t xml:space="preserve"> 40 </w:t>
            </w:r>
            <w:proofErr w:type="spellStart"/>
            <w:r w:rsidRPr="00DB0C55">
              <w:rPr>
                <w:rFonts w:ascii="Times New Roman" w:hAnsi="Times New Roman"/>
              </w:rPr>
              <w:t>кВ</w:t>
            </w:r>
            <w:proofErr w:type="spellEnd"/>
          </w:p>
        </w:tc>
        <w:tc>
          <w:tcPr>
            <w:tcW w:w="1698" w:type="dxa"/>
          </w:tcPr>
          <w:p w14:paraId="217344E2"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14:paraId="5E2661F9" w14:textId="77777777" w:rsidR="009607FD" w:rsidRPr="00DB0C55" w:rsidRDefault="009607FD" w:rsidP="009607FD">
            <w:pPr>
              <w:spacing w:line="240" w:lineRule="auto"/>
              <w:rPr>
                <w:rFonts w:ascii="Times New Roman" w:hAnsi="Times New Roman"/>
              </w:rPr>
            </w:pPr>
            <w:r w:rsidRPr="00DB0C55">
              <w:rPr>
                <w:rFonts w:ascii="Times New Roman" w:hAnsi="Times New Roman"/>
              </w:rPr>
              <w:t xml:space="preserve">1раз в 24 </w:t>
            </w:r>
            <w:proofErr w:type="spellStart"/>
            <w:r w:rsidRPr="00DB0C55">
              <w:rPr>
                <w:rFonts w:ascii="Times New Roman" w:hAnsi="Times New Roman"/>
              </w:rPr>
              <w:t>мес</w:t>
            </w:r>
            <w:proofErr w:type="spellEnd"/>
          </w:p>
        </w:tc>
      </w:tr>
      <w:tr w:rsidR="009607FD" w:rsidRPr="00DB0C55" w14:paraId="549896EB" w14:textId="77777777" w:rsidTr="009468CD">
        <w:tc>
          <w:tcPr>
            <w:tcW w:w="828" w:type="dxa"/>
          </w:tcPr>
          <w:p w14:paraId="12EA36A4"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2</w:t>
            </w:r>
          </w:p>
        </w:tc>
        <w:tc>
          <w:tcPr>
            <w:tcW w:w="2040" w:type="dxa"/>
          </w:tcPr>
          <w:p w14:paraId="3E3EF457" w14:textId="77777777" w:rsidR="009607FD" w:rsidRPr="00DB0C55" w:rsidRDefault="009607FD" w:rsidP="009468CD">
            <w:pPr>
              <w:spacing w:line="240" w:lineRule="auto"/>
              <w:jc w:val="both"/>
              <w:rPr>
                <w:rFonts w:ascii="Times New Roman" w:hAnsi="Times New Roman"/>
              </w:rPr>
            </w:pPr>
            <w:r w:rsidRPr="00DB0C55">
              <w:rPr>
                <w:rFonts w:ascii="Times New Roman" w:hAnsi="Times New Roman"/>
              </w:rPr>
              <w:t>Измерительная штанга</w:t>
            </w:r>
          </w:p>
        </w:tc>
        <w:tc>
          <w:tcPr>
            <w:tcW w:w="1800" w:type="dxa"/>
          </w:tcPr>
          <w:p w14:paraId="10308CE1"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до 110</w:t>
            </w:r>
          </w:p>
        </w:tc>
        <w:tc>
          <w:tcPr>
            <w:tcW w:w="1782" w:type="dxa"/>
          </w:tcPr>
          <w:p w14:paraId="319958AC" w14:textId="77777777"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трехкратное линейное не </w:t>
            </w:r>
            <w:r w:rsidRPr="00DB0C55">
              <w:rPr>
                <w:rFonts w:ascii="Times New Roman" w:hAnsi="Times New Roman"/>
                <w:lang w:val="en-US"/>
              </w:rPr>
              <w:t>&lt;</w:t>
            </w:r>
            <w:r w:rsidRPr="00DB0C55">
              <w:rPr>
                <w:rFonts w:ascii="Times New Roman" w:hAnsi="Times New Roman"/>
              </w:rPr>
              <w:t xml:space="preserve"> 40 </w:t>
            </w:r>
            <w:proofErr w:type="spellStart"/>
            <w:r w:rsidRPr="00DB0C55">
              <w:rPr>
                <w:rFonts w:ascii="Times New Roman" w:hAnsi="Times New Roman"/>
              </w:rPr>
              <w:t>кВ</w:t>
            </w:r>
            <w:proofErr w:type="spellEnd"/>
          </w:p>
        </w:tc>
        <w:tc>
          <w:tcPr>
            <w:tcW w:w="1698" w:type="dxa"/>
          </w:tcPr>
          <w:p w14:paraId="62EB9C84" w14:textId="77777777" w:rsidR="009607FD" w:rsidRPr="00DB0C55" w:rsidRDefault="009607FD" w:rsidP="009468CD">
            <w:pPr>
              <w:spacing w:line="240" w:lineRule="auto"/>
              <w:jc w:val="center"/>
              <w:rPr>
                <w:rFonts w:ascii="Times New Roman" w:hAnsi="Times New Roman"/>
                <w:lang w:val="en-US"/>
              </w:rPr>
            </w:pPr>
            <w:r w:rsidRPr="00DB0C55">
              <w:rPr>
                <w:rFonts w:ascii="Times New Roman" w:hAnsi="Times New Roman"/>
                <w:lang w:val="en-US"/>
              </w:rPr>
              <w:t>5</w:t>
            </w:r>
          </w:p>
        </w:tc>
        <w:tc>
          <w:tcPr>
            <w:tcW w:w="1920" w:type="dxa"/>
          </w:tcPr>
          <w:p w14:paraId="03E07296" w14:textId="77777777" w:rsidR="009607FD" w:rsidRPr="00DB0C55" w:rsidRDefault="009607FD" w:rsidP="009607FD">
            <w:pPr>
              <w:spacing w:line="240" w:lineRule="auto"/>
              <w:rPr>
                <w:rFonts w:ascii="Times New Roman" w:hAnsi="Times New Roman"/>
              </w:rPr>
            </w:pPr>
            <w:r w:rsidRPr="00DB0C55">
              <w:rPr>
                <w:rFonts w:ascii="Times New Roman" w:hAnsi="Times New Roman"/>
              </w:rPr>
              <w:t>в сезон измеряется 1 раз в 3 мес. в остальное время 1 раз в 12 мес.</w:t>
            </w:r>
          </w:p>
        </w:tc>
      </w:tr>
      <w:tr w:rsidR="009607FD" w:rsidRPr="00DB0C55" w14:paraId="01226F25" w14:textId="77777777" w:rsidTr="009468CD">
        <w:tc>
          <w:tcPr>
            <w:tcW w:w="828" w:type="dxa"/>
          </w:tcPr>
          <w:p w14:paraId="7CE29893"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3</w:t>
            </w:r>
          </w:p>
        </w:tc>
        <w:tc>
          <w:tcPr>
            <w:tcW w:w="2040" w:type="dxa"/>
          </w:tcPr>
          <w:p w14:paraId="1C042C20" w14:textId="77777777" w:rsidR="009607FD" w:rsidRPr="00DB0C55" w:rsidRDefault="009607FD" w:rsidP="009468CD">
            <w:pPr>
              <w:spacing w:line="240" w:lineRule="auto"/>
              <w:jc w:val="both"/>
              <w:rPr>
                <w:rFonts w:ascii="Times New Roman" w:hAnsi="Times New Roman"/>
              </w:rPr>
            </w:pPr>
            <w:r w:rsidRPr="00DB0C55">
              <w:rPr>
                <w:rFonts w:ascii="Times New Roman" w:hAnsi="Times New Roman"/>
              </w:rPr>
              <w:t>Изолирующие клещи</w:t>
            </w:r>
          </w:p>
        </w:tc>
        <w:tc>
          <w:tcPr>
            <w:tcW w:w="1800" w:type="dxa"/>
          </w:tcPr>
          <w:p w14:paraId="671D90AE"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от 2 до 35</w:t>
            </w:r>
          </w:p>
        </w:tc>
        <w:tc>
          <w:tcPr>
            <w:tcW w:w="1782" w:type="dxa"/>
          </w:tcPr>
          <w:p w14:paraId="744440DE" w14:textId="77777777"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трехкратное линейное не </w:t>
            </w:r>
            <w:r w:rsidRPr="00DB0C55">
              <w:rPr>
                <w:rFonts w:ascii="Times New Roman" w:hAnsi="Times New Roman"/>
                <w:lang w:val="en-US"/>
              </w:rPr>
              <w:t>&lt;</w:t>
            </w:r>
            <w:r w:rsidRPr="00DB0C55">
              <w:rPr>
                <w:rFonts w:ascii="Times New Roman" w:hAnsi="Times New Roman"/>
              </w:rPr>
              <w:t xml:space="preserve"> 40 </w:t>
            </w:r>
            <w:proofErr w:type="spellStart"/>
            <w:r w:rsidRPr="00DB0C55">
              <w:rPr>
                <w:rFonts w:ascii="Times New Roman" w:hAnsi="Times New Roman"/>
              </w:rPr>
              <w:t>кВ</w:t>
            </w:r>
            <w:proofErr w:type="spellEnd"/>
          </w:p>
        </w:tc>
        <w:tc>
          <w:tcPr>
            <w:tcW w:w="1698" w:type="dxa"/>
          </w:tcPr>
          <w:p w14:paraId="797986CC"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14:paraId="46352D94" w14:textId="77777777"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24 </w:t>
            </w:r>
            <w:proofErr w:type="spellStart"/>
            <w:r w:rsidRPr="00DB0C55">
              <w:rPr>
                <w:rFonts w:ascii="Times New Roman" w:hAnsi="Times New Roman"/>
              </w:rPr>
              <w:t>мес</w:t>
            </w:r>
            <w:proofErr w:type="spellEnd"/>
          </w:p>
        </w:tc>
      </w:tr>
      <w:tr w:rsidR="009607FD" w:rsidRPr="00DB0C55" w14:paraId="47BDF53E" w14:textId="77777777" w:rsidTr="009468CD">
        <w:tc>
          <w:tcPr>
            <w:tcW w:w="828" w:type="dxa"/>
          </w:tcPr>
          <w:p w14:paraId="210E92E5"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4</w:t>
            </w:r>
          </w:p>
        </w:tc>
        <w:tc>
          <w:tcPr>
            <w:tcW w:w="2040" w:type="dxa"/>
          </w:tcPr>
          <w:p w14:paraId="4726145D" w14:textId="77777777"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Изолирующие клещи</w:t>
            </w:r>
          </w:p>
        </w:tc>
        <w:tc>
          <w:tcPr>
            <w:tcW w:w="1800" w:type="dxa"/>
          </w:tcPr>
          <w:p w14:paraId="1AE80978"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до 1</w:t>
            </w:r>
          </w:p>
        </w:tc>
        <w:tc>
          <w:tcPr>
            <w:tcW w:w="1782" w:type="dxa"/>
          </w:tcPr>
          <w:p w14:paraId="52BFFBF0" w14:textId="77777777"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2 </w:t>
            </w:r>
            <w:proofErr w:type="spellStart"/>
            <w:r w:rsidRPr="00DB0C55">
              <w:rPr>
                <w:rFonts w:ascii="Times New Roman" w:hAnsi="Times New Roman"/>
              </w:rPr>
              <w:t>кВ</w:t>
            </w:r>
            <w:proofErr w:type="spellEnd"/>
          </w:p>
        </w:tc>
        <w:tc>
          <w:tcPr>
            <w:tcW w:w="1698" w:type="dxa"/>
          </w:tcPr>
          <w:p w14:paraId="2A30FAA2"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14:paraId="340BE787" w14:textId="77777777"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24 </w:t>
            </w:r>
            <w:proofErr w:type="spellStart"/>
            <w:r w:rsidRPr="00DB0C55">
              <w:rPr>
                <w:rFonts w:ascii="Times New Roman" w:hAnsi="Times New Roman"/>
              </w:rPr>
              <w:t>мес</w:t>
            </w:r>
            <w:proofErr w:type="spellEnd"/>
          </w:p>
        </w:tc>
      </w:tr>
      <w:tr w:rsidR="009607FD" w:rsidRPr="00DB0C55" w14:paraId="5ECAFDF0" w14:textId="77777777" w:rsidTr="009468CD">
        <w:tc>
          <w:tcPr>
            <w:tcW w:w="828" w:type="dxa"/>
          </w:tcPr>
          <w:p w14:paraId="5D762523"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2040" w:type="dxa"/>
          </w:tcPr>
          <w:p w14:paraId="187B92D9" w14:textId="77777777" w:rsidR="009607FD" w:rsidRPr="00DB0C55" w:rsidRDefault="009607FD" w:rsidP="009607FD">
            <w:pPr>
              <w:spacing w:after="0" w:line="240" w:lineRule="auto"/>
              <w:jc w:val="both"/>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tc>
        <w:tc>
          <w:tcPr>
            <w:tcW w:w="1800" w:type="dxa"/>
          </w:tcPr>
          <w:p w14:paraId="57BD4E38"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до 0,65</w:t>
            </w:r>
          </w:p>
        </w:tc>
        <w:tc>
          <w:tcPr>
            <w:tcW w:w="1782" w:type="dxa"/>
          </w:tcPr>
          <w:p w14:paraId="146EADD0" w14:textId="77777777"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2 </w:t>
            </w:r>
            <w:proofErr w:type="spellStart"/>
            <w:r w:rsidRPr="00DB0C55">
              <w:rPr>
                <w:rFonts w:ascii="Times New Roman" w:hAnsi="Times New Roman"/>
              </w:rPr>
              <w:t>кВ</w:t>
            </w:r>
            <w:proofErr w:type="spellEnd"/>
          </w:p>
        </w:tc>
        <w:tc>
          <w:tcPr>
            <w:tcW w:w="1698" w:type="dxa"/>
          </w:tcPr>
          <w:p w14:paraId="750EB484"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14:paraId="50300F62" w14:textId="77777777"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24 </w:t>
            </w:r>
            <w:proofErr w:type="spellStart"/>
            <w:r w:rsidRPr="00DB0C55">
              <w:rPr>
                <w:rFonts w:ascii="Times New Roman" w:hAnsi="Times New Roman"/>
              </w:rPr>
              <w:t>мес</w:t>
            </w:r>
            <w:proofErr w:type="spellEnd"/>
          </w:p>
        </w:tc>
      </w:tr>
      <w:tr w:rsidR="009607FD" w:rsidRPr="00DB0C55" w14:paraId="73374422" w14:textId="77777777" w:rsidTr="009468CD">
        <w:tc>
          <w:tcPr>
            <w:tcW w:w="828" w:type="dxa"/>
          </w:tcPr>
          <w:p w14:paraId="2C7CCA23"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6</w:t>
            </w:r>
          </w:p>
        </w:tc>
        <w:tc>
          <w:tcPr>
            <w:tcW w:w="2040" w:type="dxa"/>
          </w:tcPr>
          <w:p w14:paraId="4A637469" w14:textId="77777777" w:rsidR="009607FD" w:rsidRPr="00DB0C55" w:rsidRDefault="009607FD" w:rsidP="009607FD">
            <w:pPr>
              <w:spacing w:after="0" w:line="240" w:lineRule="auto"/>
              <w:jc w:val="both"/>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tc>
        <w:tc>
          <w:tcPr>
            <w:tcW w:w="1800" w:type="dxa"/>
          </w:tcPr>
          <w:p w14:paraId="6475B5DC"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до 10</w:t>
            </w:r>
          </w:p>
        </w:tc>
        <w:tc>
          <w:tcPr>
            <w:tcW w:w="1782" w:type="dxa"/>
          </w:tcPr>
          <w:p w14:paraId="12CEB156" w14:textId="77777777"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40 </w:t>
            </w:r>
            <w:proofErr w:type="spellStart"/>
            <w:r w:rsidRPr="00DB0C55">
              <w:rPr>
                <w:rFonts w:ascii="Times New Roman" w:hAnsi="Times New Roman"/>
              </w:rPr>
              <w:t>кВ</w:t>
            </w:r>
            <w:proofErr w:type="spellEnd"/>
          </w:p>
        </w:tc>
        <w:tc>
          <w:tcPr>
            <w:tcW w:w="1698" w:type="dxa"/>
          </w:tcPr>
          <w:p w14:paraId="1E75DFC0"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14:paraId="2B15825F" w14:textId="77777777"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r w:rsidRPr="00DB0C55">
              <w:rPr>
                <w:rFonts w:ascii="Times New Roman" w:hAnsi="Times New Roman"/>
              </w:rPr>
              <w:t>мес</w:t>
            </w:r>
            <w:proofErr w:type="spellEnd"/>
          </w:p>
        </w:tc>
      </w:tr>
      <w:tr w:rsidR="009607FD" w:rsidRPr="00DB0C55" w14:paraId="39F25EC0" w14:textId="77777777" w:rsidTr="009468CD">
        <w:tc>
          <w:tcPr>
            <w:tcW w:w="828" w:type="dxa"/>
          </w:tcPr>
          <w:p w14:paraId="2A3DD373"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7</w:t>
            </w:r>
          </w:p>
        </w:tc>
        <w:tc>
          <w:tcPr>
            <w:tcW w:w="2040" w:type="dxa"/>
          </w:tcPr>
          <w:p w14:paraId="20E5A970" w14:textId="77777777" w:rsidR="009607FD" w:rsidRPr="00DB0C55" w:rsidRDefault="009607FD" w:rsidP="009468CD">
            <w:pPr>
              <w:spacing w:line="240" w:lineRule="auto"/>
              <w:jc w:val="both"/>
              <w:rPr>
                <w:rFonts w:ascii="Times New Roman" w:hAnsi="Times New Roman"/>
              </w:rPr>
            </w:pPr>
            <w:r w:rsidRPr="00DB0C55">
              <w:rPr>
                <w:rFonts w:ascii="Times New Roman" w:hAnsi="Times New Roman"/>
              </w:rPr>
              <w:t>Указатель напряжения: а) изолирующая часть; б) рабочая часть; в) напряжение</w:t>
            </w:r>
          </w:p>
        </w:tc>
        <w:tc>
          <w:tcPr>
            <w:tcW w:w="1800" w:type="dxa"/>
          </w:tcPr>
          <w:p w14:paraId="25A1EC2E"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до 110</w:t>
            </w:r>
          </w:p>
        </w:tc>
        <w:tc>
          <w:tcPr>
            <w:tcW w:w="1782" w:type="dxa"/>
          </w:tcPr>
          <w:p w14:paraId="4FEE66EB" w14:textId="77777777"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Трехкратное линейное не &lt; 40 </w:t>
            </w:r>
            <w:proofErr w:type="spellStart"/>
            <w:r w:rsidRPr="00DB0C55">
              <w:rPr>
                <w:rFonts w:ascii="Times New Roman" w:hAnsi="Times New Roman"/>
              </w:rPr>
              <w:t>кВ</w:t>
            </w:r>
            <w:proofErr w:type="spellEnd"/>
          </w:p>
          <w:p w14:paraId="07EF26C8" w14:textId="77777777" w:rsidR="009607FD" w:rsidRPr="00DB0C55" w:rsidRDefault="009607FD" w:rsidP="009468CD">
            <w:pPr>
              <w:spacing w:line="240" w:lineRule="auto"/>
              <w:rPr>
                <w:rFonts w:ascii="Times New Roman" w:hAnsi="Times New Roman"/>
              </w:rPr>
            </w:pPr>
            <w:r w:rsidRPr="00DB0C55">
              <w:rPr>
                <w:rFonts w:ascii="Times New Roman" w:hAnsi="Times New Roman"/>
              </w:rPr>
              <w:t xml:space="preserve">20 </w:t>
            </w:r>
            <w:proofErr w:type="spellStart"/>
            <w:r w:rsidRPr="00DB0C55">
              <w:rPr>
                <w:rFonts w:ascii="Times New Roman" w:hAnsi="Times New Roman"/>
              </w:rPr>
              <w:t>кВ</w:t>
            </w:r>
            <w:proofErr w:type="spellEnd"/>
          </w:p>
          <w:p w14:paraId="7CAF7F39" w14:textId="77777777" w:rsidR="009607FD" w:rsidRPr="00DB0C55" w:rsidRDefault="009607FD" w:rsidP="009468CD">
            <w:pPr>
              <w:spacing w:line="240" w:lineRule="auto"/>
              <w:rPr>
                <w:rFonts w:ascii="Times New Roman" w:hAnsi="Times New Roman"/>
              </w:rPr>
            </w:pPr>
            <w:r w:rsidRPr="00DB0C55">
              <w:rPr>
                <w:rFonts w:ascii="Times New Roman" w:hAnsi="Times New Roman"/>
              </w:rPr>
              <w:t>не выше 25%</w:t>
            </w:r>
          </w:p>
        </w:tc>
        <w:tc>
          <w:tcPr>
            <w:tcW w:w="1698" w:type="dxa"/>
          </w:tcPr>
          <w:p w14:paraId="73B0B33A"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p w14:paraId="5CD8AC48" w14:textId="77777777" w:rsidR="009607FD" w:rsidRPr="00DB0C55" w:rsidRDefault="009607FD" w:rsidP="009468CD">
            <w:pPr>
              <w:spacing w:line="240" w:lineRule="auto"/>
              <w:jc w:val="center"/>
              <w:rPr>
                <w:rFonts w:ascii="Times New Roman" w:hAnsi="Times New Roman"/>
              </w:rPr>
            </w:pPr>
          </w:p>
          <w:p w14:paraId="7F563BDD"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p w14:paraId="2A439B33"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14:paraId="7EA5CE90" w14:textId="77777777"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r w:rsidRPr="00DB0C55">
              <w:rPr>
                <w:rFonts w:ascii="Times New Roman" w:hAnsi="Times New Roman"/>
              </w:rPr>
              <w:t>мес</w:t>
            </w:r>
            <w:proofErr w:type="spellEnd"/>
          </w:p>
        </w:tc>
      </w:tr>
      <w:tr w:rsidR="009607FD" w:rsidRPr="00DB0C55" w14:paraId="3D3E199E" w14:textId="77777777" w:rsidTr="009468CD">
        <w:tc>
          <w:tcPr>
            <w:tcW w:w="828" w:type="dxa"/>
          </w:tcPr>
          <w:p w14:paraId="2229D015"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8</w:t>
            </w:r>
          </w:p>
        </w:tc>
        <w:tc>
          <w:tcPr>
            <w:tcW w:w="2040" w:type="dxa"/>
          </w:tcPr>
          <w:p w14:paraId="3920716C" w14:textId="77777777" w:rsidR="009607FD" w:rsidRPr="00DB0C55" w:rsidRDefault="009607FD" w:rsidP="009607FD">
            <w:pPr>
              <w:spacing w:after="0" w:line="240" w:lineRule="auto"/>
              <w:jc w:val="both"/>
              <w:rPr>
                <w:rFonts w:ascii="Times New Roman" w:hAnsi="Times New Roman"/>
              </w:rPr>
            </w:pPr>
            <w:r w:rsidRPr="00DB0C55">
              <w:rPr>
                <w:rFonts w:ascii="Times New Roman" w:hAnsi="Times New Roman"/>
              </w:rPr>
              <w:t>Указатель</w:t>
            </w:r>
          </w:p>
        </w:tc>
        <w:tc>
          <w:tcPr>
            <w:tcW w:w="1800" w:type="dxa"/>
          </w:tcPr>
          <w:p w14:paraId="2CAC1420" w14:textId="77777777" w:rsidR="009607FD" w:rsidRPr="00DB0C55" w:rsidRDefault="009607FD" w:rsidP="009607FD">
            <w:pPr>
              <w:spacing w:after="0" w:line="240" w:lineRule="auto"/>
              <w:jc w:val="center"/>
              <w:rPr>
                <w:rFonts w:ascii="Times New Roman" w:hAnsi="Times New Roman"/>
              </w:rPr>
            </w:pPr>
            <w:r w:rsidRPr="00DB0C55">
              <w:rPr>
                <w:rFonts w:ascii="Times New Roman" w:hAnsi="Times New Roman"/>
              </w:rPr>
              <w:t>до 1</w:t>
            </w:r>
          </w:p>
        </w:tc>
        <w:tc>
          <w:tcPr>
            <w:tcW w:w="1782" w:type="dxa"/>
          </w:tcPr>
          <w:p w14:paraId="608CEBEF" w14:textId="77777777" w:rsidR="009607FD" w:rsidRPr="00DB0C55" w:rsidRDefault="009607FD" w:rsidP="009607FD">
            <w:pPr>
              <w:spacing w:after="0" w:line="240" w:lineRule="auto"/>
              <w:jc w:val="both"/>
              <w:rPr>
                <w:rFonts w:ascii="Times New Roman" w:hAnsi="Times New Roman"/>
              </w:rPr>
            </w:pPr>
            <w:r w:rsidRPr="00DB0C55">
              <w:rPr>
                <w:rFonts w:ascii="Times New Roman" w:hAnsi="Times New Roman"/>
              </w:rPr>
              <w:t xml:space="preserve">2 </w:t>
            </w:r>
            <w:proofErr w:type="spellStart"/>
            <w:r w:rsidRPr="00DB0C55">
              <w:rPr>
                <w:rFonts w:ascii="Times New Roman" w:hAnsi="Times New Roman"/>
              </w:rPr>
              <w:t>кВ</w:t>
            </w:r>
            <w:proofErr w:type="spellEnd"/>
          </w:p>
        </w:tc>
        <w:tc>
          <w:tcPr>
            <w:tcW w:w="1698" w:type="dxa"/>
          </w:tcPr>
          <w:p w14:paraId="194427A3"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14:paraId="66B15CB3" w14:textId="77777777" w:rsidR="009607FD" w:rsidRPr="00DB0C55" w:rsidRDefault="009607FD" w:rsidP="009607FD">
            <w:pPr>
              <w:spacing w:after="0" w:line="240" w:lineRule="auto"/>
              <w:rPr>
                <w:rFonts w:ascii="Times New Roman" w:hAnsi="Times New Roman"/>
              </w:rPr>
            </w:pPr>
            <w:r w:rsidRPr="00DB0C55">
              <w:rPr>
                <w:rFonts w:ascii="Times New Roman" w:hAnsi="Times New Roman"/>
              </w:rPr>
              <w:t xml:space="preserve">1 раз в 12 </w:t>
            </w:r>
            <w:proofErr w:type="spellStart"/>
            <w:r w:rsidRPr="00DB0C55">
              <w:rPr>
                <w:rFonts w:ascii="Times New Roman" w:hAnsi="Times New Roman"/>
              </w:rPr>
              <w:t>мес</w:t>
            </w:r>
            <w:proofErr w:type="spellEnd"/>
          </w:p>
        </w:tc>
      </w:tr>
      <w:tr w:rsidR="009607FD" w:rsidRPr="00DB0C55" w14:paraId="7BEA1B40" w14:textId="77777777" w:rsidTr="009468CD">
        <w:tc>
          <w:tcPr>
            <w:tcW w:w="828" w:type="dxa"/>
          </w:tcPr>
          <w:p w14:paraId="12698D08"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9</w:t>
            </w:r>
          </w:p>
        </w:tc>
        <w:tc>
          <w:tcPr>
            <w:tcW w:w="2040" w:type="dxa"/>
          </w:tcPr>
          <w:p w14:paraId="76541C15" w14:textId="77777777"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Диэлектрические перчатки</w:t>
            </w:r>
          </w:p>
        </w:tc>
        <w:tc>
          <w:tcPr>
            <w:tcW w:w="1800" w:type="dxa"/>
          </w:tcPr>
          <w:p w14:paraId="13C649F7" w14:textId="77777777" w:rsidR="009607FD" w:rsidRPr="00DB0C55" w:rsidRDefault="009607FD" w:rsidP="009607FD">
            <w:pPr>
              <w:spacing w:after="0" w:line="240" w:lineRule="auto"/>
              <w:jc w:val="center"/>
              <w:rPr>
                <w:rFonts w:ascii="Times New Roman" w:hAnsi="Times New Roman"/>
              </w:rPr>
            </w:pPr>
            <w:r w:rsidRPr="00DB0C55">
              <w:rPr>
                <w:rFonts w:ascii="Times New Roman" w:hAnsi="Times New Roman"/>
              </w:rPr>
              <w:t>для всех напряжений</w:t>
            </w:r>
          </w:p>
        </w:tc>
        <w:tc>
          <w:tcPr>
            <w:tcW w:w="1782" w:type="dxa"/>
          </w:tcPr>
          <w:p w14:paraId="391057C8" w14:textId="77777777"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6 </w:t>
            </w:r>
            <w:proofErr w:type="spellStart"/>
            <w:r w:rsidRPr="00DB0C55">
              <w:rPr>
                <w:rFonts w:ascii="Times New Roman" w:hAnsi="Times New Roman"/>
              </w:rPr>
              <w:t>кВ</w:t>
            </w:r>
            <w:proofErr w:type="spellEnd"/>
          </w:p>
        </w:tc>
        <w:tc>
          <w:tcPr>
            <w:tcW w:w="1698" w:type="dxa"/>
          </w:tcPr>
          <w:p w14:paraId="43045F55"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14:paraId="19CA2B41" w14:textId="77777777"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6 </w:t>
            </w:r>
            <w:proofErr w:type="spellStart"/>
            <w:r w:rsidRPr="00DB0C55">
              <w:rPr>
                <w:rFonts w:ascii="Times New Roman" w:hAnsi="Times New Roman"/>
              </w:rPr>
              <w:t>мес</w:t>
            </w:r>
            <w:proofErr w:type="spellEnd"/>
          </w:p>
        </w:tc>
      </w:tr>
      <w:tr w:rsidR="009607FD" w:rsidRPr="00DB0C55" w14:paraId="722080BD" w14:textId="77777777" w:rsidTr="009468CD">
        <w:tc>
          <w:tcPr>
            <w:tcW w:w="828" w:type="dxa"/>
          </w:tcPr>
          <w:p w14:paraId="5F2460C2"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10</w:t>
            </w:r>
          </w:p>
        </w:tc>
        <w:tc>
          <w:tcPr>
            <w:tcW w:w="2040" w:type="dxa"/>
          </w:tcPr>
          <w:p w14:paraId="11A0CBB8" w14:textId="77777777"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Диэлектрические боты</w:t>
            </w:r>
          </w:p>
        </w:tc>
        <w:tc>
          <w:tcPr>
            <w:tcW w:w="1800" w:type="dxa"/>
          </w:tcPr>
          <w:p w14:paraId="60B41221" w14:textId="77777777" w:rsidR="009607FD" w:rsidRPr="00DB0C55" w:rsidRDefault="009607FD" w:rsidP="009607FD">
            <w:pPr>
              <w:spacing w:after="0" w:line="240" w:lineRule="auto"/>
              <w:jc w:val="center"/>
              <w:rPr>
                <w:rFonts w:ascii="Times New Roman" w:hAnsi="Times New Roman"/>
              </w:rPr>
            </w:pPr>
            <w:r w:rsidRPr="00DB0C55">
              <w:rPr>
                <w:rFonts w:ascii="Times New Roman" w:hAnsi="Times New Roman"/>
              </w:rPr>
              <w:t>для всех напряжений</w:t>
            </w:r>
          </w:p>
        </w:tc>
        <w:tc>
          <w:tcPr>
            <w:tcW w:w="1782" w:type="dxa"/>
          </w:tcPr>
          <w:p w14:paraId="77287658" w14:textId="77777777"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15 </w:t>
            </w:r>
            <w:proofErr w:type="spellStart"/>
            <w:r w:rsidRPr="00DB0C55">
              <w:rPr>
                <w:rFonts w:ascii="Times New Roman" w:hAnsi="Times New Roman"/>
              </w:rPr>
              <w:t>кВ</w:t>
            </w:r>
            <w:proofErr w:type="spellEnd"/>
          </w:p>
        </w:tc>
        <w:tc>
          <w:tcPr>
            <w:tcW w:w="1698" w:type="dxa"/>
          </w:tcPr>
          <w:p w14:paraId="6650FF8F"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14:paraId="4C68F8E0" w14:textId="77777777"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36 </w:t>
            </w:r>
            <w:proofErr w:type="spellStart"/>
            <w:r w:rsidRPr="00DB0C55">
              <w:rPr>
                <w:rFonts w:ascii="Times New Roman" w:hAnsi="Times New Roman"/>
              </w:rPr>
              <w:t>мес</w:t>
            </w:r>
            <w:proofErr w:type="spellEnd"/>
          </w:p>
        </w:tc>
      </w:tr>
      <w:tr w:rsidR="009607FD" w:rsidRPr="00DB0C55" w14:paraId="44F9E25D" w14:textId="77777777" w:rsidTr="009468CD">
        <w:tc>
          <w:tcPr>
            <w:tcW w:w="828" w:type="dxa"/>
          </w:tcPr>
          <w:p w14:paraId="63F7CAEB"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11</w:t>
            </w:r>
          </w:p>
        </w:tc>
        <w:tc>
          <w:tcPr>
            <w:tcW w:w="2040" w:type="dxa"/>
          </w:tcPr>
          <w:p w14:paraId="343087BE" w14:textId="77777777"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Диэлектрические галоши</w:t>
            </w:r>
          </w:p>
        </w:tc>
        <w:tc>
          <w:tcPr>
            <w:tcW w:w="1800" w:type="dxa"/>
          </w:tcPr>
          <w:p w14:paraId="44D44CDB"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До 1</w:t>
            </w:r>
          </w:p>
        </w:tc>
        <w:tc>
          <w:tcPr>
            <w:tcW w:w="1782" w:type="dxa"/>
          </w:tcPr>
          <w:p w14:paraId="1F953651" w14:textId="77777777" w:rsidR="009607FD" w:rsidRPr="00DB0C55" w:rsidRDefault="009607FD" w:rsidP="009468CD">
            <w:pPr>
              <w:spacing w:line="240" w:lineRule="auto"/>
              <w:jc w:val="both"/>
              <w:rPr>
                <w:rFonts w:ascii="Times New Roman" w:hAnsi="Times New Roman"/>
              </w:rPr>
            </w:pPr>
            <w:r w:rsidRPr="00DB0C55">
              <w:rPr>
                <w:rFonts w:ascii="Times New Roman" w:hAnsi="Times New Roman"/>
              </w:rPr>
              <w:t>3,5</w:t>
            </w:r>
          </w:p>
        </w:tc>
        <w:tc>
          <w:tcPr>
            <w:tcW w:w="1698" w:type="dxa"/>
          </w:tcPr>
          <w:p w14:paraId="3A518337"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14:paraId="64239AE3" w14:textId="77777777"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r w:rsidRPr="00DB0C55">
              <w:rPr>
                <w:rFonts w:ascii="Times New Roman" w:hAnsi="Times New Roman"/>
              </w:rPr>
              <w:t>мес</w:t>
            </w:r>
            <w:proofErr w:type="spellEnd"/>
          </w:p>
        </w:tc>
      </w:tr>
      <w:tr w:rsidR="009607FD" w:rsidRPr="00DB0C55" w14:paraId="68782045" w14:textId="77777777" w:rsidTr="009468CD">
        <w:tc>
          <w:tcPr>
            <w:tcW w:w="828" w:type="dxa"/>
          </w:tcPr>
          <w:p w14:paraId="416DD2D7"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lastRenderedPageBreak/>
              <w:t>12</w:t>
            </w:r>
          </w:p>
        </w:tc>
        <w:tc>
          <w:tcPr>
            <w:tcW w:w="2040" w:type="dxa"/>
          </w:tcPr>
          <w:p w14:paraId="2D3E5FC4" w14:textId="77777777" w:rsidR="009607FD" w:rsidRPr="00DB0C55" w:rsidRDefault="009607FD" w:rsidP="009468CD">
            <w:pPr>
              <w:spacing w:line="240" w:lineRule="auto"/>
              <w:jc w:val="both"/>
              <w:rPr>
                <w:rFonts w:ascii="Times New Roman" w:hAnsi="Times New Roman"/>
              </w:rPr>
            </w:pPr>
            <w:r w:rsidRPr="00DB0C55">
              <w:rPr>
                <w:rFonts w:ascii="Times New Roman" w:hAnsi="Times New Roman"/>
              </w:rPr>
              <w:t>Диэлектрические коврики</w:t>
            </w:r>
          </w:p>
        </w:tc>
        <w:tc>
          <w:tcPr>
            <w:tcW w:w="1800" w:type="dxa"/>
          </w:tcPr>
          <w:p w14:paraId="4CECBDFD"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До 10</w:t>
            </w:r>
          </w:p>
        </w:tc>
        <w:tc>
          <w:tcPr>
            <w:tcW w:w="1782" w:type="dxa"/>
          </w:tcPr>
          <w:p w14:paraId="3141804F" w14:textId="77777777"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Периодически не испытывается, только при изготовлении</w:t>
            </w:r>
          </w:p>
        </w:tc>
        <w:tc>
          <w:tcPr>
            <w:tcW w:w="1698" w:type="dxa"/>
          </w:tcPr>
          <w:p w14:paraId="38E411AB"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w:t>
            </w:r>
          </w:p>
        </w:tc>
        <w:tc>
          <w:tcPr>
            <w:tcW w:w="1920" w:type="dxa"/>
          </w:tcPr>
          <w:p w14:paraId="2086A517" w14:textId="77777777"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6 </w:t>
            </w:r>
            <w:proofErr w:type="spellStart"/>
            <w:r w:rsidRPr="00DB0C55">
              <w:rPr>
                <w:rFonts w:ascii="Times New Roman" w:hAnsi="Times New Roman"/>
              </w:rPr>
              <w:t>мес</w:t>
            </w:r>
            <w:proofErr w:type="spellEnd"/>
          </w:p>
        </w:tc>
      </w:tr>
      <w:tr w:rsidR="009607FD" w:rsidRPr="00DB0C55" w14:paraId="7AA58498" w14:textId="77777777" w:rsidTr="009607FD">
        <w:trPr>
          <w:trHeight w:val="1372"/>
        </w:trPr>
        <w:tc>
          <w:tcPr>
            <w:tcW w:w="828" w:type="dxa"/>
          </w:tcPr>
          <w:p w14:paraId="637AEAC1"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13</w:t>
            </w:r>
          </w:p>
        </w:tc>
        <w:tc>
          <w:tcPr>
            <w:tcW w:w="2040" w:type="dxa"/>
          </w:tcPr>
          <w:p w14:paraId="7D8CD955" w14:textId="77777777" w:rsidR="009607FD" w:rsidRPr="00DB0C55" w:rsidRDefault="009607FD" w:rsidP="009468CD">
            <w:pPr>
              <w:spacing w:line="240" w:lineRule="auto"/>
              <w:jc w:val="both"/>
              <w:rPr>
                <w:rFonts w:ascii="Times New Roman" w:hAnsi="Times New Roman"/>
              </w:rPr>
            </w:pPr>
            <w:r w:rsidRPr="00DB0C55">
              <w:rPr>
                <w:rFonts w:ascii="Times New Roman" w:hAnsi="Times New Roman"/>
              </w:rPr>
              <w:t>Изолирующие подставки</w:t>
            </w:r>
          </w:p>
        </w:tc>
        <w:tc>
          <w:tcPr>
            <w:tcW w:w="1800" w:type="dxa"/>
          </w:tcPr>
          <w:p w14:paraId="1F7A8F50"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До 10</w:t>
            </w:r>
          </w:p>
        </w:tc>
        <w:tc>
          <w:tcPr>
            <w:tcW w:w="1782" w:type="dxa"/>
          </w:tcPr>
          <w:p w14:paraId="3BD8A63C" w14:textId="77777777" w:rsidR="009607FD" w:rsidRPr="00DB0C55" w:rsidRDefault="009607FD" w:rsidP="009607FD">
            <w:pPr>
              <w:spacing w:after="0" w:line="240" w:lineRule="auto"/>
              <w:jc w:val="both"/>
              <w:rPr>
                <w:rFonts w:ascii="Times New Roman" w:hAnsi="Times New Roman"/>
              </w:rPr>
            </w:pPr>
            <w:r w:rsidRPr="00DB0C55">
              <w:rPr>
                <w:rFonts w:ascii="Times New Roman" w:hAnsi="Times New Roman"/>
              </w:rPr>
              <w:t xml:space="preserve">Периодически не </w:t>
            </w:r>
            <w:proofErr w:type="spellStart"/>
            <w:r w:rsidRPr="00DB0C55">
              <w:rPr>
                <w:rFonts w:ascii="Times New Roman" w:hAnsi="Times New Roman"/>
              </w:rPr>
              <w:t>испытывается,только</w:t>
            </w:r>
            <w:proofErr w:type="spellEnd"/>
            <w:r w:rsidRPr="00DB0C55">
              <w:rPr>
                <w:rFonts w:ascii="Times New Roman" w:hAnsi="Times New Roman"/>
              </w:rPr>
              <w:t xml:space="preserve"> при изготовлении</w:t>
            </w:r>
          </w:p>
        </w:tc>
        <w:tc>
          <w:tcPr>
            <w:tcW w:w="1698" w:type="dxa"/>
          </w:tcPr>
          <w:p w14:paraId="016E3227"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w:t>
            </w:r>
          </w:p>
        </w:tc>
        <w:tc>
          <w:tcPr>
            <w:tcW w:w="1920" w:type="dxa"/>
          </w:tcPr>
          <w:p w14:paraId="7B86BA49" w14:textId="77777777"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36 </w:t>
            </w:r>
            <w:proofErr w:type="spellStart"/>
            <w:r w:rsidRPr="00DB0C55">
              <w:rPr>
                <w:rFonts w:ascii="Times New Roman" w:hAnsi="Times New Roman"/>
              </w:rPr>
              <w:t>мес</w:t>
            </w:r>
            <w:proofErr w:type="spellEnd"/>
          </w:p>
        </w:tc>
      </w:tr>
      <w:tr w:rsidR="009607FD" w:rsidRPr="00DB0C55" w14:paraId="21CA7B18" w14:textId="77777777" w:rsidTr="009607FD">
        <w:trPr>
          <w:trHeight w:val="1251"/>
        </w:trPr>
        <w:tc>
          <w:tcPr>
            <w:tcW w:w="828" w:type="dxa"/>
          </w:tcPr>
          <w:p w14:paraId="3ADCAD2F"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14</w:t>
            </w:r>
          </w:p>
        </w:tc>
        <w:tc>
          <w:tcPr>
            <w:tcW w:w="2040" w:type="dxa"/>
          </w:tcPr>
          <w:p w14:paraId="3EECC88E" w14:textId="77777777" w:rsidR="009607FD" w:rsidRPr="00DB0C55" w:rsidRDefault="009607FD" w:rsidP="009607FD">
            <w:pPr>
              <w:spacing w:after="0" w:line="240" w:lineRule="auto"/>
              <w:jc w:val="both"/>
              <w:rPr>
                <w:rFonts w:ascii="Times New Roman" w:hAnsi="Times New Roman"/>
              </w:rPr>
            </w:pPr>
            <w:r w:rsidRPr="00DB0C55">
              <w:rPr>
                <w:rFonts w:ascii="Times New Roman" w:hAnsi="Times New Roman"/>
              </w:rPr>
              <w:t>Слесарно-монтажные инструменты с изолирующими рукоятками</w:t>
            </w:r>
          </w:p>
        </w:tc>
        <w:tc>
          <w:tcPr>
            <w:tcW w:w="1800" w:type="dxa"/>
          </w:tcPr>
          <w:p w14:paraId="1CD6B951"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До 1</w:t>
            </w:r>
          </w:p>
        </w:tc>
        <w:tc>
          <w:tcPr>
            <w:tcW w:w="1782" w:type="dxa"/>
          </w:tcPr>
          <w:p w14:paraId="74902812" w14:textId="77777777" w:rsidR="009607FD" w:rsidRPr="00DB0C55" w:rsidRDefault="009607FD" w:rsidP="009468CD">
            <w:pPr>
              <w:spacing w:line="240" w:lineRule="auto"/>
              <w:jc w:val="both"/>
              <w:rPr>
                <w:rFonts w:ascii="Times New Roman" w:hAnsi="Times New Roman"/>
              </w:rPr>
            </w:pPr>
            <w:r w:rsidRPr="00DB0C55">
              <w:rPr>
                <w:rFonts w:ascii="Times New Roman" w:hAnsi="Times New Roman"/>
              </w:rPr>
              <w:t>2</w:t>
            </w:r>
          </w:p>
        </w:tc>
        <w:tc>
          <w:tcPr>
            <w:tcW w:w="1698" w:type="dxa"/>
          </w:tcPr>
          <w:p w14:paraId="595E3DF6" w14:textId="77777777"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14:paraId="0F7BF74A" w14:textId="77777777"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r w:rsidRPr="00DB0C55">
              <w:rPr>
                <w:rFonts w:ascii="Times New Roman" w:hAnsi="Times New Roman"/>
              </w:rPr>
              <w:t>мес</w:t>
            </w:r>
            <w:proofErr w:type="spellEnd"/>
          </w:p>
        </w:tc>
      </w:tr>
    </w:tbl>
    <w:p w14:paraId="6FE11DCF" w14:textId="77777777" w:rsidR="009607FD" w:rsidRPr="00DB0C55" w:rsidRDefault="009607FD" w:rsidP="009607FD">
      <w:pPr>
        <w:jc w:val="both"/>
        <w:rPr>
          <w:rFonts w:ascii="Times New Roman" w:hAnsi="Times New Roman"/>
        </w:rPr>
      </w:pPr>
      <w:r w:rsidRPr="00DB0C55">
        <w:rPr>
          <w:rFonts w:ascii="Times New Roman" w:hAnsi="Times New Roman"/>
        </w:rPr>
        <w:t>Нормы и сроки механических испытаний защитных средств:</w:t>
      </w:r>
    </w:p>
    <w:p w14:paraId="2A418317" w14:textId="77777777"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Изолирующие подставки (испытывается на сжатие весом в 350 кг, при изготовлении период не испытывается);</w:t>
      </w:r>
    </w:p>
    <w:p w14:paraId="2E4ECA9F" w14:textId="77777777"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Предохранительный пояс (весом 225 кг 1 раз в 6 месяцев 5 мин);</w:t>
      </w:r>
    </w:p>
    <w:p w14:paraId="1FBFF142" w14:textId="77777777"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Страховой канат;</w:t>
      </w:r>
    </w:p>
    <w:p w14:paraId="21972CFF" w14:textId="77777777"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Монтерские когти (1-35 кг 1 раз в 6 месяцев 5 мин);</w:t>
      </w:r>
    </w:p>
    <w:p w14:paraId="3FA5F912" w14:textId="77777777"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Лестницы монтерские (испытывается весом от 100 до 180 кг 1 раз в 12 месяцев 5 мин).</w:t>
      </w:r>
    </w:p>
    <w:p w14:paraId="5D50F77C" w14:textId="77777777" w:rsidR="009607FD" w:rsidRPr="00DB0C55" w:rsidRDefault="009607FD" w:rsidP="009607FD">
      <w:pPr>
        <w:spacing w:after="0"/>
        <w:jc w:val="center"/>
        <w:rPr>
          <w:rFonts w:ascii="Times New Roman" w:hAnsi="Times New Roman"/>
          <w:i/>
        </w:rPr>
      </w:pPr>
      <w:r w:rsidRPr="00DB0C55">
        <w:rPr>
          <w:rFonts w:ascii="Times New Roman" w:hAnsi="Times New Roman"/>
          <w:i/>
        </w:rPr>
        <w:t>Практическая часть.</w:t>
      </w:r>
    </w:p>
    <w:p w14:paraId="063348FC" w14:textId="77777777" w:rsidR="000B78B0" w:rsidRDefault="000B78B0" w:rsidP="000B78B0">
      <w:pPr>
        <w:spacing w:after="0"/>
        <w:rPr>
          <w:rFonts w:ascii="Times New Roman" w:hAnsi="Times New Roman"/>
        </w:rPr>
      </w:pPr>
      <w:r>
        <w:rPr>
          <w:rFonts w:ascii="Times New Roman" w:hAnsi="Times New Roman"/>
        </w:rPr>
        <w:t>И</w:t>
      </w:r>
      <w:r w:rsidRPr="00DB0C55">
        <w:rPr>
          <w:rFonts w:ascii="Times New Roman" w:hAnsi="Times New Roman"/>
        </w:rPr>
        <w:t>спользуя ранее полученные знания составить список защитных средств используемых в электроустановках до и выше 1000В разбить их по группам на основные и дополнительные с указанием норм и сроков испытаний.</w:t>
      </w:r>
    </w:p>
    <w:p w14:paraId="7883A577" w14:textId="77777777" w:rsidR="009607FD" w:rsidRPr="00DB0C55" w:rsidRDefault="009607FD" w:rsidP="009607FD">
      <w:pPr>
        <w:spacing w:after="0"/>
        <w:jc w:val="center"/>
        <w:rPr>
          <w:rFonts w:ascii="Times New Roman" w:hAnsi="Times New Roman"/>
          <w:i/>
        </w:rPr>
      </w:pPr>
      <w:r w:rsidRPr="00DB0C55">
        <w:rPr>
          <w:rFonts w:ascii="Times New Roman" w:hAnsi="Times New Roman"/>
          <w:i/>
        </w:rPr>
        <w:t>Контрольные вопросы.</w:t>
      </w:r>
    </w:p>
    <w:p w14:paraId="6D6FAFBA" w14:textId="77777777" w:rsidR="009607FD" w:rsidRPr="00DB0C55" w:rsidRDefault="009607FD" w:rsidP="009607FD">
      <w:pPr>
        <w:spacing w:after="0"/>
        <w:rPr>
          <w:rFonts w:ascii="Times New Roman" w:hAnsi="Times New Roman"/>
        </w:rPr>
      </w:pPr>
      <w:r w:rsidRPr="00DB0C55">
        <w:rPr>
          <w:rFonts w:ascii="Times New Roman" w:hAnsi="Times New Roman"/>
        </w:rPr>
        <w:t>1.Какие средства защиты называются основными?</w:t>
      </w:r>
    </w:p>
    <w:p w14:paraId="70B5692E" w14:textId="77777777" w:rsidR="009607FD" w:rsidRDefault="009607FD" w:rsidP="009607FD">
      <w:pPr>
        <w:spacing w:after="0"/>
        <w:rPr>
          <w:rFonts w:ascii="Times New Roman" w:hAnsi="Times New Roman"/>
        </w:rPr>
      </w:pPr>
      <w:r w:rsidRPr="00DB0C55">
        <w:rPr>
          <w:rFonts w:ascii="Times New Roman" w:hAnsi="Times New Roman"/>
        </w:rPr>
        <w:t>2. Какие средства защиты называются дополнительными?</w:t>
      </w:r>
    </w:p>
    <w:p w14:paraId="7A90F83A" w14:textId="77777777" w:rsidR="009607FD" w:rsidRPr="00DB0C55" w:rsidRDefault="009607FD" w:rsidP="009607FD">
      <w:pPr>
        <w:spacing w:after="0"/>
        <w:rPr>
          <w:rFonts w:ascii="Times New Roman" w:hAnsi="Times New Roman"/>
        </w:rPr>
      </w:pPr>
      <w:r>
        <w:rPr>
          <w:rFonts w:ascii="Times New Roman" w:hAnsi="Times New Roman"/>
        </w:rPr>
        <w:t>3.</w:t>
      </w:r>
      <w:r w:rsidRPr="00DB0C55">
        <w:rPr>
          <w:rFonts w:ascii="Times New Roman" w:hAnsi="Times New Roman"/>
        </w:rPr>
        <w:t>Как проверить защитные средства перед применением?</w:t>
      </w:r>
    </w:p>
    <w:p w14:paraId="268FC647" w14:textId="77777777" w:rsidR="008F1833" w:rsidRPr="00DB0C55" w:rsidRDefault="008F1833" w:rsidP="008F1833">
      <w:pPr>
        <w:spacing w:line="240" w:lineRule="auto"/>
        <w:jc w:val="center"/>
        <w:rPr>
          <w:rFonts w:ascii="Times New Roman" w:hAnsi="Times New Roman"/>
        </w:rPr>
      </w:pPr>
      <w:r w:rsidRPr="00DB0C55">
        <w:rPr>
          <w:rFonts w:ascii="Times New Roman" w:hAnsi="Times New Roman"/>
          <w:b/>
        </w:rPr>
        <w:t xml:space="preserve">Практическое занятие </w:t>
      </w:r>
      <w:r w:rsidR="00461A96">
        <w:rPr>
          <w:rFonts w:ascii="Times New Roman" w:hAnsi="Times New Roman"/>
          <w:b/>
        </w:rPr>
        <w:t>(2 часа)</w:t>
      </w:r>
    </w:p>
    <w:p w14:paraId="74B65959" w14:textId="77777777" w:rsidR="008F1833" w:rsidRPr="00DB0C55" w:rsidRDefault="008F1833" w:rsidP="008F1833">
      <w:pPr>
        <w:spacing w:line="240" w:lineRule="auto"/>
        <w:jc w:val="center"/>
        <w:rPr>
          <w:rFonts w:ascii="Times New Roman" w:hAnsi="Times New Roman"/>
          <w:b/>
        </w:rPr>
      </w:pPr>
      <w:r w:rsidRPr="00DB0C55">
        <w:rPr>
          <w:rFonts w:ascii="Times New Roman" w:hAnsi="Times New Roman"/>
          <w:b/>
        </w:rPr>
        <w:t>«Наложение и снятие переносных заземлений»</w:t>
      </w:r>
    </w:p>
    <w:p w14:paraId="128E9715" w14:textId="77777777"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научить студентов правильно выполнять технические мероприятия обеспечивающие безопасность работ в электроустановках ставить и снимать переносные заземления, вывешивать плакаты. </w:t>
      </w:r>
    </w:p>
    <w:p w14:paraId="0346BBE7" w14:textId="77777777" w:rsidR="008F1833" w:rsidRPr="00DB0C55" w:rsidRDefault="008F1833" w:rsidP="008F1833">
      <w:pPr>
        <w:spacing w:line="240" w:lineRule="auto"/>
        <w:ind w:firstLine="708"/>
        <w:jc w:val="both"/>
        <w:rPr>
          <w:rFonts w:ascii="Times New Roman" w:hAnsi="Times New Roman"/>
          <w:i/>
        </w:rPr>
      </w:pPr>
      <w:r w:rsidRPr="00DB0C55">
        <w:rPr>
          <w:rFonts w:ascii="Times New Roman" w:hAnsi="Times New Roman"/>
          <w:i/>
        </w:rPr>
        <w:t>Теоретическая часть.</w:t>
      </w:r>
    </w:p>
    <w:p w14:paraId="4BA33408" w14:textId="77777777"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rPr>
        <w:t xml:space="preserve">  Проверка отсутствия напряжения:</w:t>
      </w:r>
    </w:p>
    <w:p w14:paraId="4F0FE9B4"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Проверка, как правило, производится указателем напряжения;</w:t>
      </w:r>
    </w:p>
    <w:p w14:paraId="30858438"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При отсутствии указательного напряжения разрешается опытному электрическому персоналу производить проверку оперативной штангой при U от 35 до 220 к В. При напряжении до 1000В разрешается переносным вольтметром.</w:t>
      </w:r>
    </w:p>
    <w:p w14:paraId="0D2E2C6B"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Средства для проверки отсутствия напряжения должны быть предварительно проверено под напряжением;</w:t>
      </w:r>
    </w:p>
    <w:p w14:paraId="3F6AB0B4"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4.</w:t>
      </w:r>
      <w:r w:rsidRPr="00DB0C55">
        <w:rPr>
          <w:rFonts w:ascii="Times New Roman" w:hAnsi="Times New Roman"/>
        </w:rPr>
        <w:tab/>
        <w:t>Не допускается небрежное обращение со средствами проверки.</w:t>
      </w:r>
    </w:p>
    <w:p w14:paraId="7B09CD31"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Наложение и снятие переносных заземлений:</w:t>
      </w:r>
    </w:p>
    <w:p w14:paraId="4211CEE8"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Наложение и снятие в электрической установке выше 1000 В производится двумя лицами с 3-й и 4-й группами допуска. В электрической установке до 1000 В с 3-й группой допуска одним лицом.</w:t>
      </w:r>
    </w:p>
    <w:p w14:paraId="403B68BB"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Заземление накладывается со всех сторон откуда может быть подано напряжение.</w:t>
      </w:r>
    </w:p>
    <w:p w14:paraId="422DAE97"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Место наложение должно быть очищено от краски, коррозии до блеска и быть безопасным.</w:t>
      </w:r>
    </w:p>
    <w:p w14:paraId="6D8FBCD5"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4.</w:t>
      </w:r>
      <w:r w:rsidRPr="00DB0C55">
        <w:rPr>
          <w:rFonts w:ascii="Times New Roman" w:hAnsi="Times New Roman"/>
        </w:rPr>
        <w:tab/>
        <w:t>Порядок наложения и снятия в начале присоединения к «земля», а затем штангой накидывается вначале на ближайшие токоведущей части, а затем на более удаленные снимается заземление  в обратной последовательности.</w:t>
      </w:r>
    </w:p>
    <w:p w14:paraId="3E4C1963"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lastRenderedPageBreak/>
        <w:t>5.</w:t>
      </w:r>
      <w:r w:rsidRPr="00DB0C55">
        <w:rPr>
          <w:rFonts w:ascii="Times New Roman" w:hAnsi="Times New Roman"/>
        </w:rPr>
        <w:tab/>
        <w:t>Наложение и снятие учитывается в оперативном журнале. Наложение заземлений не требуется, когда со всех сторон  отключены и отброшены провода, жилы кабелей, шины закорочены (т.е. соединены вместе).</w:t>
      </w:r>
    </w:p>
    <w:p w14:paraId="0876B4EC" w14:textId="77777777"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rPr>
        <w:t>Вывешивание плакатов:</w:t>
      </w:r>
    </w:p>
    <w:p w14:paraId="4D077FED" w14:textId="77777777" w:rsidR="008F1833" w:rsidRPr="00DB0C55" w:rsidRDefault="008F1833" w:rsidP="00736526">
      <w:pPr>
        <w:spacing w:after="0" w:line="240" w:lineRule="auto"/>
        <w:ind w:firstLine="708"/>
        <w:jc w:val="both"/>
        <w:rPr>
          <w:rFonts w:ascii="Times New Roman" w:hAnsi="Times New Roman"/>
          <w:b/>
        </w:rPr>
      </w:pPr>
      <w:r w:rsidRPr="00DB0C55">
        <w:rPr>
          <w:rFonts w:ascii="Times New Roman" w:hAnsi="Times New Roman"/>
        </w:rPr>
        <w:t>1.</w:t>
      </w:r>
      <w:r w:rsidRPr="00DB0C55">
        <w:rPr>
          <w:rFonts w:ascii="Times New Roman" w:hAnsi="Times New Roman"/>
        </w:rPr>
        <w:tab/>
      </w:r>
      <w:r w:rsidRPr="00DB0C55">
        <w:rPr>
          <w:rFonts w:ascii="Times New Roman" w:hAnsi="Times New Roman"/>
          <w:b/>
        </w:rPr>
        <w:t>Запрещающие:</w:t>
      </w:r>
    </w:p>
    <w:p w14:paraId="33C377CC"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 xml:space="preserve">«Не включать работают люди», «Не включать работа на линии»-вывешиваются на ключах управления кнопках, рукоятках, приводах коммутационный аппарат. </w:t>
      </w:r>
    </w:p>
    <w:p w14:paraId="6CD798A2"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«Не открывать работают люди» - вывешиваются на вентилях задвижек, воздушных магистралей, пневматических приводов коммутационных аппаратов.</w:t>
      </w:r>
    </w:p>
    <w:p w14:paraId="260782A7" w14:textId="77777777" w:rsidR="008F1833" w:rsidRPr="00DB0C55" w:rsidRDefault="008F1833" w:rsidP="00736526">
      <w:pPr>
        <w:spacing w:after="0" w:line="240" w:lineRule="auto"/>
        <w:ind w:firstLine="708"/>
        <w:jc w:val="both"/>
        <w:rPr>
          <w:rFonts w:ascii="Times New Roman" w:hAnsi="Times New Roman"/>
          <w:b/>
        </w:rPr>
      </w:pPr>
      <w:r w:rsidRPr="00DB0C55">
        <w:rPr>
          <w:rFonts w:ascii="Times New Roman" w:hAnsi="Times New Roman"/>
        </w:rPr>
        <w:t>2.</w:t>
      </w:r>
      <w:r w:rsidRPr="00DB0C55">
        <w:rPr>
          <w:rFonts w:ascii="Times New Roman" w:hAnsi="Times New Roman"/>
        </w:rPr>
        <w:tab/>
      </w:r>
      <w:r w:rsidRPr="00DB0C55">
        <w:rPr>
          <w:rFonts w:ascii="Times New Roman" w:hAnsi="Times New Roman"/>
          <w:b/>
        </w:rPr>
        <w:t>Предупреждающие:</w:t>
      </w:r>
    </w:p>
    <w:p w14:paraId="092C07A1"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«Стой, напряжение» «Не влезай, убьет» - вывешиваются на конструкциях ОРУ, где есть напряжение рядом с отключением на ремонт.</w:t>
      </w:r>
    </w:p>
    <w:p w14:paraId="792D5F7C"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r>
      <w:r w:rsidRPr="00DB0C55">
        <w:rPr>
          <w:rFonts w:ascii="Times New Roman" w:hAnsi="Times New Roman"/>
          <w:b/>
        </w:rPr>
        <w:t>Указательные:</w:t>
      </w:r>
    </w:p>
    <w:p w14:paraId="5CB51A7F"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«Заземлено» - вывешивается там же, где и запрещающий.</w:t>
      </w:r>
    </w:p>
    <w:p w14:paraId="2AC65D1E" w14:textId="77777777" w:rsidR="008F1833" w:rsidRPr="00DB0C55" w:rsidRDefault="008F1833" w:rsidP="00736526">
      <w:pPr>
        <w:spacing w:after="0" w:line="240" w:lineRule="auto"/>
        <w:ind w:firstLine="708"/>
        <w:jc w:val="both"/>
        <w:rPr>
          <w:rFonts w:ascii="Times New Roman" w:hAnsi="Times New Roman"/>
          <w:b/>
        </w:rPr>
      </w:pPr>
      <w:r w:rsidRPr="00DB0C55">
        <w:rPr>
          <w:rFonts w:ascii="Times New Roman" w:hAnsi="Times New Roman"/>
        </w:rPr>
        <w:t>4.</w:t>
      </w:r>
      <w:r w:rsidRPr="00DB0C55">
        <w:rPr>
          <w:rFonts w:ascii="Times New Roman" w:hAnsi="Times New Roman"/>
        </w:rPr>
        <w:tab/>
      </w:r>
      <w:r w:rsidRPr="00DB0C55">
        <w:rPr>
          <w:rFonts w:ascii="Times New Roman" w:hAnsi="Times New Roman"/>
          <w:b/>
        </w:rPr>
        <w:t>Предписывающие:</w:t>
      </w:r>
    </w:p>
    <w:p w14:paraId="16EF1FB8"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«Работать здесь» - вывешивается на конструкциях, по которым обеспечен безопасный подъем и проход к месту работы.</w:t>
      </w:r>
    </w:p>
    <w:p w14:paraId="6EA084D2" w14:textId="77777777" w:rsidR="008F1833" w:rsidRPr="00DB0C55" w:rsidRDefault="008F1833" w:rsidP="00736526">
      <w:pPr>
        <w:spacing w:after="0" w:line="240" w:lineRule="auto"/>
        <w:ind w:firstLine="708"/>
        <w:jc w:val="both"/>
        <w:rPr>
          <w:rFonts w:ascii="Times New Roman" w:hAnsi="Times New Roman"/>
          <w:i/>
        </w:rPr>
      </w:pPr>
      <w:r w:rsidRPr="00DB0C55">
        <w:rPr>
          <w:rFonts w:ascii="Times New Roman" w:hAnsi="Times New Roman"/>
          <w:i/>
        </w:rPr>
        <w:t>Практическая часть.</w:t>
      </w:r>
    </w:p>
    <w:p w14:paraId="1F146839"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Наложить переносное заземление. Вывесить плакаты.</w:t>
      </w:r>
    </w:p>
    <w:p w14:paraId="6CEF16F7" w14:textId="77777777" w:rsidR="008F1833" w:rsidRPr="00DB0C55" w:rsidRDefault="008F1833" w:rsidP="00736526">
      <w:pPr>
        <w:spacing w:after="0" w:line="240" w:lineRule="auto"/>
        <w:ind w:firstLine="708"/>
        <w:jc w:val="both"/>
        <w:rPr>
          <w:rFonts w:ascii="Times New Roman" w:hAnsi="Times New Roman"/>
          <w:i/>
        </w:rPr>
      </w:pPr>
      <w:r w:rsidRPr="00DB0C55">
        <w:rPr>
          <w:rFonts w:ascii="Times New Roman" w:hAnsi="Times New Roman"/>
          <w:i/>
        </w:rPr>
        <w:t>Контрольные вопросы.</w:t>
      </w:r>
    </w:p>
    <w:p w14:paraId="2B50EDC7"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1.Как проверить отсутствие напряжения?</w:t>
      </w:r>
    </w:p>
    <w:p w14:paraId="5ABEC26F"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2. Какой порядок наложения и снятия переносного заземления?</w:t>
      </w:r>
    </w:p>
    <w:p w14:paraId="6335FFAD" w14:textId="77777777"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 Где устанавливаются  переносные заземления?</w:t>
      </w:r>
    </w:p>
    <w:p w14:paraId="299E8A82" w14:textId="77777777"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rPr>
        <w:t>4. Назвать группы плакатов применяемых в электроустановках.</w:t>
      </w:r>
    </w:p>
    <w:p w14:paraId="42345DF7" w14:textId="77777777" w:rsidR="00544B6B" w:rsidRPr="00DB0C55" w:rsidRDefault="00544B6B" w:rsidP="00736526">
      <w:pPr>
        <w:spacing w:after="0" w:line="240" w:lineRule="auto"/>
        <w:jc w:val="center"/>
        <w:rPr>
          <w:rFonts w:ascii="Times New Roman" w:hAnsi="Times New Roman"/>
          <w:b/>
          <w:lang w:eastAsia="ru-RU"/>
        </w:rPr>
      </w:pPr>
      <w:r w:rsidRPr="00DB0C55">
        <w:rPr>
          <w:rFonts w:ascii="Times New Roman" w:hAnsi="Times New Roman"/>
          <w:b/>
        </w:rPr>
        <w:t>Практическое занятие</w:t>
      </w:r>
      <w:r w:rsidR="00461A96">
        <w:rPr>
          <w:rFonts w:ascii="Times New Roman" w:hAnsi="Times New Roman"/>
          <w:b/>
        </w:rPr>
        <w:t xml:space="preserve"> (2 часа)</w:t>
      </w:r>
    </w:p>
    <w:p w14:paraId="6E05A42B" w14:textId="77777777" w:rsidR="00544B6B" w:rsidRPr="00DB0C55" w:rsidRDefault="00544B6B" w:rsidP="00544B6B">
      <w:pPr>
        <w:jc w:val="center"/>
        <w:rPr>
          <w:rFonts w:ascii="Times New Roman" w:hAnsi="Times New Roman"/>
          <w:lang w:eastAsia="ru-RU"/>
        </w:rPr>
      </w:pPr>
      <w:r w:rsidRPr="00DB0C55">
        <w:rPr>
          <w:rFonts w:ascii="Times New Roman" w:hAnsi="Times New Roman"/>
          <w:b/>
          <w:lang w:eastAsia="ru-RU"/>
        </w:rPr>
        <w:t>«Использование средств индивидуальной и коллективной защиты»</w:t>
      </w:r>
    </w:p>
    <w:p w14:paraId="697804D9" w14:textId="77777777" w:rsidR="00544B6B" w:rsidRPr="00DB0C55" w:rsidRDefault="00544B6B" w:rsidP="00544B6B">
      <w:pPr>
        <w:rPr>
          <w:rFonts w:ascii="Times New Roman" w:hAnsi="Times New Roman"/>
          <w:b/>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изучить средства индивидуальной и коллективной защиты.</w:t>
      </w:r>
    </w:p>
    <w:p w14:paraId="3C5EE328" w14:textId="77777777" w:rsidR="00544B6B" w:rsidRPr="00DB0C55" w:rsidRDefault="00544B6B" w:rsidP="00544B6B">
      <w:pPr>
        <w:autoSpaceDE w:val="0"/>
        <w:autoSpaceDN w:val="0"/>
        <w:adjustRightInd w:val="0"/>
        <w:spacing w:after="0"/>
        <w:ind w:left="720"/>
        <w:rPr>
          <w:rFonts w:ascii="Times New Roman" w:hAnsi="Times New Roman"/>
          <w:i/>
          <w:lang w:eastAsia="ru-RU"/>
        </w:rPr>
      </w:pPr>
      <w:r w:rsidRPr="00DB0C55">
        <w:rPr>
          <w:rFonts w:ascii="Times New Roman" w:hAnsi="Times New Roman"/>
          <w:i/>
          <w:lang w:eastAsia="ru-RU"/>
        </w:rPr>
        <w:t>Теоретическая часть.</w:t>
      </w:r>
    </w:p>
    <w:p w14:paraId="1F3D45B5" w14:textId="77777777"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rPr>
        <w:t xml:space="preserve">Обеспечение работников средствами индивидуальной защиты должно соответствовать Типовым отраслевым нормам бесплатной выдачи рабочим и служащим специальной одежды, специальной обуви и других средств индивидуальной защиты, утвержденных постановлением Министерства труда России от 25.12.97 № 66.[3] </w:t>
      </w:r>
      <w:r w:rsidRPr="00DB0C55">
        <w:rPr>
          <w:rFonts w:ascii="Times New Roman" w:hAnsi="Times New Roman"/>
        </w:rPr>
        <w:br/>
        <w:t xml:space="preserve">Эти нормы обязательны для работодателя. Коллективными договорами, отраслевыми, другими соглашениями может предусматриваться выдача средств индивидуальной защиты и сверх Типовых отраслевых норм (за счет прибыли, остающейся в распоряжении организаций), снижать нормы нельзя. </w:t>
      </w:r>
      <w:r w:rsidRPr="00DB0C55">
        <w:rPr>
          <w:rFonts w:ascii="Times New Roman" w:hAnsi="Times New Roman"/>
        </w:rPr>
        <w:br/>
        <w:t xml:space="preserve">Использование средств коллективной защиты предусматривается государственными стандартами, правилами технической эксплуатации, правилами безопасности и другими нормативными правовыми актами, содержащими требования охраны труда. </w:t>
      </w:r>
      <w:r w:rsidRPr="00DB0C55">
        <w:rPr>
          <w:rFonts w:ascii="Times New Roman" w:hAnsi="Times New Roman"/>
        </w:rPr>
        <w:br/>
        <w:t xml:space="preserve">Порядок обеспечения работников средствами индивидуальной защиты установлен Правилами обеспечения работников специальной одеждой, специальной обувью и другими средствами индивидуальной защиты, утвержденных постановлением Минтруда России от 18.12.98 № 51, с последующими изменениями и дополнениями. Предусмотрено, что Типовые отраслевые нормы действуют независимо от того, к какой отрасли экономики относятся производства, цехи, участки и виды работ, а также независимо от форм собственности и организационно-правовых форм предприятий. </w:t>
      </w:r>
      <w:r w:rsidRPr="00DB0C55">
        <w:rPr>
          <w:rFonts w:ascii="Times New Roman" w:hAnsi="Times New Roman"/>
        </w:rPr>
        <w:br/>
        <w:t xml:space="preserve">Работникам, профессии и должности которых предусмотрены в Типовых нормах, работникам сквозных профессий и должностей всех отраслей экономики средства индивидуальной защиты выдаются независимо от того, в каких производствах, цехах и на участках они работают (если эти профессии и должности специально не предусмотрены в соответствующих Типовых отраслевых нормах). </w:t>
      </w:r>
      <w:r w:rsidRPr="00DB0C55">
        <w:rPr>
          <w:rFonts w:ascii="Times New Roman" w:hAnsi="Times New Roman"/>
        </w:rPr>
        <w:br/>
        <w:t xml:space="preserve">Выдаваемые работникам средства индивидуальной защиты должны соответствовать их полу, росту и размерам, характеру и условиям выполняемой работы и обеспечивать безопасность труда. Средства индивидуальной защиты, в т. ч. иностранного производства, должны соответствовать требованиям охраны труда, установленным в РФ, и иметь сертификаты соответствия. Приобретение и выдача средств индивидуальной защиты, не имеющих сертификата соответствия, не допускается. </w:t>
      </w:r>
      <w:r w:rsidRPr="00DB0C55">
        <w:rPr>
          <w:rFonts w:ascii="Times New Roman" w:hAnsi="Times New Roman"/>
        </w:rPr>
        <w:br/>
        <w:t xml:space="preserve">Предусмотренные в Типовых отраслевых нормах дежурные средства индивидуальной защиты коллективного </w:t>
      </w:r>
      <w:r w:rsidRPr="00DB0C55">
        <w:rPr>
          <w:rFonts w:ascii="Times New Roman" w:hAnsi="Times New Roman"/>
        </w:rPr>
        <w:lastRenderedPageBreak/>
        <w:t xml:space="preserve">пользования должны выдаваться работникам только на время выполнения тех работ, для которых они предусмотрены; они также могут быть закреплены за определенными рабочими местами. В этих случаях средства индивидуальной защиты выдаются под ответственность мастера или другого лица, уполномоченного работодателем. </w:t>
      </w:r>
      <w:r w:rsidRPr="00DB0C55">
        <w:rPr>
          <w:rFonts w:ascii="Times New Roman" w:hAnsi="Times New Roman"/>
        </w:rPr>
        <w:br/>
        <w:t xml:space="preserve">Теплая специальная одежда и теплая специальная обувь (костюмы, куртки и брюки на утепляющей подкладке, костюмы меховые, тулупы, валенки, шапки-ушанки, рукавицы меховые и пр.) должны выдаваться работникам с наступлением холодного времени года, а затем могут быть сданы работодателю для организованного хранения до следующего сезона. Время пользования названными средствами устанавливается работодателем совместно с соответствующим профсоюзным органом (или иным уполномоченным органом) с учетом местных климатических условий. </w:t>
      </w:r>
      <w:r w:rsidRPr="00DB0C55">
        <w:rPr>
          <w:rFonts w:ascii="Times New Roman" w:hAnsi="Times New Roman"/>
        </w:rPr>
        <w:br/>
        <w:t>Ученикам любых форм обучения, школьникам, учащимся образовательных учреждений начального профессионального образования, студентам образовательных учреждений высшего и среднего профессионального образования (на время производственной практики), мастерам производственного обучения, а также работникам, временно выполняющим работу по профессиям и должностям, предусмотренным Типовыми отраслевыми нормами, средства индивидуальной защиты выдаются в общем порядке (на время выполнения этой работы).</w:t>
      </w:r>
      <w:r w:rsidRPr="00DB0C55">
        <w:rPr>
          <w:rFonts w:ascii="Times New Roman" w:hAnsi="Times New Roman"/>
        </w:rPr>
        <w:br/>
      </w:r>
      <w:r w:rsidRPr="00DB0C55">
        <w:rPr>
          <w:rStyle w:val="a7"/>
          <w:rFonts w:ascii="Times New Roman" w:hAnsi="Times New Roman"/>
        </w:rPr>
        <w:t>Средства коллективной защиты</w:t>
      </w:r>
      <w:r w:rsidRPr="00DB0C55">
        <w:rPr>
          <w:rFonts w:ascii="Times New Roman" w:hAnsi="Times New Roman"/>
        </w:rPr>
        <w:t xml:space="preserve"> - средства защиты, конструктивно и функционально связанные с производственным процессом, производственным оборудованием, помещением, зданием, сооружением, производственной площадкой.</w:t>
      </w:r>
      <w:r w:rsidRPr="00DB0C55">
        <w:rPr>
          <w:rFonts w:ascii="Times New Roman" w:hAnsi="Times New Roman"/>
        </w:rPr>
        <w:br/>
      </w:r>
      <w:r w:rsidRPr="00DB0C55">
        <w:rPr>
          <w:rFonts w:ascii="Times New Roman" w:hAnsi="Times New Roman"/>
          <w:u w:val="single"/>
        </w:rPr>
        <w:t xml:space="preserve">В зависимости от назначения бывают: </w:t>
      </w:r>
      <w:r w:rsidRPr="00DB0C55">
        <w:rPr>
          <w:rFonts w:ascii="Times New Roman" w:hAnsi="Times New Roman"/>
        </w:rPr>
        <w:br/>
        <w:t xml:space="preserve">- средства нормализации воздушной среды производственных помещений и рабочих мест, локализации вредных факторов, отопления, вентиляции; </w:t>
      </w:r>
      <w:r w:rsidRPr="00DB0C55">
        <w:rPr>
          <w:rFonts w:ascii="Times New Roman" w:hAnsi="Times New Roman"/>
        </w:rPr>
        <w:br/>
        <w:t xml:space="preserve">- средства нормализации освещения помещений и рабочих мест (источники света, осветительные приборы и т.д.); </w:t>
      </w:r>
      <w:r w:rsidRPr="00DB0C55">
        <w:rPr>
          <w:rFonts w:ascii="Times New Roman" w:hAnsi="Times New Roman"/>
        </w:rPr>
        <w:br/>
        <w:t xml:space="preserve">- средства защиты от ионизирующих излучений (оградительные, герметизирующие устройства, знаки безопасности и т.д.); </w:t>
      </w:r>
      <w:r w:rsidRPr="00DB0C55">
        <w:rPr>
          <w:rFonts w:ascii="Times New Roman" w:hAnsi="Times New Roman"/>
        </w:rPr>
        <w:br/>
        <w:t>- средства защиты от инфракрасных излучений (</w:t>
      </w:r>
      <w:proofErr w:type="spellStart"/>
      <w:r w:rsidRPr="00DB0C55">
        <w:rPr>
          <w:rFonts w:ascii="Times New Roman" w:hAnsi="Times New Roman"/>
        </w:rPr>
        <w:t>оградительные;герметизирующие</w:t>
      </w:r>
      <w:proofErr w:type="spellEnd"/>
      <w:r w:rsidRPr="00DB0C55">
        <w:rPr>
          <w:rFonts w:ascii="Times New Roman" w:hAnsi="Times New Roman"/>
        </w:rPr>
        <w:t xml:space="preserve">, теплоизолирующие устройства и т.д.); </w:t>
      </w:r>
      <w:r w:rsidRPr="00DB0C55">
        <w:rPr>
          <w:rFonts w:ascii="Times New Roman" w:hAnsi="Times New Roman"/>
        </w:rPr>
        <w:br/>
        <w:t xml:space="preserve">- средства защиты от ультрафиолетовых и электромагнитных излучений (оградительные, для вентиляции воздуха, дистанционного управления и т.д.); </w:t>
      </w:r>
      <w:r w:rsidRPr="00DB0C55">
        <w:rPr>
          <w:rFonts w:ascii="Times New Roman" w:hAnsi="Times New Roman"/>
        </w:rPr>
        <w:br/>
        <w:t xml:space="preserve">- средства защиты от лазерного излучения (ограждение, знаки безопасности); </w:t>
      </w:r>
      <w:r w:rsidRPr="00DB0C55">
        <w:rPr>
          <w:rFonts w:ascii="Times New Roman" w:hAnsi="Times New Roman"/>
        </w:rPr>
        <w:br/>
        <w:t xml:space="preserve">- средства защиты от шума и ультразвука (ограждение, глушители шума); </w:t>
      </w:r>
      <w:r w:rsidRPr="00DB0C55">
        <w:rPr>
          <w:rFonts w:ascii="Times New Roman" w:hAnsi="Times New Roman"/>
        </w:rPr>
        <w:br/>
        <w:t xml:space="preserve">- средства защиты от вибрации (виброизолирующие, </w:t>
      </w:r>
      <w:proofErr w:type="spellStart"/>
      <w:r w:rsidRPr="00DB0C55">
        <w:rPr>
          <w:rFonts w:ascii="Times New Roman" w:hAnsi="Times New Roman"/>
        </w:rPr>
        <w:t>виброгасящие,вибропоглощающие</w:t>
      </w:r>
      <w:proofErr w:type="spellEnd"/>
      <w:r w:rsidRPr="00DB0C55">
        <w:rPr>
          <w:rFonts w:ascii="Times New Roman" w:hAnsi="Times New Roman"/>
        </w:rPr>
        <w:t xml:space="preserve"> устройства и т.д.);</w:t>
      </w:r>
      <w:r w:rsidRPr="00DB0C55">
        <w:rPr>
          <w:rFonts w:ascii="Times New Roman" w:hAnsi="Times New Roman"/>
        </w:rPr>
        <w:br/>
        <w:t xml:space="preserve">- средства защиты от поражения электротоком (ограждения, сигнализация, изолирующие устройства, заземление, зануление и т.д.); </w:t>
      </w:r>
      <w:r w:rsidRPr="00DB0C55">
        <w:rPr>
          <w:rFonts w:ascii="Times New Roman" w:hAnsi="Times New Roman"/>
        </w:rPr>
        <w:br/>
        <w:t xml:space="preserve">- средства защиты от высоких и низких температур (ограждения, термоизолирующие устройства, обогрев и охлаждение); </w:t>
      </w:r>
      <w:r w:rsidRPr="00DB0C55">
        <w:rPr>
          <w:rFonts w:ascii="Times New Roman" w:hAnsi="Times New Roman"/>
        </w:rPr>
        <w:br/>
        <w:t>- средства защиты от воздействия механических факторов (ограждение, предохранительные и тормозные устройства, знаки безопасности);</w:t>
      </w:r>
      <w:r w:rsidRPr="00DB0C55">
        <w:rPr>
          <w:rFonts w:ascii="Times New Roman" w:hAnsi="Times New Roman"/>
        </w:rPr>
        <w:br/>
        <w:t>- средства защиты от воздействия химических факторов (устройства для герметизации, вентиляции и очистки воздуха, дистанционного управления и т.д.).</w:t>
      </w:r>
      <w:r w:rsidRPr="00DB0C55">
        <w:rPr>
          <w:rFonts w:ascii="Times New Roman" w:hAnsi="Times New Roman"/>
        </w:rPr>
        <w:br/>
        <w:t xml:space="preserve">- средства защиты от воздействия биологических факторов (ограждение, вентиляция, знаки безопасности и т.д.) </w:t>
      </w:r>
      <w:r w:rsidRPr="00DB0C55">
        <w:rPr>
          <w:rFonts w:ascii="Times New Roman" w:hAnsi="Times New Roman"/>
        </w:rPr>
        <w:br/>
        <w:t xml:space="preserve">Коллективные средства защиты делятся на: </w:t>
      </w:r>
      <w:r w:rsidRPr="00DB0C55">
        <w:rPr>
          <w:rFonts w:ascii="Times New Roman" w:hAnsi="Times New Roman"/>
          <w:u w:val="single"/>
        </w:rPr>
        <w:t xml:space="preserve">оградительные, предохранительные, тормозные устройства, устройства автоматического контроля и сигнализации, дистанционного управления, знаки безопасности. </w:t>
      </w:r>
      <w:r w:rsidRPr="00DB0C55">
        <w:rPr>
          <w:rFonts w:ascii="Times New Roman" w:hAnsi="Times New Roman"/>
        </w:rPr>
        <w:br/>
      </w:r>
      <w:r w:rsidRPr="00DB0C55">
        <w:rPr>
          <w:rFonts w:ascii="Times New Roman" w:hAnsi="Times New Roman"/>
          <w:b/>
          <w:bCs/>
        </w:rPr>
        <w:t>Оградительные устройства</w:t>
      </w:r>
      <w:r w:rsidRPr="00DB0C55">
        <w:rPr>
          <w:rFonts w:ascii="Times New Roman" w:hAnsi="Times New Roman"/>
        </w:rPr>
        <w:t xml:space="preserve"> предназначены для предотвращения случайного попадания человека в опасную зону. Применяются для изоляции движущихся частей машин, зон обработки станков, прессов, ударных элементов машин от рабочей зоны. Устройства подразделяются на стационарные, подвижные и переносные. </w:t>
      </w:r>
      <w:r w:rsidRPr="00DB0C55">
        <w:rPr>
          <w:rFonts w:ascii="Times New Roman" w:hAnsi="Times New Roman"/>
        </w:rPr>
        <w:br/>
      </w:r>
      <w:r w:rsidRPr="00DB0C55">
        <w:rPr>
          <w:rFonts w:ascii="Times New Roman" w:hAnsi="Times New Roman"/>
          <w:b/>
          <w:bCs/>
        </w:rPr>
        <w:t>Предохранительные устройства</w:t>
      </w:r>
      <w:r w:rsidRPr="00DB0C55">
        <w:rPr>
          <w:rFonts w:ascii="Times New Roman" w:hAnsi="Times New Roman"/>
        </w:rPr>
        <w:t xml:space="preserve"> используют для автоматического отключения машин и оборудования при отклонении от нормального режима работы или при попадании человека в опасную зону. Эти устройства могут быть блокирующими и ограничительными. Блокирующие устройства по принципу действия бывают: электромеханические, фотоэлектрические, электромагнитные, радиационные, механические. </w:t>
      </w:r>
      <w:r w:rsidRPr="00DB0C55">
        <w:rPr>
          <w:rFonts w:ascii="Times New Roman" w:hAnsi="Times New Roman"/>
        </w:rPr>
        <w:br/>
        <w:t xml:space="preserve">Широко используются </w:t>
      </w:r>
      <w:r w:rsidRPr="00DB0C55">
        <w:rPr>
          <w:rFonts w:ascii="Times New Roman" w:hAnsi="Times New Roman"/>
          <w:b/>
          <w:bCs/>
        </w:rPr>
        <w:t>тормозные устройства</w:t>
      </w:r>
      <w:r w:rsidRPr="00DB0C55">
        <w:rPr>
          <w:rFonts w:ascii="Times New Roman" w:hAnsi="Times New Roman"/>
        </w:rPr>
        <w:t xml:space="preserve">, которые можно подразделить на колодочные, дисковые, </w:t>
      </w:r>
      <w:r w:rsidRPr="00DB0C55">
        <w:rPr>
          <w:rFonts w:ascii="Times New Roman" w:hAnsi="Times New Roman"/>
        </w:rPr>
        <w:lastRenderedPageBreak/>
        <w:t xml:space="preserve">конические и клиновые. Чаще всего используют колодочные и дисковые тормоза. Тормозные системы могут быть ручные, ножные, полуавтоматические и автоматические. </w:t>
      </w:r>
      <w:r w:rsidRPr="00DB0C55">
        <w:rPr>
          <w:rFonts w:ascii="Times New Roman" w:hAnsi="Times New Roman"/>
        </w:rPr>
        <w:br/>
        <w:t xml:space="preserve">Для обеспечения безопасной и надежной работы оборудования очень важны информационные, предупреждающие, аварийные устройства автоматического контроля и сигнализации. </w:t>
      </w:r>
      <w:r w:rsidRPr="00DB0C55">
        <w:rPr>
          <w:rFonts w:ascii="Times New Roman" w:hAnsi="Times New Roman"/>
          <w:b/>
          <w:bCs/>
        </w:rPr>
        <w:t>Устройства контроля</w:t>
      </w:r>
      <w:r w:rsidRPr="00DB0C55">
        <w:rPr>
          <w:rFonts w:ascii="Times New Roman" w:hAnsi="Times New Roman"/>
        </w:rPr>
        <w:t xml:space="preserve"> – это приборы для измерения давлений, температуры, статических и динамических нагрузок, характеризующих работу машин и оборудования. Системы сигнализации бывают: звуковыми, световыми, цветовыми, знаковыми, комбинированными. </w:t>
      </w:r>
      <w:r w:rsidRPr="00DB0C55">
        <w:rPr>
          <w:rFonts w:ascii="Times New Roman" w:hAnsi="Times New Roman"/>
        </w:rPr>
        <w:br/>
        <w:t xml:space="preserve">Для защиты от поражения электрическим током применяются различные технические меры. Это – </w:t>
      </w:r>
      <w:r w:rsidRPr="00DB0C55">
        <w:rPr>
          <w:rFonts w:ascii="Times New Roman" w:hAnsi="Times New Roman"/>
          <w:u w:val="single"/>
        </w:rPr>
        <w:t xml:space="preserve">малые напряжения; электрическое разделение сети; контроль и профилактика повреждения изоляции; защита от случайного прикосновения к токоведущим частям; защитное заземление; защитное отключение; индивидуальные средства защиты. </w:t>
      </w:r>
      <w:r w:rsidRPr="00DB0C55">
        <w:rPr>
          <w:rFonts w:ascii="Times New Roman" w:hAnsi="Times New Roman"/>
        </w:rPr>
        <w:br/>
      </w:r>
      <w:r w:rsidRPr="00DB0C55">
        <w:rPr>
          <w:rFonts w:ascii="Times New Roman" w:hAnsi="Times New Roman"/>
          <w:b/>
          <w:bCs/>
        </w:rPr>
        <w:t>Средства индивидуальной защиты</w:t>
      </w:r>
      <w:r w:rsidRPr="00DB0C55">
        <w:rPr>
          <w:rFonts w:ascii="Times New Roman" w:hAnsi="Times New Roman"/>
        </w:rPr>
        <w:t xml:space="preserve"> — средства, которые используются работниками для защиты от вредных и опасных факторов производственного процесса, а также для защиты от загрязнения. СИЗ применяются в тех случаях, когда безопасность выполнения работ не может быть полностью обеспечена организацией производства, конструкцией оборудования, средствами коллективной защиты. </w:t>
      </w:r>
      <w:r w:rsidRPr="00DB0C55">
        <w:rPr>
          <w:rFonts w:ascii="Times New Roman" w:hAnsi="Times New Roman"/>
        </w:rPr>
        <w:br/>
        <w:t xml:space="preserve">Обеспечение работников средствами индивидуальной защиты должно соответствовать Типовым отраслевым нормам бесплатной выдачи рабочим и служащим специальной одежды, специальной обуви и других средств индивидуальной защиты, утв. постановлением Минтруда России от 25.12.97 № 66. </w:t>
      </w:r>
      <w:r w:rsidRPr="00DB0C55">
        <w:rPr>
          <w:rFonts w:ascii="Times New Roman" w:hAnsi="Times New Roman"/>
        </w:rPr>
        <w:br/>
      </w:r>
      <w:r w:rsidRPr="00DB0C55">
        <w:rPr>
          <w:rFonts w:ascii="Times New Roman" w:hAnsi="Times New Roman"/>
          <w:u w:val="single"/>
        </w:rPr>
        <w:t>В зависимости от назначения выделяют</w:t>
      </w:r>
      <w:r w:rsidRPr="00DB0C55">
        <w:rPr>
          <w:rFonts w:ascii="Times New Roman" w:hAnsi="Times New Roman"/>
        </w:rPr>
        <w:t xml:space="preserve">: </w:t>
      </w:r>
      <w:r w:rsidRPr="00DB0C55">
        <w:rPr>
          <w:rFonts w:ascii="Times New Roman" w:hAnsi="Times New Roman"/>
        </w:rPr>
        <w:br/>
      </w:r>
      <w:r w:rsidRPr="00DB0C55">
        <w:rPr>
          <w:rFonts w:ascii="Times New Roman" w:hAnsi="Times New Roman"/>
          <w:i/>
          <w:iCs/>
        </w:rPr>
        <w:t xml:space="preserve">- </w:t>
      </w:r>
      <w:r w:rsidRPr="00DB0C55">
        <w:rPr>
          <w:rFonts w:ascii="Times New Roman" w:hAnsi="Times New Roman"/>
          <w:u w:val="single"/>
        </w:rPr>
        <w:t xml:space="preserve">изолирующие костюмы </w:t>
      </w:r>
      <w:r w:rsidRPr="00DB0C55">
        <w:rPr>
          <w:rFonts w:ascii="Times New Roman" w:hAnsi="Times New Roman"/>
        </w:rPr>
        <w:t xml:space="preserve">— </w:t>
      </w:r>
      <w:proofErr w:type="spellStart"/>
      <w:r w:rsidRPr="00DB0C55">
        <w:rPr>
          <w:rFonts w:ascii="Times New Roman" w:hAnsi="Times New Roman"/>
        </w:rPr>
        <w:t>пневмокостюмы</w:t>
      </w:r>
      <w:proofErr w:type="spellEnd"/>
      <w:r w:rsidRPr="00DB0C55">
        <w:rPr>
          <w:rFonts w:ascii="Times New Roman" w:hAnsi="Times New Roman"/>
        </w:rPr>
        <w:t xml:space="preserve">; гидроизолирующие костюмы; скафандры; </w:t>
      </w:r>
      <w:r w:rsidRPr="00DB0C55">
        <w:rPr>
          <w:rFonts w:ascii="Times New Roman" w:hAnsi="Times New Roman"/>
        </w:rPr>
        <w:br/>
        <w:t xml:space="preserve">- </w:t>
      </w:r>
      <w:r w:rsidRPr="00DB0C55">
        <w:rPr>
          <w:rFonts w:ascii="Times New Roman" w:hAnsi="Times New Roman"/>
          <w:u w:val="single"/>
        </w:rPr>
        <w:t>средства защиты органов дыхания</w:t>
      </w:r>
      <w:r w:rsidRPr="00DB0C55">
        <w:rPr>
          <w:rFonts w:ascii="Times New Roman" w:hAnsi="Times New Roman"/>
        </w:rPr>
        <w:t xml:space="preserve"> — противогазы; респираторы; </w:t>
      </w:r>
      <w:proofErr w:type="spellStart"/>
      <w:r w:rsidRPr="00DB0C55">
        <w:rPr>
          <w:rFonts w:ascii="Times New Roman" w:hAnsi="Times New Roman"/>
        </w:rPr>
        <w:t>пневмошлемы</w:t>
      </w:r>
      <w:proofErr w:type="spellEnd"/>
      <w:r w:rsidRPr="00DB0C55">
        <w:rPr>
          <w:rFonts w:ascii="Times New Roman" w:hAnsi="Times New Roman"/>
        </w:rPr>
        <w:t xml:space="preserve">; </w:t>
      </w:r>
      <w:proofErr w:type="spellStart"/>
      <w:r w:rsidRPr="00DB0C55">
        <w:rPr>
          <w:rFonts w:ascii="Times New Roman" w:hAnsi="Times New Roman"/>
        </w:rPr>
        <w:t>пневмомаски</w:t>
      </w:r>
      <w:proofErr w:type="spellEnd"/>
      <w:r w:rsidRPr="00DB0C55">
        <w:rPr>
          <w:rFonts w:ascii="Times New Roman" w:hAnsi="Times New Roman"/>
        </w:rPr>
        <w:t xml:space="preserve">; </w:t>
      </w:r>
      <w:r w:rsidRPr="00DB0C55">
        <w:rPr>
          <w:rFonts w:ascii="Times New Roman" w:hAnsi="Times New Roman"/>
        </w:rPr>
        <w:br/>
        <w:t xml:space="preserve">- </w:t>
      </w:r>
      <w:r w:rsidRPr="00DB0C55">
        <w:rPr>
          <w:rFonts w:ascii="Times New Roman" w:hAnsi="Times New Roman"/>
          <w:u w:val="single"/>
        </w:rPr>
        <w:t>специальную одежду</w:t>
      </w:r>
      <w:r w:rsidRPr="00DB0C55">
        <w:rPr>
          <w:rFonts w:ascii="Times New Roman" w:hAnsi="Times New Roman"/>
        </w:rPr>
        <w:t xml:space="preserve"> — комбинезоны, полукомбинезоны; куртки; брюки; костюмы; халаты; плащи; полушубки, тулупы; фартуки; жилеты; нарукавники.</w:t>
      </w:r>
      <w:r w:rsidRPr="00DB0C55">
        <w:rPr>
          <w:rFonts w:ascii="Times New Roman" w:hAnsi="Times New Roman"/>
        </w:rPr>
        <w:br/>
        <w:t xml:space="preserve">- </w:t>
      </w:r>
      <w:r w:rsidRPr="00DB0C55">
        <w:rPr>
          <w:rFonts w:ascii="Times New Roman" w:hAnsi="Times New Roman"/>
          <w:u w:val="single"/>
        </w:rPr>
        <w:t>специальную обувь</w:t>
      </w:r>
      <w:r w:rsidRPr="00DB0C55">
        <w:rPr>
          <w:rFonts w:ascii="Times New Roman" w:hAnsi="Times New Roman"/>
        </w:rPr>
        <w:t xml:space="preserve"> — сапоги, ботфорты, полусапожки, ботинки, полуботинки, туфли, галоши, боты, бахилы; </w:t>
      </w:r>
      <w:r w:rsidRPr="00DB0C55">
        <w:rPr>
          <w:rFonts w:ascii="Times New Roman" w:hAnsi="Times New Roman"/>
        </w:rPr>
        <w:br/>
        <w:t xml:space="preserve">- </w:t>
      </w:r>
      <w:r w:rsidRPr="00DB0C55">
        <w:rPr>
          <w:rFonts w:ascii="Times New Roman" w:hAnsi="Times New Roman"/>
          <w:u w:val="single"/>
        </w:rPr>
        <w:t>средства защиты рук</w:t>
      </w:r>
      <w:r w:rsidRPr="00DB0C55">
        <w:rPr>
          <w:rFonts w:ascii="Times New Roman" w:hAnsi="Times New Roman"/>
        </w:rPr>
        <w:t xml:space="preserve"> — рукавицы, перчатки; </w:t>
      </w:r>
      <w:r w:rsidRPr="00DB0C55">
        <w:rPr>
          <w:rFonts w:ascii="Times New Roman" w:hAnsi="Times New Roman"/>
        </w:rPr>
        <w:br/>
        <w:t xml:space="preserve">- </w:t>
      </w:r>
      <w:r w:rsidRPr="00DB0C55">
        <w:rPr>
          <w:rFonts w:ascii="Times New Roman" w:hAnsi="Times New Roman"/>
          <w:u w:val="single"/>
        </w:rPr>
        <w:t>средства защиты головы</w:t>
      </w:r>
      <w:r w:rsidRPr="00DB0C55">
        <w:rPr>
          <w:rFonts w:ascii="Times New Roman" w:hAnsi="Times New Roman"/>
        </w:rPr>
        <w:t xml:space="preserve"> — каски; шлемы, подшлемники; шапки, береты, шляпы; </w:t>
      </w:r>
      <w:r w:rsidRPr="00DB0C55">
        <w:rPr>
          <w:rFonts w:ascii="Times New Roman" w:hAnsi="Times New Roman"/>
        </w:rPr>
        <w:br/>
        <w:t xml:space="preserve">- </w:t>
      </w:r>
      <w:r w:rsidRPr="00DB0C55">
        <w:rPr>
          <w:rFonts w:ascii="Times New Roman" w:hAnsi="Times New Roman"/>
          <w:u w:val="single"/>
        </w:rPr>
        <w:t>средства защиты лица</w:t>
      </w:r>
      <w:r w:rsidRPr="00DB0C55">
        <w:rPr>
          <w:rFonts w:ascii="Times New Roman" w:hAnsi="Times New Roman"/>
        </w:rPr>
        <w:t xml:space="preserve"> — защитные маски; защитные щитки; </w:t>
      </w:r>
      <w:r w:rsidRPr="00DB0C55">
        <w:rPr>
          <w:rFonts w:ascii="Times New Roman" w:hAnsi="Times New Roman"/>
        </w:rPr>
        <w:br/>
        <w:t xml:space="preserve">- </w:t>
      </w:r>
      <w:r w:rsidRPr="00DB0C55">
        <w:rPr>
          <w:rFonts w:ascii="Times New Roman" w:hAnsi="Times New Roman"/>
          <w:u w:val="single"/>
        </w:rPr>
        <w:t>средства защиты органов слуха</w:t>
      </w:r>
      <w:r w:rsidRPr="00DB0C55">
        <w:rPr>
          <w:rFonts w:ascii="Times New Roman" w:hAnsi="Times New Roman"/>
        </w:rPr>
        <w:t xml:space="preserve"> — противошумные шлемы; наушники; вкладыши; </w:t>
      </w:r>
      <w:r w:rsidRPr="00DB0C55">
        <w:rPr>
          <w:rFonts w:ascii="Times New Roman" w:hAnsi="Times New Roman"/>
        </w:rPr>
        <w:br/>
        <w:t xml:space="preserve">- </w:t>
      </w:r>
      <w:r w:rsidRPr="00DB0C55">
        <w:rPr>
          <w:rFonts w:ascii="Times New Roman" w:hAnsi="Times New Roman"/>
          <w:u w:val="single"/>
        </w:rPr>
        <w:t>средства защиты глаз</w:t>
      </w:r>
      <w:r w:rsidRPr="00DB0C55">
        <w:rPr>
          <w:rFonts w:ascii="Times New Roman" w:hAnsi="Times New Roman"/>
        </w:rPr>
        <w:t xml:space="preserve"> — защитные очки; </w:t>
      </w:r>
      <w:r w:rsidRPr="00DB0C55">
        <w:rPr>
          <w:rFonts w:ascii="Times New Roman" w:hAnsi="Times New Roman"/>
        </w:rPr>
        <w:br/>
        <w:t xml:space="preserve">- </w:t>
      </w:r>
      <w:r w:rsidRPr="00DB0C55">
        <w:rPr>
          <w:rFonts w:ascii="Times New Roman" w:hAnsi="Times New Roman"/>
          <w:u w:val="single"/>
        </w:rPr>
        <w:t>предохранительные приспособления</w:t>
      </w:r>
      <w:r w:rsidRPr="00DB0C55">
        <w:rPr>
          <w:rFonts w:ascii="Times New Roman" w:hAnsi="Times New Roman"/>
        </w:rPr>
        <w:t xml:space="preserve"> — пояса предохранительные; диэлектрические коврики; ручные захваты; манипуляторы; наколенники, налокотники, наплечники; </w:t>
      </w:r>
      <w:r w:rsidRPr="00DB0C55">
        <w:rPr>
          <w:rFonts w:ascii="Times New Roman" w:hAnsi="Times New Roman"/>
        </w:rPr>
        <w:br/>
        <w:t xml:space="preserve">- </w:t>
      </w:r>
      <w:r w:rsidRPr="00DB0C55">
        <w:rPr>
          <w:rFonts w:ascii="Times New Roman" w:hAnsi="Times New Roman"/>
          <w:u w:val="single"/>
        </w:rPr>
        <w:t xml:space="preserve">защитные, дерматологические средства </w:t>
      </w:r>
      <w:r w:rsidRPr="00DB0C55">
        <w:rPr>
          <w:rFonts w:ascii="Times New Roman" w:hAnsi="Times New Roman"/>
        </w:rPr>
        <w:t>— моющие средства; пасты; кремы; мази.</w:t>
      </w:r>
      <w:r w:rsidRPr="00DB0C55">
        <w:rPr>
          <w:rFonts w:ascii="Times New Roman" w:hAnsi="Times New Roman"/>
        </w:rPr>
        <w:br/>
        <w:t>Использование СИЗ должно обеспечивать максимальную безопасность, а неудобства, связанные с их применением, должны быть сведены к минимуму.</w:t>
      </w:r>
    </w:p>
    <w:p w14:paraId="0CA7F1DF" w14:textId="77777777" w:rsidR="00544B6B" w:rsidRPr="00DB0C55" w:rsidRDefault="00544B6B" w:rsidP="00544B6B">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 xml:space="preserve">Практическая </w:t>
      </w:r>
      <w:r w:rsidRPr="00DB0C55">
        <w:rPr>
          <w:rFonts w:ascii="Times New Roman" w:hAnsi="Times New Roman"/>
          <w:i/>
          <w:shd w:val="clear" w:color="auto" w:fill="FFFFFF"/>
          <w:lang w:eastAsia="ru-RU"/>
        </w:rPr>
        <w:t>часть</w:t>
      </w:r>
      <w:r w:rsidRPr="00DB0C55">
        <w:rPr>
          <w:rFonts w:ascii="Times New Roman" w:hAnsi="Times New Roman"/>
          <w:i/>
          <w:lang w:eastAsia="ru-RU"/>
        </w:rPr>
        <w:t>.</w:t>
      </w:r>
    </w:p>
    <w:p w14:paraId="21F6A592" w14:textId="77777777" w:rsidR="00544B6B" w:rsidRPr="00DB0C55" w:rsidRDefault="00544B6B" w:rsidP="00544B6B">
      <w:pPr>
        <w:autoSpaceDE w:val="0"/>
        <w:autoSpaceDN w:val="0"/>
        <w:adjustRightInd w:val="0"/>
        <w:spacing w:after="0"/>
        <w:ind w:firstLine="720"/>
        <w:rPr>
          <w:rFonts w:ascii="Times New Roman" w:hAnsi="Times New Roman"/>
          <w:lang w:eastAsia="ru-RU"/>
        </w:rPr>
      </w:pPr>
      <w:r w:rsidRPr="00DB0C55">
        <w:rPr>
          <w:rFonts w:ascii="Times New Roman" w:hAnsi="Times New Roman"/>
          <w:lang w:eastAsia="ru-RU"/>
        </w:rPr>
        <w:t xml:space="preserve">Составить список средств индивидуальной защиты и средств коллективной защиты обеспечивающих безопасность работ для своей профессии. </w:t>
      </w:r>
    </w:p>
    <w:p w14:paraId="0E3A964D" w14:textId="77777777" w:rsidR="00544B6B" w:rsidRPr="00DB0C55" w:rsidRDefault="00544B6B" w:rsidP="00544B6B">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Контрольные вопросы.</w:t>
      </w:r>
    </w:p>
    <w:p w14:paraId="78A4CDA7" w14:textId="77777777" w:rsidR="00544B6B" w:rsidRPr="00DB0C55" w:rsidRDefault="00544B6B" w:rsidP="00544B6B">
      <w:pPr>
        <w:autoSpaceDE w:val="0"/>
        <w:autoSpaceDN w:val="0"/>
        <w:adjustRightInd w:val="0"/>
        <w:spacing w:after="0"/>
        <w:ind w:firstLine="720"/>
        <w:jc w:val="center"/>
        <w:rPr>
          <w:rFonts w:ascii="Times New Roman" w:hAnsi="Times New Roman"/>
          <w:b/>
          <w:lang w:eastAsia="ru-RU"/>
        </w:rPr>
      </w:pPr>
    </w:p>
    <w:p w14:paraId="65727D05" w14:textId="77777777"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Какие средства защиты называются коллективными?</w:t>
      </w:r>
    </w:p>
    <w:p w14:paraId="743324AC" w14:textId="77777777"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 подразделяются средства коллективной защиты?</w:t>
      </w:r>
    </w:p>
    <w:p w14:paraId="6912BDFD" w14:textId="77777777"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Какие средства защиты называют индивидуальными?</w:t>
      </w:r>
    </w:p>
    <w:p w14:paraId="0F0F7525" w14:textId="77777777"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 подразделяются средства индивидуальной защиты?</w:t>
      </w:r>
    </w:p>
    <w:p w14:paraId="5F0DC4F0" w14:textId="77777777"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Каков  порядок обеспечения работников средствами защиты?</w:t>
      </w:r>
    </w:p>
    <w:p w14:paraId="2E490361" w14:textId="77777777" w:rsidR="00544B6B" w:rsidRPr="00DB0C55" w:rsidRDefault="00544B6B" w:rsidP="00544B6B">
      <w:pPr>
        <w:suppressAutoHyphens/>
        <w:spacing w:after="0" w:line="240" w:lineRule="auto"/>
        <w:rPr>
          <w:rFonts w:ascii="Times New Roman" w:hAnsi="Times New Roman"/>
          <w:lang w:eastAsia="ru-RU"/>
        </w:rPr>
      </w:pPr>
    </w:p>
    <w:p w14:paraId="4213720F" w14:textId="77777777" w:rsidR="00544B6B" w:rsidRPr="00DB0C55" w:rsidRDefault="00544B6B" w:rsidP="00736526">
      <w:pPr>
        <w:spacing w:after="0" w:line="240" w:lineRule="auto"/>
        <w:jc w:val="center"/>
        <w:rPr>
          <w:rFonts w:ascii="Times New Roman" w:hAnsi="Times New Roman"/>
          <w:b/>
          <w:lang w:eastAsia="ru-RU"/>
        </w:rPr>
      </w:pPr>
      <w:r w:rsidRPr="00DB0C55">
        <w:rPr>
          <w:rFonts w:ascii="Times New Roman" w:hAnsi="Times New Roman"/>
          <w:b/>
        </w:rPr>
        <w:t>Практическое занятие</w:t>
      </w:r>
      <w:r w:rsidR="00461A96">
        <w:rPr>
          <w:rFonts w:ascii="Times New Roman" w:hAnsi="Times New Roman"/>
          <w:b/>
        </w:rPr>
        <w:t xml:space="preserve"> (2 часа)</w:t>
      </w:r>
    </w:p>
    <w:p w14:paraId="7F0B90C6" w14:textId="77777777" w:rsidR="00544B6B" w:rsidRPr="00DB0C55" w:rsidRDefault="00544B6B" w:rsidP="00544B6B">
      <w:pPr>
        <w:rPr>
          <w:rFonts w:ascii="Times New Roman" w:hAnsi="Times New Roman"/>
          <w:lang w:eastAsia="ru-RU"/>
        </w:rPr>
      </w:pPr>
      <w:r w:rsidRPr="00DB0C55">
        <w:rPr>
          <w:rFonts w:ascii="Times New Roman" w:hAnsi="Times New Roman"/>
          <w:b/>
          <w:lang w:eastAsia="ru-RU"/>
        </w:rPr>
        <w:t>«Действие оксида углерода на организм человека в зависимости от времени действия и концентрации»</w:t>
      </w:r>
    </w:p>
    <w:p w14:paraId="79BDE846" w14:textId="77777777" w:rsidR="00544B6B" w:rsidRPr="00DB0C55" w:rsidRDefault="00544B6B" w:rsidP="00544B6B">
      <w:pPr>
        <w:rPr>
          <w:rFonts w:ascii="Times New Roman" w:hAnsi="Times New Roman"/>
          <w:b/>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идентификация опасных и вредных производственных факторов</w:t>
      </w:r>
    </w:p>
    <w:p w14:paraId="0584B873" w14:textId="77777777" w:rsidR="00544B6B" w:rsidRPr="00DB0C55" w:rsidRDefault="00544B6B" w:rsidP="00544B6B">
      <w:pPr>
        <w:autoSpaceDE w:val="0"/>
        <w:autoSpaceDN w:val="0"/>
        <w:adjustRightInd w:val="0"/>
        <w:spacing w:after="0" w:line="240" w:lineRule="auto"/>
        <w:ind w:left="720"/>
        <w:rPr>
          <w:rFonts w:ascii="Times New Roman" w:hAnsi="Times New Roman"/>
          <w:i/>
          <w:lang w:eastAsia="ru-RU"/>
        </w:rPr>
      </w:pPr>
      <w:r w:rsidRPr="00DB0C55">
        <w:rPr>
          <w:rFonts w:ascii="Times New Roman" w:hAnsi="Times New Roman"/>
          <w:i/>
          <w:lang w:eastAsia="ru-RU"/>
        </w:rPr>
        <w:t>Теоретическая часть.</w:t>
      </w:r>
    </w:p>
    <w:p w14:paraId="4FA4C05C" w14:textId="77777777"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lastRenderedPageBreak/>
        <w:t xml:space="preserve">       Идентификация опасных и вредных производственных факторов – это распознавание образа опасности с указанием количественных, качественных, временных характеристик и координат нахождения и распространения опасности.</w:t>
      </w:r>
    </w:p>
    <w:p w14:paraId="7E74662E" w14:textId="77777777"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t xml:space="preserve">   Конструкционные и технологические материалы не должны оказывать опасного и вредного воздействия на человека и окружающую среду при всех режимах работы, а также создавать пожара - и взрывоопасные ситуации.</w:t>
      </w:r>
    </w:p>
    <w:p w14:paraId="5280EDF8" w14:textId="77777777"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t xml:space="preserve"> Например, использование смазочно-охлаждающих технологических сред, смазок, рабочих жидкостей (кислоты, щелочи, красители) в технологических процессах по ремонту и обслуживанию автомобилей сопряжено с воздействием аэрозолей, вредных для организма человека, загрязнением помещений и рабочих мест. Для предотвращения этого воздействия разрабатывают и реализуют соответствующие  мероприятия по организации рабочих мест, применению и хранению емкостей для различных жидкостей, используют защитные устройства.</w:t>
      </w:r>
    </w:p>
    <w:p w14:paraId="3736154A" w14:textId="77777777"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t xml:space="preserve">    Особую опасность представляют вещества, попадающие в производственную среду с отработавшими газами автомобиля (оксид углерода, оксид азота, углеводороды). </w:t>
      </w:r>
    </w:p>
    <w:p w14:paraId="30DB9BB0" w14:textId="77777777"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             Опасность оксида углерода состоит в том, что связывает гемоглобин крови и тем самым препятствует транспортированию кислорода к тканям. Действие оксида углерода зависит от концентрации и времени воздействия.</w:t>
      </w:r>
    </w:p>
    <w:p w14:paraId="73F086AD" w14:textId="77777777"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    Основные организационные и технические мероприятия при контакте с вредными веществами  на предприятиях автотранспорта должны предусматривать:</w:t>
      </w:r>
    </w:p>
    <w:p w14:paraId="6D6B8F95" w14:textId="77777777"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замену вредных веществ на наименее токсичные;</w:t>
      </w:r>
    </w:p>
    <w:p w14:paraId="52704755" w14:textId="77777777"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ограничение содержания примесей вредных веществ в исходных и конечных продуктах;</w:t>
      </w:r>
    </w:p>
    <w:p w14:paraId="386D59A0" w14:textId="77777777"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применение прогрессивных производственных технологий исключающих контакт работников с вредными веществами;</w:t>
      </w:r>
    </w:p>
    <w:p w14:paraId="56142F7B" w14:textId="77777777"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рациональное планирование производственных площадок;</w:t>
      </w:r>
    </w:p>
    <w:p w14:paraId="5F6E7226" w14:textId="77777777"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применение спец. систем по улавливанию  вредных веществ;</w:t>
      </w:r>
    </w:p>
    <w:p w14:paraId="2B1E0E4C" w14:textId="77777777"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контроль содержания вредных веществ в воздухе рабочей зоны;</w:t>
      </w:r>
    </w:p>
    <w:p w14:paraId="3B174211" w14:textId="77777777"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применение средств индивидуальной защиты;</w:t>
      </w:r>
    </w:p>
    <w:p w14:paraId="064E5275" w14:textId="77777777" w:rsidR="00544B6B" w:rsidRPr="00DB0C55" w:rsidRDefault="00544B6B" w:rsidP="00544B6B">
      <w:pPr>
        <w:autoSpaceDE w:val="0"/>
        <w:autoSpaceDN w:val="0"/>
        <w:adjustRightInd w:val="0"/>
        <w:spacing w:after="0"/>
        <w:rPr>
          <w:rFonts w:ascii="Times New Roman" w:hAnsi="Times New Roman"/>
          <w:lang w:eastAsia="ru-RU"/>
        </w:rPr>
      </w:pPr>
    </w:p>
    <w:p w14:paraId="05BE0289" w14:textId="77777777" w:rsidR="00544B6B" w:rsidRPr="00DB0C55" w:rsidRDefault="00544B6B" w:rsidP="00544B6B">
      <w:pPr>
        <w:autoSpaceDE w:val="0"/>
        <w:autoSpaceDN w:val="0"/>
        <w:adjustRightInd w:val="0"/>
        <w:spacing w:after="0"/>
        <w:ind w:left="142"/>
        <w:jc w:val="center"/>
        <w:rPr>
          <w:rFonts w:ascii="Times New Roman" w:hAnsi="Times New Roman"/>
          <w:i/>
          <w:lang w:eastAsia="ru-RU"/>
        </w:rPr>
      </w:pPr>
      <w:r w:rsidRPr="00DB0C55">
        <w:rPr>
          <w:rFonts w:ascii="Times New Roman" w:hAnsi="Times New Roman"/>
          <w:i/>
          <w:lang w:eastAsia="ru-RU"/>
        </w:rPr>
        <w:t>Практическая часть.</w:t>
      </w:r>
    </w:p>
    <w:p w14:paraId="657405CD" w14:textId="77777777" w:rsidR="00544B6B" w:rsidRPr="00DB0C55" w:rsidRDefault="00544B6B" w:rsidP="00544B6B">
      <w:pPr>
        <w:rPr>
          <w:rFonts w:ascii="Times New Roman" w:hAnsi="Times New Roman"/>
          <w:lang w:eastAsia="ru-RU"/>
        </w:rPr>
      </w:pPr>
      <w:r w:rsidRPr="00DB0C55">
        <w:rPr>
          <w:rFonts w:ascii="Times New Roman" w:hAnsi="Times New Roman"/>
          <w:lang w:eastAsia="ru-RU"/>
        </w:rPr>
        <w:t xml:space="preserve"> Составить сравнительную таблицу, как действует на организм человека оксид углерода в зависимости от времени действия и концентрации. Ответить на контрольные вопросы.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687"/>
        <w:gridCol w:w="3099"/>
        <w:gridCol w:w="5493"/>
      </w:tblGrid>
      <w:tr w:rsidR="00544B6B" w:rsidRPr="00DB0C55" w14:paraId="03E5CCB0" w14:textId="77777777" w:rsidTr="009468CD">
        <w:tc>
          <w:tcPr>
            <w:tcW w:w="1687" w:type="dxa"/>
          </w:tcPr>
          <w:p w14:paraId="2F0F86FB" w14:textId="77777777"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Концентрация СО, мг/м³</w:t>
            </w:r>
          </w:p>
        </w:tc>
        <w:tc>
          <w:tcPr>
            <w:tcW w:w="3099" w:type="dxa"/>
          </w:tcPr>
          <w:p w14:paraId="01BA082E" w14:textId="77777777"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Время действия, мин</w:t>
            </w:r>
          </w:p>
        </w:tc>
        <w:tc>
          <w:tcPr>
            <w:tcW w:w="5493" w:type="dxa"/>
          </w:tcPr>
          <w:p w14:paraId="58D87AA4" w14:textId="77777777"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Эффект</w:t>
            </w:r>
          </w:p>
        </w:tc>
      </w:tr>
      <w:tr w:rsidR="00544B6B" w:rsidRPr="00DB0C55" w14:paraId="7382B89D" w14:textId="77777777" w:rsidTr="009468CD">
        <w:tc>
          <w:tcPr>
            <w:tcW w:w="1687" w:type="dxa"/>
          </w:tcPr>
          <w:p w14:paraId="21EA1DA8" w14:textId="77777777"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7040</w:t>
            </w:r>
          </w:p>
        </w:tc>
        <w:tc>
          <w:tcPr>
            <w:tcW w:w="3099" w:type="dxa"/>
          </w:tcPr>
          <w:p w14:paraId="2D8085D5" w14:textId="77777777"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1…2</w:t>
            </w:r>
          </w:p>
        </w:tc>
        <w:tc>
          <w:tcPr>
            <w:tcW w:w="5493" w:type="dxa"/>
          </w:tcPr>
          <w:p w14:paraId="369B0104" w14:textId="77777777"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Рвота, потеря сознания, смерть</w:t>
            </w:r>
          </w:p>
        </w:tc>
      </w:tr>
      <w:tr w:rsidR="00544B6B" w:rsidRPr="00DB0C55" w14:paraId="74D463FA" w14:textId="77777777" w:rsidTr="009468CD">
        <w:tc>
          <w:tcPr>
            <w:tcW w:w="1687" w:type="dxa"/>
          </w:tcPr>
          <w:p w14:paraId="78F147C8" w14:textId="77777777"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5000</w:t>
            </w:r>
          </w:p>
        </w:tc>
        <w:tc>
          <w:tcPr>
            <w:tcW w:w="3099" w:type="dxa"/>
          </w:tcPr>
          <w:p w14:paraId="5B5BC176" w14:textId="77777777"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17</w:t>
            </w:r>
          </w:p>
        </w:tc>
        <w:tc>
          <w:tcPr>
            <w:tcW w:w="5493" w:type="dxa"/>
          </w:tcPr>
          <w:p w14:paraId="6A19A4CE" w14:textId="77777777"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Судороги, потеря сознания</w:t>
            </w:r>
          </w:p>
        </w:tc>
      </w:tr>
      <w:tr w:rsidR="00544B6B" w:rsidRPr="00DB0C55" w14:paraId="0C4C9097" w14:textId="77777777" w:rsidTr="009468CD">
        <w:tc>
          <w:tcPr>
            <w:tcW w:w="1687" w:type="dxa"/>
          </w:tcPr>
          <w:p w14:paraId="130C524D" w14:textId="77777777"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3500</w:t>
            </w:r>
          </w:p>
        </w:tc>
        <w:tc>
          <w:tcPr>
            <w:tcW w:w="3099" w:type="dxa"/>
          </w:tcPr>
          <w:p w14:paraId="5ABE1DC7" w14:textId="77777777"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30</w:t>
            </w:r>
          </w:p>
        </w:tc>
        <w:tc>
          <w:tcPr>
            <w:tcW w:w="5493" w:type="dxa"/>
          </w:tcPr>
          <w:p w14:paraId="4A8931E9" w14:textId="77777777"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Рвота, потеря сознания</w:t>
            </w:r>
          </w:p>
        </w:tc>
      </w:tr>
      <w:tr w:rsidR="00544B6B" w:rsidRPr="00DB0C55" w14:paraId="3758C060" w14:textId="77777777" w:rsidTr="009468CD">
        <w:tc>
          <w:tcPr>
            <w:tcW w:w="1687" w:type="dxa"/>
          </w:tcPr>
          <w:p w14:paraId="70539545" w14:textId="77777777"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2000</w:t>
            </w:r>
          </w:p>
        </w:tc>
        <w:tc>
          <w:tcPr>
            <w:tcW w:w="3099" w:type="dxa"/>
          </w:tcPr>
          <w:p w14:paraId="51925C8B" w14:textId="77777777"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35</w:t>
            </w:r>
          </w:p>
        </w:tc>
        <w:tc>
          <w:tcPr>
            <w:tcW w:w="5493" w:type="dxa"/>
          </w:tcPr>
          <w:p w14:paraId="76F530A9" w14:textId="77777777"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Судороги, кома</w:t>
            </w:r>
          </w:p>
        </w:tc>
      </w:tr>
      <w:tr w:rsidR="00544B6B" w:rsidRPr="00DB0C55" w14:paraId="011A60BF" w14:textId="77777777" w:rsidTr="009468CD">
        <w:tc>
          <w:tcPr>
            <w:tcW w:w="1687" w:type="dxa"/>
          </w:tcPr>
          <w:p w14:paraId="62D8FBD0" w14:textId="77777777"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1300</w:t>
            </w:r>
          </w:p>
        </w:tc>
        <w:tc>
          <w:tcPr>
            <w:tcW w:w="3099" w:type="dxa"/>
          </w:tcPr>
          <w:p w14:paraId="39414BB4" w14:textId="77777777"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60</w:t>
            </w:r>
          </w:p>
        </w:tc>
        <w:tc>
          <w:tcPr>
            <w:tcW w:w="5493" w:type="dxa"/>
          </w:tcPr>
          <w:p w14:paraId="19021CDF" w14:textId="77777777"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Тошнота, головные боли, сердцебиение</w:t>
            </w:r>
          </w:p>
        </w:tc>
      </w:tr>
      <w:tr w:rsidR="00544B6B" w:rsidRPr="00DB0C55" w14:paraId="1337F26D" w14:textId="77777777" w:rsidTr="009468CD">
        <w:tc>
          <w:tcPr>
            <w:tcW w:w="1687" w:type="dxa"/>
          </w:tcPr>
          <w:p w14:paraId="6BFE28AB" w14:textId="77777777"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1000</w:t>
            </w:r>
          </w:p>
        </w:tc>
        <w:tc>
          <w:tcPr>
            <w:tcW w:w="3099" w:type="dxa"/>
          </w:tcPr>
          <w:p w14:paraId="106B2B8D" w14:textId="77777777"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120</w:t>
            </w:r>
          </w:p>
        </w:tc>
        <w:tc>
          <w:tcPr>
            <w:tcW w:w="5493" w:type="dxa"/>
          </w:tcPr>
          <w:p w14:paraId="7A726FCD" w14:textId="77777777"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Снижение умственной работоспособности, головная боль</w:t>
            </w:r>
          </w:p>
        </w:tc>
      </w:tr>
      <w:tr w:rsidR="00544B6B" w:rsidRPr="00DB0C55" w14:paraId="2EC58EFE" w14:textId="77777777" w:rsidTr="009468CD">
        <w:tc>
          <w:tcPr>
            <w:tcW w:w="1687" w:type="dxa"/>
          </w:tcPr>
          <w:p w14:paraId="645C0940" w14:textId="77777777"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440</w:t>
            </w:r>
          </w:p>
        </w:tc>
        <w:tc>
          <w:tcPr>
            <w:tcW w:w="3099" w:type="dxa"/>
          </w:tcPr>
          <w:p w14:paraId="39DBCB4B" w14:textId="77777777"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60</w:t>
            </w:r>
          </w:p>
        </w:tc>
        <w:tc>
          <w:tcPr>
            <w:tcW w:w="5493" w:type="dxa"/>
          </w:tcPr>
          <w:p w14:paraId="4012DD6E" w14:textId="77777777"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Снижение умственной работоспособности</w:t>
            </w:r>
          </w:p>
        </w:tc>
      </w:tr>
    </w:tbl>
    <w:p w14:paraId="6C0B6B6E" w14:textId="77777777" w:rsidR="00544B6B" w:rsidRPr="00DB0C55" w:rsidRDefault="00544B6B" w:rsidP="00544B6B">
      <w:pPr>
        <w:autoSpaceDE w:val="0"/>
        <w:autoSpaceDN w:val="0"/>
        <w:adjustRightInd w:val="0"/>
        <w:spacing w:after="0" w:line="240" w:lineRule="auto"/>
        <w:rPr>
          <w:rFonts w:ascii="Times New Roman" w:hAnsi="Times New Roman"/>
          <w:lang w:eastAsia="ru-RU"/>
        </w:rPr>
      </w:pPr>
    </w:p>
    <w:p w14:paraId="0D254DE8" w14:textId="77777777" w:rsidR="00544B6B" w:rsidRPr="00DB0C55" w:rsidRDefault="00544B6B" w:rsidP="00544B6B">
      <w:pPr>
        <w:autoSpaceDE w:val="0"/>
        <w:autoSpaceDN w:val="0"/>
        <w:adjustRightInd w:val="0"/>
        <w:spacing w:after="0"/>
        <w:ind w:left="142"/>
        <w:jc w:val="center"/>
        <w:rPr>
          <w:rFonts w:ascii="Times New Roman" w:hAnsi="Times New Roman"/>
          <w:i/>
          <w:lang w:eastAsia="ru-RU"/>
        </w:rPr>
      </w:pPr>
      <w:r w:rsidRPr="00DB0C55">
        <w:rPr>
          <w:rFonts w:ascii="Times New Roman" w:hAnsi="Times New Roman"/>
          <w:i/>
          <w:lang w:eastAsia="ru-RU"/>
        </w:rPr>
        <w:t>Контрольные вопросы.</w:t>
      </w:r>
    </w:p>
    <w:p w14:paraId="6B2A62F8" w14:textId="77777777" w:rsidR="00544B6B" w:rsidRPr="00DB0C55" w:rsidRDefault="00544B6B" w:rsidP="00544B6B">
      <w:pPr>
        <w:numPr>
          <w:ilvl w:val="0"/>
          <w:numId w:val="31"/>
        </w:numPr>
        <w:autoSpaceDE w:val="0"/>
        <w:autoSpaceDN w:val="0"/>
        <w:adjustRightInd w:val="0"/>
        <w:spacing w:after="0"/>
        <w:rPr>
          <w:rFonts w:ascii="Times New Roman" w:hAnsi="Times New Roman"/>
          <w:lang w:eastAsia="ru-RU"/>
        </w:rPr>
      </w:pPr>
      <w:r w:rsidRPr="00DB0C55">
        <w:rPr>
          <w:rFonts w:ascii="Times New Roman" w:hAnsi="Times New Roman"/>
          <w:lang w:eastAsia="ru-RU"/>
        </w:rPr>
        <w:t>Что является источником выделения токсичных  компонентов?</w:t>
      </w:r>
    </w:p>
    <w:p w14:paraId="5423ABF2" w14:textId="77777777" w:rsidR="00544B6B" w:rsidRPr="00DB0C55" w:rsidRDefault="00544B6B" w:rsidP="00544B6B">
      <w:pPr>
        <w:numPr>
          <w:ilvl w:val="0"/>
          <w:numId w:val="31"/>
        </w:numPr>
        <w:autoSpaceDE w:val="0"/>
        <w:autoSpaceDN w:val="0"/>
        <w:adjustRightInd w:val="0"/>
        <w:spacing w:after="0"/>
        <w:rPr>
          <w:rFonts w:ascii="Times New Roman" w:hAnsi="Times New Roman"/>
          <w:lang w:eastAsia="ru-RU"/>
        </w:rPr>
      </w:pPr>
      <w:r w:rsidRPr="00DB0C55">
        <w:rPr>
          <w:rFonts w:ascii="Times New Roman" w:hAnsi="Times New Roman"/>
          <w:lang w:eastAsia="ru-RU"/>
        </w:rPr>
        <w:t>Что должны предусматривать основные мероприятия, направленные на снижение действия вредных веществ на организм человека?</w:t>
      </w:r>
    </w:p>
    <w:p w14:paraId="77883375" w14:textId="77777777" w:rsidR="00544B6B" w:rsidRPr="00DB0C55" w:rsidRDefault="00544B6B" w:rsidP="00544B6B">
      <w:pPr>
        <w:numPr>
          <w:ilvl w:val="0"/>
          <w:numId w:val="31"/>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Какие вещества, используемые в технологических процессах по ремонту и обслуживанию автомобилей вредны для организма человека?</w:t>
      </w:r>
    </w:p>
    <w:p w14:paraId="3F2B19D2" w14:textId="77777777" w:rsidR="006D10D5" w:rsidRDefault="006D10D5"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14:paraId="738A731D" w14:textId="77777777" w:rsidR="00544B6B" w:rsidRPr="00DB0C55" w:rsidRDefault="00544B6B" w:rsidP="00736526">
      <w:pPr>
        <w:spacing w:after="0" w:line="240" w:lineRule="auto"/>
        <w:jc w:val="center"/>
        <w:rPr>
          <w:rFonts w:ascii="Times New Roman" w:hAnsi="Times New Roman"/>
          <w:b/>
          <w:lang w:eastAsia="ru-RU"/>
        </w:rPr>
      </w:pPr>
      <w:r w:rsidRPr="00DB0C55">
        <w:rPr>
          <w:rFonts w:ascii="Times New Roman" w:hAnsi="Times New Roman"/>
          <w:b/>
        </w:rPr>
        <w:t xml:space="preserve">Практическое занятие </w:t>
      </w:r>
      <w:r w:rsidR="00461A96">
        <w:rPr>
          <w:rFonts w:ascii="Times New Roman" w:hAnsi="Times New Roman"/>
          <w:b/>
        </w:rPr>
        <w:t>(1 час)</w:t>
      </w:r>
    </w:p>
    <w:p w14:paraId="216F19F8" w14:textId="77777777" w:rsidR="00544B6B" w:rsidRPr="00DB0C55" w:rsidRDefault="00544B6B" w:rsidP="00544B6B">
      <w:pPr>
        <w:widowControl w:val="0"/>
        <w:autoSpaceDE w:val="0"/>
        <w:autoSpaceDN w:val="0"/>
        <w:adjustRightInd w:val="0"/>
        <w:spacing w:after="0" w:line="240" w:lineRule="auto"/>
        <w:jc w:val="center"/>
        <w:rPr>
          <w:rFonts w:ascii="Times New Roman" w:hAnsi="Times New Roman"/>
          <w:b/>
          <w:lang w:eastAsia="ru-RU"/>
        </w:rPr>
      </w:pPr>
      <w:r w:rsidRPr="00DB0C55">
        <w:rPr>
          <w:rFonts w:ascii="Times New Roman" w:hAnsi="Times New Roman"/>
          <w:b/>
          <w:lang w:eastAsia="ru-RU"/>
        </w:rPr>
        <w:t>«Определение величины электрического тока, протекающего по телу человека при его прикосновении к токоведущим частям»</w:t>
      </w:r>
    </w:p>
    <w:p w14:paraId="3E441171" w14:textId="77777777" w:rsidR="00544B6B" w:rsidRPr="00DB0C55" w:rsidRDefault="00544B6B" w:rsidP="00544B6B">
      <w:pPr>
        <w:widowControl w:val="0"/>
        <w:autoSpaceDE w:val="0"/>
        <w:autoSpaceDN w:val="0"/>
        <w:adjustRightInd w:val="0"/>
        <w:spacing w:after="0" w:line="240" w:lineRule="auto"/>
        <w:jc w:val="center"/>
        <w:rPr>
          <w:rFonts w:ascii="Times New Roman" w:hAnsi="Times New Roman"/>
          <w:b/>
          <w:lang w:eastAsia="ru-RU"/>
        </w:rPr>
      </w:pPr>
    </w:p>
    <w:p w14:paraId="545DE76D" w14:textId="77777777" w:rsidR="00544B6B" w:rsidRPr="00DB0C55" w:rsidRDefault="00544B6B" w:rsidP="00544B6B">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b/>
          <w:lang w:eastAsia="ru-RU"/>
        </w:rPr>
        <w:t>Цель работы:</w:t>
      </w:r>
      <w:r w:rsidRPr="00DB0C55">
        <w:rPr>
          <w:rFonts w:ascii="Times New Roman" w:hAnsi="Times New Roman"/>
          <w:lang w:eastAsia="ru-RU"/>
        </w:rPr>
        <w:t xml:space="preserve"> Проверить практически от каких факторов зависит степень поражения человека электрическим </w:t>
      </w:r>
      <w:r w:rsidRPr="00DB0C55">
        <w:rPr>
          <w:rFonts w:ascii="Times New Roman" w:hAnsi="Times New Roman"/>
          <w:lang w:eastAsia="ru-RU"/>
        </w:rPr>
        <w:lastRenderedPageBreak/>
        <w:t>током.</w:t>
      </w:r>
    </w:p>
    <w:p w14:paraId="31843676" w14:textId="77777777"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14:paraId="382A1BFE" w14:textId="77777777" w:rsidR="00544B6B" w:rsidRPr="00DB0C55" w:rsidRDefault="00544B6B" w:rsidP="00544B6B">
      <w:pPr>
        <w:widowControl w:val="0"/>
        <w:autoSpaceDE w:val="0"/>
        <w:autoSpaceDN w:val="0"/>
        <w:adjustRightInd w:val="0"/>
        <w:spacing w:after="0" w:line="240" w:lineRule="auto"/>
        <w:rPr>
          <w:rFonts w:ascii="Times New Roman" w:hAnsi="Times New Roman"/>
          <w:i/>
          <w:lang w:eastAsia="ru-RU"/>
        </w:rPr>
      </w:pPr>
      <w:r w:rsidRPr="00DB0C55">
        <w:rPr>
          <w:rFonts w:ascii="Times New Roman" w:hAnsi="Times New Roman"/>
          <w:i/>
          <w:lang w:eastAsia="ru-RU"/>
        </w:rPr>
        <w:t>Теоретическая часть:</w:t>
      </w:r>
    </w:p>
    <w:p w14:paraId="4280B1EB" w14:textId="77777777" w:rsidR="00544B6B" w:rsidRPr="00DB0C55" w:rsidRDefault="00544B6B" w:rsidP="00544B6B">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При прикосновении человека к токоведущей части по его телу будет протекать электрический ток, который определяют по закону Ома для участка цепи:</w:t>
      </w:r>
    </w:p>
    <w:p w14:paraId="5E366B9F" w14:textId="77777777"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14:paraId="68CB9823" w14:textId="77777777" w:rsidR="00544B6B" w:rsidRPr="00DB0C55" w:rsidRDefault="00544B6B" w:rsidP="00544B6B">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eastAsia="Times New Roman" w:hAnsi="Times New Roman"/>
          <w:position w:val="-32"/>
          <w:lang w:eastAsia="ru-RU"/>
        </w:rPr>
        <w:object w:dxaOrig="1460" w:dyaOrig="700" w14:anchorId="7BAAB84F">
          <v:shape id="_x0000_i1027" type="#_x0000_t75" style="width:68.4pt;height:35.4pt" o:ole="">
            <v:imagedata r:id="rId28" o:title=""/>
          </v:shape>
          <o:OLEObject Type="Embed" ProgID="Equation.3" ShapeID="_x0000_i1027" DrawAspect="Content" ObjectID="_1834033745" r:id="rId29"/>
        </w:object>
      </w:r>
    </w:p>
    <w:p w14:paraId="65986DB3" w14:textId="77777777"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lang w:eastAsia="ru-RU"/>
        </w:rPr>
        <w:t xml:space="preserve">где: </w:t>
      </w:r>
      <w:r w:rsidRPr="00DB0C55">
        <w:rPr>
          <w:rFonts w:ascii="Times New Roman" w:hAnsi="Times New Roman"/>
          <w:b/>
          <w:lang w:eastAsia="ru-RU"/>
        </w:rPr>
        <w:t>U</w:t>
      </w:r>
      <w:r w:rsidRPr="00DB0C55">
        <w:rPr>
          <w:rFonts w:ascii="Times New Roman" w:hAnsi="Times New Roman"/>
          <w:lang w:eastAsia="ru-RU"/>
        </w:rPr>
        <w:t xml:space="preserve"> - напряжение токоведущей части; </w:t>
      </w:r>
    </w:p>
    <w:p w14:paraId="23B556F4" w14:textId="77777777" w:rsidR="00544B6B" w:rsidRPr="00DB0C55" w:rsidRDefault="00544B6B" w:rsidP="00544B6B">
      <w:pPr>
        <w:widowControl w:val="0"/>
        <w:autoSpaceDE w:val="0"/>
        <w:autoSpaceDN w:val="0"/>
        <w:adjustRightInd w:val="0"/>
        <w:spacing w:after="0" w:line="240" w:lineRule="auto"/>
        <w:ind w:firstLine="1276"/>
        <w:rPr>
          <w:rFonts w:ascii="Times New Roman" w:hAnsi="Times New Roman"/>
          <w:lang w:eastAsia="ru-RU"/>
        </w:rPr>
      </w:pPr>
      <w:proofErr w:type="spellStart"/>
      <w:r w:rsidRPr="00DB0C55">
        <w:rPr>
          <w:rFonts w:ascii="Times New Roman" w:hAnsi="Times New Roman"/>
          <w:b/>
          <w:lang w:eastAsia="ru-RU"/>
        </w:rPr>
        <w:t>R</w:t>
      </w:r>
      <w:r w:rsidRPr="00DB0C55">
        <w:rPr>
          <w:rFonts w:ascii="Times New Roman" w:hAnsi="Times New Roman"/>
          <w:b/>
          <w:vertAlign w:val="subscript"/>
          <w:lang w:eastAsia="ru-RU"/>
        </w:rPr>
        <w:t>ч</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сопротивление тела человека;</w:t>
      </w:r>
    </w:p>
    <w:p w14:paraId="7ED589D5" w14:textId="77777777" w:rsidR="00544B6B" w:rsidRPr="00DB0C55" w:rsidRDefault="00544B6B" w:rsidP="00544B6B">
      <w:pPr>
        <w:widowControl w:val="0"/>
        <w:autoSpaceDE w:val="0"/>
        <w:autoSpaceDN w:val="0"/>
        <w:adjustRightInd w:val="0"/>
        <w:spacing w:after="0" w:line="240" w:lineRule="auto"/>
        <w:ind w:firstLine="1276"/>
        <w:rPr>
          <w:rFonts w:ascii="Times New Roman" w:hAnsi="Times New Roman"/>
          <w:lang w:eastAsia="ru-RU"/>
        </w:rPr>
      </w:pPr>
      <w:r w:rsidRPr="00DB0C55">
        <w:rPr>
          <w:rFonts w:ascii="Times New Roman" w:hAnsi="Times New Roman"/>
          <w:b/>
          <w:lang w:val="en-US" w:eastAsia="ru-RU"/>
        </w:rPr>
        <w:t>r</w:t>
      </w:r>
      <w:proofErr w:type="spellStart"/>
      <w:r w:rsidRPr="00DB0C55">
        <w:rPr>
          <w:rFonts w:ascii="Times New Roman" w:hAnsi="Times New Roman"/>
          <w:b/>
          <w:vertAlign w:val="subscript"/>
          <w:lang w:eastAsia="ru-RU"/>
        </w:rPr>
        <w:t>ц.з</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сопротивление цепи замыкания тока.</w:t>
      </w:r>
    </w:p>
    <w:p w14:paraId="61159D3F" w14:textId="77777777" w:rsidR="00544B6B" w:rsidRPr="00DB0C55" w:rsidRDefault="00544B6B" w:rsidP="00544B6B">
      <w:pPr>
        <w:widowControl w:val="0"/>
        <w:autoSpaceDE w:val="0"/>
        <w:autoSpaceDN w:val="0"/>
        <w:adjustRightInd w:val="0"/>
        <w:spacing w:after="0" w:line="240" w:lineRule="auto"/>
        <w:ind w:firstLine="1276"/>
        <w:rPr>
          <w:rFonts w:ascii="Times New Roman" w:hAnsi="Times New Roman"/>
          <w:lang w:eastAsia="ru-RU"/>
        </w:rPr>
      </w:pPr>
    </w:p>
    <w:p w14:paraId="153E773F" w14:textId="77777777" w:rsidR="00544B6B" w:rsidRPr="00DB0C55" w:rsidRDefault="00544B6B" w:rsidP="00544B6B">
      <w:pPr>
        <w:widowControl w:val="0"/>
        <w:autoSpaceDE w:val="0"/>
        <w:autoSpaceDN w:val="0"/>
        <w:adjustRightInd w:val="0"/>
        <w:spacing w:after="0" w:line="240" w:lineRule="auto"/>
        <w:ind w:firstLine="709"/>
        <w:jc w:val="both"/>
        <w:rPr>
          <w:rFonts w:ascii="Times New Roman" w:hAnsi="Times New Roman"/>
          <w:lang w:eastAsia="ru-RU"/>
        </w:rPr>
      </w:pPr>
      <w:r w:rsidRPr="00DB0C55">
        <w:rPr>
          <w:rFonts w:ascii="Times New Roman" w:hAnsi="Times New Roman"/>
          <w:lang w:eastAsia="ru-RU"/>
        </w:rPr>
        <w:t>Степень поражения электрическим током зависит от ряда физических и физиологических факторов: от величины напряжения; от времени протекания; от пути прохождения по телу человека; от рода тока, от его частоты; от состояния кожи в месте соприкосновения с токоведущей частью и площади контакта; от степени утомления и нервного напряжения от внешних условий (класса помещения), величины сопротивления цепи замыкания; от степени алкогольного опьянения.</w:t>
      </w:r>
    </w:p>
    <w:p w14:paraId="18715AF2" w14:textId="77777777"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14:paraId="4FBAAC16" w14:textId="77777777"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b/>
          <w:lang w:eastAsia="ru-RU"/>
        </w:rPr>
        <w:t>3.</w:t>
      </w:r>
      <w:r w:rsidRPr="00DB0C55">
        <w:rPr>
          <w:rFonts w:ascii="Times New Roman" w:hAnsi="Times New Roman"/>
          <w:lang w:eastAsia="ru-RU"/>
        </w:rPr>
        <w:t xml:space="preserve"> Определить величину протекающего тока по телу при: </w:t>
      </w:r>
    </w:p>
    <w:p w14:paraId="4768AE58" w14:textId="77777777"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p>
    <w:p w14:paraId="15F54475" w14:textId="77777777"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lang w:eastAsia="ru-RU"/>
        </w:rPr>
        <w:t>U = I вариант - 380 В;   II вариант - 220 В.</w:t>
      </w:r>
    </w:p>
    <w:p w14:paraId="7D4FF1D9" w14:textId="77777777"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proofErr w:type="spellStart"/>
      <w:r w:rsidRPr="00DB0C55">
        <w:rPr>
          <w:rFonts w:ascii="Times New Roman" w:hAnsi="Times New Roman"/>
          <w:b/>
          <w:lang w:eastAsia="ru-RU"/>
        </w:rPr>
        <w:t>R</w:t>
      </w:r>
      <w:r w:rsidRPr="00DB0C55">
        <w:rPr>
          <w:rFonts w:ascii="Times New Roman" w:hAnsi="Times New Roman"/>
          <w:b/>
          <w:vertAlign w:val="subscript"/>
          <w:lang w:eastAsia="ru-RU"/>
        </w:rPr>
        <w:t>ч</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показания </w:t>
      </w:r>
      <w:proofErr w:type="spellStart"/>
      <w:r w:rsidRPr="00DB0C55">
        <w:rPr>
          <w:rFonts w:ascii="Times New Roman" w:hAnsi="Times New Roman"/>
          <w:lang w:eastAsia="ru-RU"/>
        </w:rPr>
        <w:t>Мегаомметра</w:t>
      </w:r>
      <w:proofErr w:type="spellEnd"/>
      <w:r w:rsidRPr="00DB0C55">
        <w:rPr>
          <w:rFonts w:ascii="Times New Roman" w:hAnsi="Times New Roman"/>
          <w:lang w:eastAsia="ru-RU"/>
        </w:rPr>
        <w:t xml:space="preserve"> (напряжение генератора 60 В) при замере сопротивления по цепи рука-рука (кОм)</w:t>
      </w:r>
    </w:p>
    <w:p w14:paraId="7EFE1E9E" w14:textId="77777777"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b/>
          <w:lang w:val="en-US" w:eastAsia="ru-RU"/>
        </w:rPr>
        <w:t>r</w:t>
      </w:r>
      <w:proofErr w:type="spellStart"/>
      <w:r w:rsidRPr="00DB0C55">
        <w:rPr>
          <w:rFonts w:ascii="Times New Roman" w:hAnsi="Times New Roman"/>
          <w:b/>
          <w:vertAlign w:val="subscript"/>
          <w:lang w:eastAsia="ru-RU"/>
        </w:rPr>
        <w:t>ц.з</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10* (номер ряда, кабинета) (Ом)</w:t>
      </w:r>
    </w:p>
    <w:p w14:paraId="75E99F49" w14:textId="77777777"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p>
    <w:p w14:paraId="1E90B885" w14:textId="77777777" w:rsidR="00544B6B" w:rsidRPr="00DB0C55" w:rsidRDefault="00544B6B" w:rsidP="00544B6B">
      <w:pPr>
        <w:widowControl w:val="0"/>
        <w:autoSpaceDE w:val="0"/>
        <w:autoSpaceDN w:val="0"/>
        <w:adjustRightInd w:val="0"/>
        <w:spacing w:after="0" w:line="360" w:lineRule="auto"/>
        <w:jc w:val="both"/>
        <w:rPr>
          <w:rFonts w:ascii="Times New Roman" w:hAnsi="Times New Roman"/>
          <w:lang w:eastAsia="ru-RU"/>
        </w:rPr>
      </w:pPr>
      <w:r w:rsidRPr="00DB0C55">
        <w:rPr>
          <w:rFonts w:ascii="Times New Roman" w:hAnsi="Times New Roman"/>
          <w:lang w:eastAsia="ru-RU"/>
        </w:rPr>
        <w:t>Сравнить величину тока с величинами воздействия тока на организм человека (3 ступени) согласно ГОСТ 12.1.009-76. Назвать величину воздействия по ГОСТу. ГОСТ 12.1.009-76 дает три значения тока по воздействию на человека:</w:t>
      </w:r>
    </w:p>
    <w:p w14:paraId="310389AE" w14:textId="77777777" w:rsidR="00544B6B" w:rsidRPr="00DB0C55" w:rsidRDefault="00544B6B" w:rsidP="00544B6B">
      <w:pPr>
        <w:widowControl w:val="0"/>
        <w:numPr>
          <w:ilvl w:val="0"/>
          <w:numId w:val="32"/>
        </w:numPr>
        <w:autoSpaceDE w:val="0"/>
        <w:autoSpaceDN w:val="0"/>
        <w:adjustRightInd w:val="0"/>
        <w:spacing w:after="0" w:line="360" w:lineRule="auto"/>
        <w:jc w:val="both"/>
        <w:rPr>
          <w:rFonts w:ascii="Times New Roman" w:hAnsi="Times New Roman"/>
          <w:lang w:eastAsia="ru-RU"/>
        </w:rPr>
      </w:pPr>
      <w:r w:rsidRPr="00DB0C55">
        <w:rPr>
          <w:rFonts w:ascii="Times New Roman" w:hAnsi="Times New Roman"/>
          <w:lang w:eastAsia="ru-RU"/>
        </w:rPr>
        <w:t>Ощущаемый  0,001 А</w:t>
      </w:r>
    </w:p>
    <w:p w14:paraId="6FC59700" w14:textId="77777777" w:rsidR="00544B6B" w:rsidRPr="00DB0C55" w:rsidRDefault="00544B6B" w:rsidP="00544B6B">
      <w:pPr>
        <w:widowControl w:val="0"/>
        <w:numPr>
          <w:ilvl w:val="0"/>
          <w:numId w:val="32"/>
        </w:numPr>
        <w:autoSpaceDE w:val="0"/>
        <w:autoSpaceDN w:val="0"/>
        <w:adjustRightInd w:val="0"/>
        <w:spacing w:after="0" w:line="360" w:lineRule="auto"/>
        <w:jc w:val="both"/>
        <w:rPr>
          <w:rFonts w:ascii="Times New Roman" w:hAnsi="Times New Roman"/>
          <w:lang w:eastAsia="ru-RU"/>
        </w:rPr>
      </w:pPr>
      <w:r w:rsidRPr="00DB0C55">
        <w:rPr>
          <w:rFonts w:ascii="Times New Roman" w:hAnsi="Times New Roman"/>
          <w:lang w:eastAsia="ru-RU"/>
        </w:rPr>
        <w:t>Не отпускающий 0,01 А</w:t>
      </w:r>
    </w:p>
    <w:p w14:paraId="0A3EBD16" w14:textId="77777777" w:rsidR="00544B6B" w:rsidRPr="00DB0C55" w:rsidRDefault="00544B6B" w:rsidP="00544B6B">
      <w:pPr>
        <w:widowControl w:val="0"/>
        <w:numPr>
          <w:ilvl w:val="0"/>
          <w:numId w:val="32"/>
        </w:numPr>
        <w:autoSpaceDE w:val="0"/>
        <w:autoSpaceDN w:val="0"/>
        <w:adjustRightInd w:val="0"/>
        <w:spacing w:after="0" w:line="360" w:lineRule="auto"/>
        <w:jc w:val="both"/>
        <w:rPr>
          <w:rFonts w:ascii="Times New Roman" w:hAnsi="Times New Roman"/>
          <w:lang w:eastAsia="ru-RU"/>
        </w:rPr>
      </w:pPr>
      <w:proofErr w:type="spellStart"/>
      <w:r w:rsidRPr="00DB0C55">
        <w:rPr>
          <w:rFonts w:ascii="Times New Roman" w:hAnsi="Times New Roman"/>
          <w:lang w:eastAsia="ru-RU"/>
        </w:rPr>
        <w:t>Фибрилляционный</w:t>
      </w:r>
      <w:proofErr w:type="spellEnd"/>
      <w:r w:rsidRPr="00DB0C55">
        <w:rPr>
          <w:rFonts w:ascii="Times New Roman" w:hAnsi="Times New Roman"/>
          <w:lang w:eastAsia="ru-RU"/>
        </w:rPr>
        <w:t xml:space="preserve"> 0,1 А</w:t>
      </w:r>
    </w:p>
    <w:p w14:paraId="23E89FA1" w14:textId="77777777"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14:paraId="2E40A487" w14:textId="77777777" w:rsidR="00544B6B" w:rsidRPr="00DB0C55" w:rsidRDefault="00544B6B" w:rsidP="00544B6B">
      <w:pPr>
        <w:jc w:val="center"/>
        <w:rPr>
          <w:rFonts w:ascii="Times New Roman" w:hAnsi="Times New Roman"/>
          <w:b/>
          <w:lang w:eastAsia="ru-RU"/>
        </w:rPr>
      </w:pPr>
      <w:r w:rsidRPr="00DB0C55">
        <w:rPr>
          <w:rFonts w:ascii="Times New Roman" w:hAnsi="Times New Roman"/>
          <w:b/>
        </w:rPr>
        <w:t xml:space="preserve">Практическое занятие </w:t>
      </w:r>
      <w:r w:rsidRPr="00DB0C55">
        <w:rPr>
          <w:rFonts w:ascii="Times New Roman" w:hAnsi="Times New Roman"/>
          <w:b/>
          <w:lang w:eastAsia="ru-RU"/>
        </w:rPr>
        <w:t>№22</w:t>
      </w:r>
      <w:r w:rsidR="00461A96">
        <w:rPr>
          <w:rFonts w:ascii="Times New Roman" w:hAnsi="Times New Roman"/>
          <w:b/>
          <w:lang w:eastAsia="ru-RU"/>
        </w:rPr>
        <w:t xml:space="preserve"> (2 часа)</w:t>
      </w:r>
    </w:p>
    <w:p w14:paraId="00F49C00" w14:textId="77777777" w:rsidR="00544B6B" w:rsidRPr="00DB0C55" w:rsidRDefault="00544B6B" w:rsidP="00544B6B">
      <w:pPr>
        <w:spacing w:after="0"/>
        <w:jc w:val="center"/>
        <w:rPr>
          <w:rFonts w:ascii="Times New Roman" w:hAnsi="Times New Roman"/>
          <w:b/>
        </w:rPr>
      </w:pPr>
      <w:r w:rsidRPr="00DB0C55">
        <w:rPr>
          <w:rFonts w:ascii="Times New Roman" w:hAnsi="Times New Roman"/>
          <w:b/>
        </w:rPr>
        <w:t>«Исследование параметров микроклимата рабочей зоны производственных помещений»</w:t>
      </w:r>
    </w:p>
    <w:p w14:paraId="43114E05" w14:textId="77777777" w:rsidR="00544B6B" w:rsidRPr="00DB0C55" w:rsidRDefault="00544B6B" w:rsidP="00544B6B">
      <w:pPr>
        <w:spacing w:after="0"/>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изучение приборов и методов измерения параметров микроклимата производственных помещений, приобретение практических навыков в оценке микроклимата рабочей зоны.</w:t>
      </w:r>
    </w:p>
    <w:p w14:paraId="09EADB21" w14:textId="77777777" w:rsidR="00544B6B" w:rsidRPr="00DB0C55" w:rsidRDefault="00544B6B" w:rsidP="00544B6B">
      <w:pPr>
        <w:spacing w:after="0"/>
        <w:rPr>
          <w:rFonts w:ascii="Times New Roman" w:hAnsi="Times New Roman"/>
        </w:rPr>
      </w:pPr>
      <w:r w:rsidRPr="00DB0C55">
        <w:rPr>
          <w:rFonts w:ascii="Times New Roman" w:hAnsi="Times New Roman"/>
          <w:i/>
          <w:lang w:eastAsia="ru-RU"/>
        </w:rPr>
        <w:t>Теоретическая часть</w:t>
      </w:r>
      <w:r w:rsidRPr="00DB0C55">
        <w:rPr>
          <w:rFonts w:ascii="Times New Roman" w:hAnsi="Times New Roman"/>
          <w:i/>
        </w:rPr>
        <w:t>:</w:t>
      </w:r>
      <w:r w:rsidRPr="00DB0C55">
        <w:rPr>
          <w:rFonts w:ascii="Times New Roman" w:hAnsi="Times New Roman"/>
        </w:rPr>
        <w:t xml:space="preserve"> микроклимат  производственных помещений – совокупность параметров производственной среды таких как: температура, относительная влажность, скорость движения воздуха, температура нагретых поверхностей, атмосферное давление.</w:t>
      </w:r>
    </w:p>
    <w:p w14:paraId="11E5409B" w14:textId="77777777" w:rsidR="00544B6B" w:rsidRPr="00DB0C55" w:rsidRDefault="00544B6B" w:rsidP="00544B6B">
      <w:pPr>
        <w:spacing w:after="0"/>
        <w:rPr>
          <w:rFonts w:ascii="Times New Roman" w:hAnsi="Times New Roman"/>
        </w:rPr>
      </w:pPr>
      <w:r w:rsidRPr="00DB0C55">
        <w:rPr>
          <w:rFonts w:ascii="Times New Roman" w:hAnsi="Times New Roman"/>
        </w:rPr>
        <w:t>Терморегуляция – совокупность всех процессов (химических, биологических и т.д.), протекающих в организме человека, обеспечивающих теплообмен и постоянство температуры тела.</w:t>
      </w:r>
    </w:p>
    <w:p w14:paraId="22EC35F4" w14:textId="77777777" w:rsidR="00544B6B" w:rsidRPr="00DB0C55" w:rsidRDefault="00544B6B" w:rsidP="00544B6B">
      <w:pPr>
        <w:rPr>
          <w:rFonts w:ascii="Times New Roman" w:hAnsi="Times New Roman"/>
        </w:rPr>
      </w:pPr>
      <w:r w:rsidRPr="00DB0C55">
        <w:rPr>
          <w:rFonts w:ascii="Times New Roman" w:hAnsi="Times New Roman"/>
        </w:rPr>
        <w:t>Относительная влажность</w:t>
      </w:r>
    </w:p>
    <w:p w14:paraId="5ADE9B98" w14:textId="77777777" w:rsidR="00544B6B" w:rsidRPr="00DB0C55" w:rsidRDefault="00544B6B" w:rsidP="00544B6B">
      <w:pPr>
        <w:spacing w:after="0"/>
        <w:rPr>
          <w:rFonts w:ascii="Times New Roman" w:hAnsi="Times New Roman"/>
        </w:rPr>
      </w:pPr>
      <w:r w:rsidRPr="00DB0C55">
        <w:rPr>
          <w:rFonts w:ascii="Times New Roman" w:hAnsi="Times New Roman"/>
        </w:rPr>
        <w:t>В=А/М, где            А – абсолютная влажность</w:t>
      </w:r>
    </w:p>
    <w:p w14:paraId="2903FAC6" w14:textId="77777777" w:rsidR="00544B6B" w:rsidRPr="00DB0C55" w:rsidRDefault="00544B6B" w:rsidP="00544B6B">
      <w:pPr>
        <w:spacing w:after="0"/>
        <w:rPr>
          <w:rFonts w:ascii="Times New Roman" w:hAnsi="Times New Roman"/>
        </w:rPr>
      </w:pPr>
      <w:r w:rsidRPr="00DB0C55">
        <w:rPr>
          <w:rFonts w:ascii="Times New Roman" w:hAnsi="Times New Roman"/>
        </w:rPr>
        <w:t xml:space="preserve">                                М – максимально возможная влажность</w:t>
      </w:r>
    </w:p>
    <w:p w14:paraId="18B84EA1" w14:textId="77777777" w:rsidR="00544B6B" w:rsidRPr="00DB0C55" w:rsidRDefault="00544B6B" w:rsidP="00544B6B">
      <w:pPr>
        <w:spacing w:after="0"/>
        <w:rPr>
          <w:rFonts w:ascii="Times New Roman" w:hAnsi="Times New Roman"/>
        </w:rPr>
      </w:pPr>
      <w:r w:rsidRPr="00DB0C55">
        <w:rPr>
          <w:rFonts w:ascii="Times New Roman" w:hAnsi="Times New Roman"/>
        </w:rPr>
        <w:t>Скорость движения воздуха нормируется в зависимости от периода времени. Установлены оптимальные и допустимые величины температуры, относительной влажности и скорости движения воздуха в рабочей зоне производственных помещений с учетом избытков явного тепла, тяжести выполняемой работы и сезонов года.</w:t>
      </w:r>
    </w:p>
    <w:p w14:paraId="71AD4203" w14:textId="77777777" w:rsidR="00544B6B" w:rsidRPr="00DB0C55" w:rsidRDefault="00544B6B" w:rsidP="00544B6B">
      <w:pPr>
        <w:spacing w:after="0"/>
        <w:rPr>
          <w:rFonts w:ascii="Times New Roman" w:hAnsi="Times New Roman"/>
        </w:rPr>
      </w:pPr>
      <w:r w:rsidRPr="00DB0C55">
        <w:rPr>
          <w:rFonts w:ascii="Times New Roman" w:hAnsi="Times New Roman"/>
        </w:rPr>
        <w:t>Приборы для измерения параметров метеорологических условий:</w:t>
      </w:r>
    </w:p>
    <w:p w14:paraId="1ECA70E4" w14:textId="77777777" w:rsidR="00544B6B" w:rsidRPr="00DB0C55" w:rsidRDefault="00544B6B" w:rsidP="00544B6B">
      <w:pPr>
        <w:spacing w:after="0"/>
        <w:rPr>
          <w:rFonts w:ascii="Times New Roman" w:hAnsi="Times New Roman"/>
        </w:rPr>
      </w:pPr>
      <w:r w:rsidRPr="00DB0C55">
        <w:rPr>
          <w:rFonts w:ascii="Times New Roman" w:hAnsi="Times New Roman"/>
        </w:rPr>
        <w:t>Температура воздушной среды измеряется с помощью ртутных или спиртовых термометров, термографов. Если в помещении имеются тепловые излучения, используется парный термометр. Также используются психрометры.</w:t>
      </w:r>
    </w:p>
    <w:p w14:paraId="5759A1C9" w14:textId="77777777" w:rsidR="00544B6B" w:rsidRPr="00DB0C55" w:rsidRDefault="00544B6B" w:rsidP="00544B6B">
      <w:pPr>
        <w:spacing w:after="0"/>
        <w:rPr>
          <w:rFonts w:ascii="Times New Roman" w:hAnsi="Times New Roman"/>
        </w:rPr>
      </w:pPr>
      <w:r w:rsidRPr="00DB0C55">
        <w:rPr>
          <w:rFonts w:ascii="Times New Roman" w:hAnsi="Times New Roman"/>
        </w:rPr>
        <w:lastRenderedPageBreak/>
        <w:t>Влажность воздуха – абсолютная и относительная – определяется с помощью психрометров стационарным или переносным, также гигрометром, гигрографом.</w:t>
      </w:r>
    </w:p>
    <w:p w14:paraId="24A07663" w14:textId="77777777" w:rsidR="00544B6B" w:rsidRPr="00DB0C55" w:rsidRDefault="00544B6B" w:rsidP="00544B6B">
      <w:pPr>
        <w:rPr>
          <w:rFonts w:ascii="Times New Roman" w:hAnsi="Times New Roman"/>
        </w:rPr>
      </w:pPr>
      <w:r w:rsidRPr="00DB0C55">
        <w:rPr>
          <w:rFonts w:ascii="Times New Roman" w:hAnsi="Times New Roman"/>
        </w:rPr>
        <w:t>Скорость движения воздуха измеряется с помощью крыльчатых и решетчатых анемометров, кататермометров, термоанемометров.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7"/>
        <w:gridCol w:w="668"/>
        <w:gridCol w:w="667"/>
        <w:gridCol w:w="668"/>
        <w:gridCol w:w="1335"/>
        <w:gridCol w:w="1335"/>
        <w:gridCol w:w="1335"/>
        <w:gridCol w:w="1336"/>
        <w:gridCol w:w="1335"/>
        <w:gridCol w:w="1336"/>
      </w:tblGrid>
      <w:tr w:rsidR="00544B6B" w:rsidRPr="00DB0C55" w14:paraId="0ECA762D" w14:textId="77777777" w:rsidTr="009468CD">
        <w:tc>
          <w:tcPr>
            <w:tcW w:w="2670" w:type="dxa"/>
            <w:gridSpan w:val="4"/>
          </w:tcPr>
          <w:p w14:paraId="3AEA69B0" w14:textId="77777777" w:rsidR="00544B6B" w:rsidRPr="00DB0C55" w:rsidRDefault="00544B6B" w:rsidP="009468CD">
            <w:pPr>
              <w:spacing w:after="0" w:line="240" w:lineRule="auto"/>
              <w:rPr>
                <w:rFonts w:ascii="Times New Roman" w:hAnsi="Times New Roman"/>
              </w:rPr>
            </w:pPr>
            <w:r w:rsidRPr="00DB0C55">
              <w:rPr>
                <w:rFonts w:ascii="Times New Roman" w:hAnsi="Times New Roman"/>
              </w:rPr>
              <w:t xml:space="preserve">Наименование </w:t>
            </w:r>
          </w:p>
        </w:tc>
        <w:tc>
          <w:tcPr>
            <w:tcW w:w="2670" w:type="dxa"/>
            <w:gridSpan w:val="2"/>
          </w:tcPr>
          <w:p w14:paraId="4DE567D8" w14:textId="77777777" w:rsidR="00544B6B" w:rsidRPr="00DB0C55" w:rsidRDefault="00544B6B" w:rsidP="009468CD">
            <w:pPr>
              <w:spacing w:after="0" w:line="240" w:lineRule="auto"/>
              <w:rPr>
                <w:rFonts w:ascii="Times New Roman" w:hAnsi="Times New Roman"/>
              </w:rPr>
            </w:pPr>
            <w:r w:rsidRPr="00DB0C55">
              <w:rPr>
                <w:rFonts w:ascii="Times New Roman" w:hAnsi="Times New Roman"/>
              </w:rPr>
              <w:t xml:space="preserve">Температура воздуха, </w:t>
            </w:r>
            <w:r w:rsidRPr="00DB0C55">
              <w:rPr>
                <w:rFonts w:ascii="Times New Roman" w:hAnsi="Times New Roman"/>
                <w:vertAlign w:val="superscript"/>
              </w:rPr>
              <w:t>0</w:t>
            </w:r>
            <w:r w:rsidRPr="00DB0C55">
              <w:rPr>
                <w:rFonts w:ascii="Times New Roman" w:hAnsi="Times New Roman"/>
              </w:rPr>
              <w:t>С</w:t>
            </w:r>
          </w:p>
        </w:tc>
        <w:tc>
          <w:tcPr>
            <w:tcW w:w="2671" w:type="dxa"/>
            <w:gridSpan w:val="2"/>
          </w:tcPr>
          <w:p w14:paraId="74CD9A50" w14:textId="77777777" w:rsidR="00544B6B" w:rsidRPr="00DB0C55" w:rsidRDefault="00544B6B" w:rsidP="009468CD">
            <w:pPr>
              <w:spacing w:after="0" w:line="240" w:lineRule="auto"/>
              <w:rPr>
                <w:rFonts w:ascii="Times New Roman" w:hAnsi="Times New Roman"/>
              </w:rPr>
            </w:pPr>
            <w:r w:rsidRPr="00DB0C55">
              <w:rPr>
                <w:rFonts w:ascii="Times New Roman" w:hAnsi="Times New Roman"/>
              </w:rPr>
              <w:t>Относительная влажность,%</w:t>
            </w:r>
          </w:p>
        </w:tc>
        <w:tc>
          <w:tcPr>
            <w:tcW w:w="2671" w:type="dxa"/>
            <w:gridSpan w:val="2"/>
          </w:tcPr>
          <w:p w14:paraId="0EA5EEE5" w14:textId="77777777" w:rsidR="00544B6B" w:rsidRPr="00DB0C55" w:rsidRDefault="00544B6B" w:rsidP="009468CD">
            <w:pPr>
              <w:spacing w:after="0" w:line="240" w:lineRule="auto"/>
              <w:rPr>
                <w:rFonts w:ascii="Times New Roman" w:hAnsi="Times New Roman"/>
              </w:rPr>
            </w:pPr>
            <w:r w:rsidRPr="00DB0C55">
              <w:rPr>
                <w:rFonts w:ascii="Times New Roman" w:hAnsi="Times New Roman"/>
              </w:rPr>
              <w:t>Скорость движения воздуха, м/с</w:t>
            </w:r>
          </w:p>
        </w:tc>
      </w:tr>
      <w:tr w:rsidR="00544B6B" w:rsidRPr="00DB0C55" w14:paraId="2B268008" w14:textId="77777777" w:rsidTr="009468CD">
        <w:trPr>
          <w:cantSplit/>
          <w:trHeight w:val="1444"/>
        </w:trPr>
        <w:tc>
          <w:tcPr>
            <w:tcW w:w="667" w:type="dxa"/>
            <w:textDirection w:val="btLr"/>
          </w:tcPr>
          <w:p w14:paraId="08244B8E" w14:textId="77777777"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Место замера</w:t>
            </w:r>
          </w:p>
        </w:tc>
        <w:tc>
          <w:tcPr>
            <w:tcW w:w="668" w:type="dxa"/>
            <w:textDirection w:val="btLr"/>
          </w:tcPr>
          <w:p w14:paraId="73734AB1" w14:textId="77777777"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Категория работы</w:t>
            </w:r>
          </w:p>
        </w:tc>
        <w:tc>
          <w:tcPr>
            <w:tcW w:w="667" w:type="dxa"/>
            <w:textDirection w:val="btLr"/>
          </w:tcPr>
          <w:p w14:paraId="29056CC7" w14:textId="77777777"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характеристика</w:t>
            </w:r>
          </w:p>
        </w:tc>
        <w:tc>
          <w:tcPr>
            <w:tcW w:w="668" w:type="dxa"/>
            <w:textDirection w:val="btLr"/>
          </w:tcPr>
          <w:p w14:paraId="502AC72A" w14:textId="77777777"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Период года</w:t>
            </w:r>
          </w:p>
        </w:tc>
        <w:tc>
          <w:tcPr>
            <w:tcW w:w="1335" w:type="dxa"/>
            <w:textDirection w:val="btLr"/>
          </w:tcPr>
          <w:p w14:paraId="14276AEE" w14:textId="77777777"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Фактически замеренная</w:t>
            </w:r>
          </w:p>
        </w:tc>
        <w:tc>
          <w:tcPr>
            <w:tcW w:w="1335" w:type="dxa"/>
            <w:textDirection w:val="btLr"/>
          </w:tcPr>
          <w:p w14:paraId="473DE9AD" w14:textId="77777777"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Оптимальная по нормам</w:t>
            </w:r>
          </w:p>
        </w:tc>
        <w:tc>
          <w:tcPr>
            <w:tcW w:w="1335" w:type="dxa"/>
            <w:textDirection w:val="btLr"/>
          </w:tcPr>
          <w:p w14:paraId="2D3A7B0C" w14:textId="77777777"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Фактически замеренная</w:t>
            </w:r>
          </w:p>
        </w:tc>
        <w:tc>
          <w:tcPr>
            <w:tcW w:w="1336" w:type="dxa"/>
            <w:textDirection w:val="btLr"/>
          </w:tcPr>
          <w:p w14:paraId="378F5619" w14:textId="77777777"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Оптимальная по нормам</w:t>
            </w:r>
          </w:p>
        </w:tc>
        <w:tc>
          <w:tcPr>
            <w:tcW w:w="1335" w:type="dxa"/>
            <w:textDirection w:val="btLr"/>
          </w:tcPr>
          <w:p w14:paraId="10E6D5A7" w14:textId="77777777"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Фактически замеренная</w:t>
            </w:r>
          </w:p>
        </w:tc>
        <w:tc>
          <w:tcPr>
            <w:tcW w:w="1336" w:type="dxa"/>
            <w:textDirection w:val="btLr"/>
          </w:tcPr>
          <w:p w14:paraId="029F0F9C" w14:textId="77777777"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Оптимальная по нормам</w:t>
            </w:r>
          </w:p>
        </w:tc>
      </w:tr>
      <w:tr w:rsidR="00544B6B" w:rsidRPr="00DB0C55" w14:paraId="791E5FD2" w14:textId="77777777" w:rsidTr="009468CD">
        <w:trPr>
          <w:cantSplit/>
          <w:trHeight w:val="1691"/>
        </w:trPr>
        <w:tc>
          <w:tcPr>
            <w:tcW w:w="667" w:type="dxa"/>
            <w:textDirection w:val="btLr"/>
          </w:tcPr>
          <w:p w14:paraId="7F0A7AC3" w14:textId="77777777"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лаборатория</w:t>
            </w:r>
          </w:p>
        </w:tc>
        <w:tc>
          <w:tcPr>
            <w:tcW w:w="668" w:type="dxa"/>
            <w:textDirection w:val="btLr"/>
          </w:tcPr>
          <w:p w14:paraId="50148319" w14:textId="77777777"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1</w:t>
            </w:r>
          </w:p>
        </w:tc>
        <w:tc>
          <w:tcPr>
            <w:tcW w:w="667" w:type="dxa"/>
            <w:textDirection w:val="btLr"/>
          </w:tcPr>
          <w:p w14:paraId="3DF64474" w14:textId="77777777"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легкая</w:t>
            </w:r>
          </w:p>
        </w:tc>
        <w:tc>
          <w:tcPr>
            <w:tcW w:w="668" w:type="dxa"/>
            <w:textDirection w:val="btLr"/>
          </w:tcPr>
          <w:p w14:paraId="2BACDEF9" w14:textId="77777777"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теплый</w:t>
            </w:r>
          </w:p>
        </w:tc>
        <w:tc>
          <w:tcPr>
            <w:tcW w:w="1335" w:type="dxa"/>
            <w:textDirection w:val="btLr"/>
          </w:tcPr>
          <w:p w14:paraId="21F2BF37" w14:textId="77777777" w:rsidR="00544B6B" w:rsidRDefault="00544B6B" w:rsidP="009468CD">
            <w:pPr>
              <w:spacing w:after="0" w:line="240" w:lineRule="auto"/>
              <w:ind w:left="113" w:right="113"/>
              <w:rPr>
                <w:rFonts w:ascii="Times New Roman" w:hAnsi="Times New Roman"/>
                <w:color w:val="FF0000"/>
              </w:rPr>
            </w:pPr>
            <w:r w:rsidRPr="00DB0C55">
              <w:rPr>
                <w:rFonts w:ascii="Times New Roman" w:hAnsi="Times New Roman"/>
                <w:color w:val="FF0000"/>
              </w:rPr>
              <w:t>20</w:t>
            </w:r>
          </w:p>
          <w:p w14:paraId="789E62C4" w14:textId="77777777" w:rsidR="00736526" w:rsidRDefault="00736526" w:rsidP="009468CD">
            <w:pPr>
              <w:spacing w:after="0" w:line="240" w:lineRule="auto"/>
              <w:ind w:left="113" w:right="113"/>
              <w:rPr>
                <w:rFonts w:ascii="Times New Roman" w:hAnsi="Times New Roman"/>
                <w:color w:val="FF0000"/>
              </w:rPr>
            </w:pPr>
            <w:r>
              <w:rPr>
                <w:rFonts w:ascii="Times New Roman" w:hAnsi="Times New Roman"/>
                <w:color w:val="FF0000"/>
              </w:rPr>
              <w:t>21</w:t>
            </w:r>
          </w:p>
          <w:p w14:paraId="6F3FE579" w14:textId="77777777" w:rsidR="00736526" w:rsidRPr="00DB0C55" w:rsidRDefault="00736526" w:rsidP="009468CD">
            <w:pPr>
              <w:spacing w:after="0" w:line="240" w:lineRule="auto"/>
              <w:ind w:left="113" w:right="113"/>
              <w:rPr>
                <w:rFonts w:ascii="Times New Roman" w:hAnsi="Times New Roman"/>
                <w:color w:val="FF0000"/>
              </w:rPr>
            </w:pPr>
            <w:r>
              <w:rPr>
                <w:rFonts w:ascii="Times New Roman" w:hAnsi="Times New Roman"/>
                <w:color w:val="FF0000"/>
              </w:rPr>
              <w:t>19</w:t>
            </w:r>
          </w:p>
        </w:tc>
        <w:tc>
          <w:tcPr>
            <w:tcW w:w="1335" w:type="dxa"/>
            <w:textDirection w:val="btLr"/>
          </w:tcPr>
          <w:p w14:paraId="01533EEF" w14:textId="77777777"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20-23</w:t>
            </w:r>
          </w:p>
        </w:tc>
        <w:tc>
          <w:tcPr>
            <w:tcW w:w="1335" w:type="dxa"/>
            <w:textDirection w:val="btLr"/>
          </w:tcPr>
          <w:p w14:paraId="71A2008E" w14:textId="77777777" w:rsidR="00544B6B" w:rsidRDefault="00544B6B" w:rsidP="009468CD">
            <w:pPr>
              <w:spacing w:after="0" w:line="240" w:lineRule="auto"/>
              <w:ind w:left="113" w:right="113"/>
              <w:rPr>
                <w:rFonts w:ascii="Times New Roman" w:hAnsi="Times New Roman"/>
                <w:color w:val="FF0000"/>
              </w:rPr>
            </w:pPr>
            <w:r w:rsidRPr="00DB0C55">
              <w:rPr>
                <w:rFonts w:ascii="Times New Roman" w:hAnsi="Times New Roman"/>
                <w:color w:val="FF0000"/>
              </w:rPr>
              <w:t>54</w:t>
            </w:r>
          </w:p>
          <w:p w14:paraId="6EFC4E75" w14:textId="77777777" w:rsidR="00736526" w:rsidRDefault="00736526" w:rsidP="00736526">
            <w:pPr>
              <w:spacing w:after="0" w:line="240" w:lineRule="auto"/>
              <w:ind w:left="113" w:right="113"/>
              <w:rPr>
                <w:rFonts w:ascii="Times New Roman" w:hAnsi="Times New Roman"/>
                <w:color w:val="FF0000"/>
              </w:rPr>
            </w:pPr>
            <w:r>
              <w:rPr>
                <w:rFonts w:ascii="Times New Roman" w:hAnsi="Times New Roman"/>
                <w:color w:val="FF0000"/>
              </w:rPr>
              <w:t>52</w:t>
            </w:r>
          </w:p>
          <w:p w14:paraId="605AC215" w14:textId="77777777" w:rsidR="00736526" w:rsidRPr="00DB0C55" w:rsidRDefault="00736526" w:rsidP="00736526">
            <w:pPr>
              <w:spacing w:after="0" w:line="240" w:lineRule="auto"/>
              <w:ind w:left="113" w:right="113"/>
              <w:rPr>
                <w:rFonts w:ascii="Times New Roman" w:hAnsi="Times New Roman"/>
                <w:color w:val="FF0000"/>
              </w:rPr>
            </w:pPr>
            <w:r>
              <w:rPr>
                <w:rFonts w:ascii="Times New Roman" w:hAnsi="Times New Roman"/>
                <w:color w:val="FF0000"/>
              </w:rPr>
              <w:t>50</w:t>
            </w:r>
          </w:p>
        </w:tc>
        <w:tc>
          <w:tcPr>
            <w:tcW w:w="1336" w:type="dxa"/>
            <w:textDirection w:val="btLr"/>
          </w:tcPr>
          <w:p w14:paraId="14D488E8" w14:textId="77777777"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46</w:t>
            </w:r>
          </w:p>
        </w:tc>
        <w:tc>
          <w:tcPr>
            <w:tcW w:w="1335" w:type="dxa"/>
            <w:textDirection w:val="btLr"/>
          </w:tcPr>
          <w:p w14:paraId="3894E7A0" w14:textId="77777777" w:rsidR="00544B6B" w:rsidRDefault="00544B6B" w:rsidP="009468CD">
            <w:pPr>
              <w:spacing w:after="0" w:line="240" w:lineRule="auto"/>
              <w:ind w:left="113" w:right="113"/>
              <w:rPr>
                <w:rFonts w:ascii="Times New Roman" w:hAnsi="Times New Roman"/>
                <w:color w:val="FF0000"/>
              </w:rPr>
            </w:pPr>
            <w:r w:rsidRPr="00DB0C55">
              <w:rPr>
                <w:rFonts w:ascii="Times New Roman" w:hAnsi="Times New Roman"/>
                <w:color w:val="FF0000"/>
              </w:rPr>
              <w:t>0,1</w:t>
            </w:r>
          </w:p>
          <w:p w14:paraId="4386B992" w14:textId="77777777" w:rsidR="00736526" w:rsidRDefault="00736526" w:rsidP="009468CD">
            <w:pPr>
              <w:spacing w:after="0" w:line="240" w:lineRule="auto"/>
              <w:ind w:left="113" w:right="113"/>
              <w:rPr>
                <w:rFonts w:ascii="Times New Roman" w:hAnsi="Times New Roman"/>
                <w:color w:val="FF0000"/>
              </w:rPr>
            </w:pPr>
            <w:r>
              <w:rPr>
                <w:rFonts w:ascii="Times New Roman" w:hAnsi="Times New Roman"/>
                <w:color w:val="FF0000"/>
              </w:rPr>
              <w:t>0,125</w:t>
            </w:r>
          </w:p>
          <w:p w14:paraId="2289E4B7" w14:textId="77777777" w:rsidR="00736526" w:rsidRPr="00DB0C55" w:rsidRDefault="00736526" w:rsidP="009468CD">
            <w:pPr>
              <w:spacing w:after="0" w:line="240" w:lineRule="auto"/>
              <w:ind w:left="113" w:right="113"/>
              <w:rPr>
                <w:rFonts w:ascii="Times New Roman" w:hAnsi="Times New Roman"/>
                <w:color w:val="FF0000"/>
              </w:rPr>
            </w:pPr>
            <w:r>
              <w:rPr>
                <w:rFonts w:ascii="Times New Roman" w:hAnsi="Times New Roman"/>
                <w:color w:val="FF0000"/>
              </w:rPr>
              <w:t>0,05</w:t>
            </w:r>
          </w:p>
        </w:tc>
        <w:tc>
          <w:tcPr>
            <w:tcW w:w="1336" w:type="dxa"/>
            <w:textDirection w:val="btLr"/>
          </w:tcPr>
          <w:p w14:paraId="1F180FAF" w14:textId="77777777"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0,2</w:t>
            </w:r>
          </w:p>
        </w:tc>
      </w:tr>
    </w:tbl>
    <w:p w14:paraId="1D4F04C9" w14:textId="77777777" w:rsidR="00544B6B" w:rsidRPr="00DB0C55" w:rsidRDefault="00727C44" w:rsidP="00544B6B">
      <w:pPr>
        <w:rPr>
          <w:rFonts w:ascii="Times New Roman" w:hAnsi="Times New Roman"/>
        </w:rPr>
      </w:pPr>
      <w:r>
        <w:rPr>
          <w:rFonts w:ascii="Times New Roman" w:hAnsi="Times New Roman"/>
        </w:rPr>
        <w:t xml:space="preserve">Вывод: </w:t>
      </w:r>
      <w:r w:rsidR="00544B6B" w:rsidRPr="00DB0C55">
        <w:rPr>
          <w:rFonts w:ascii="Times New Roman" w:hAnsi="Times New Roman"/>
        </w:rPr>
        <w:t>Значение параметров микроклимата лаборатории соответствует оптимальным.</w:t>
      </w:r>
    </w:p>
    <w:p w14:paraId="7B77527B" w14:textId="77777777" w:rsidR="00544B6B" w:rsidRPr="00DB0C55" w:rsidRDefault="00544B6B" w:rsidP="00544B6B">
      <w:pPr>
        <w:jc w:val="center"/>
        <w:rPr>
          <w:rFonts w:ascii="Times New Roman" w:hAnsi="Times New Roman"/>
          <w:b/>
          <w:lang w:eastAsia="ru-RU"/>
        </w:rPr>
      </w:pPr>
      <w:r w:rsidRPr="00DB0C55">
        <w:rPr>
          <w:rFonts w:ascii="Times New Roman" w:hAnsi="Times New Roman"/>
          <w:b/>
        </w:rPr>
        <w:t xml:space="preserve">Практическое занятие </w:t>
      </w:r>
      <w:r w:rsidRPr="00DB0C55">
        <w:rPr>
          <w:rFonts w:ascii="Times New Roman" w:hAnsi="Times New Roman"/>
          <w:b/>
          <w:lang w:eastAsia="ru-RU"/>
        </w:rPr>
        <w:t>№23</w:t>
      </w:r>
      <w:r w:rsidR="00461A96">
        <w:rPr>
          <w:rFonts w:ascii="Times New Roman" w:hAnsi="Times New Roman"/>
          <w:b/>
          <w:lang w:eastAsia="ru-RU"/>
        </w:rPr>
        <w:t xml:space="preserve"> (2 часа)</w:t>
      </w:r>
    </w:p>
    <w:p w14:paraId="2BA4331E" w14:textId="77777777" w:rsidR="00544B6B" w:rsidRPr="00DB0C55" w:rsidRDefault="00544B6B" w:rsidP="00544B6B">
      <w:pPr>
        <w:jc w:val="center"/>
        <w:rPr>
          <w:rFonts w:ascii="Times New Roman" w:hAnsi="Times New Roman"/>
          <w:b/>
        </w:rPr>
      </w:pPr>
      <w:r w:rsidRPr="00DB0C55">
        <w:rPr>
          <w:rFonts w:ascii="Times New Roman" w:hAnsi="Times New Roman"/>
          <w:b/>
        </w:rPr>
        <w:t>«Исследование эффективности работы вентиляционной установки»</w:t>
      </w:r>
    </w:p>
    <w:p w14:paraId="5549D83E" w14:textId="77777777" w:rsidR="00544B6B" w:rsidRPr="00DB0C55" w:rsidRDefault="00544B6B" w:rsidP="00544B6B">
      <w:pPr>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 xml:space="preserve">закрепление теоретических знаний, касающихся назначения и существующих видов вентиляции, принципов их действия; знакомство с механическими вентиляционными системами, их техническими характеристиками; определение их расчетно-экспериментальным путем. </w:t>
      </w:r>
    </w:p>
    <w:p w14:paraId="0CF9B445" w14:textId="77777777" w:rsidR="00544B6B" w:rsidRPr="00DB0C55" w:rsidRDefault="00544B6B" w:rsidP="00544B6B">
      <w:pPr>
        <w:rPr>
          <w:rFonts w:ascii="Times New Roman" w:hAnsi="Times New Roman"/>
        </w:rPr>
      </w:pPr>
      <w:r w:rsidRPr="00DB0C55">
        <w:rPr>
          <w:rFonts w:ascii="Times New Roman" w:hAnsi="Times New Roman"/>
          <w:i/>
          <w:lang w:eastAsia="ru-RU"/>
        </w:rPr>
        <w:t>Теоретическая часть</w:t>
      </w:r>
      <w:r w:rsidRPr="00DB0C55">
        <w:rPr>
          <w:rFonts w:ascii="Times New Roman" w:hAnsi="Times New Roman"/>
          <w:i/>
        </w:rPr>
        <w:t>:</w:t>
      </w:r>
      <w:r w:rsidRPr="00DB0C55">
        <w:rPr>
          <w:rFonts w:ascii="Times New Roman" w:hAnsi="Times New Roman"/>
        </w:rPr>
        <w:t xml:space="preserve"> вентиляция – организованный и регулируемый воздухообмен, обеспечивающий удаление из помещения загрязненного или  перегретого (охлажденного) воздуха и подачу чистого и охлажденного (нагретого) воздуха.</w:t>
      </w:r>
    </w:p>
    <w:p w14:paraId="62856433" w14:textId="77777777" w:rsidR="00544B6B" w:rsidRPr="00DB0C55" w:rsidRDefault="00544B6B" w:rsidP="00544B6B">
      <w:pPr>
        <w:rPr>
          <w:rFonts w:ascii="Times New Roman" w:hAnsi="Times New Roman"/>
        </w:rPr>
      </w:pPr>
      <w:r w:rsidRPr="00DB0C55">
        <w:rPr>
          <w:rFonts w:ascii="Times New Roman" w:hAnsi="Times New Roman"/>
        </w:rPr>
        <w:t>Существует 2 вида вентиляции: механическая (с использованием специальных механических побудителей) и естественная (осуществляется благодаря возникающей разности  давлений снаружи и внутри зданий).</w:t>
      </w:r>
    </w:p>
    <w:p w14:paraId="3261EE04" w14:textId="77777777" w:rsidR="00544B6B" w:rsidRPr="00DB0C55" w:rsidRDefault="00544B6B" w:rsidP="00544B6B">
      <w:pPr>
        <w:rPr>
          <w:rFonts w:ascii="Times New Roman" w:hAnsi="Times New Roman"/>
        </w:rPr>
      </w:pPr>
      <w:r w:rsidRPr="00DB0C55">
        <w:rPr>
          <w:rFonts w:ascii="Times New Roman" w:hAnsi="Times New Roman"/>
        </w:rPr>
        <w:t>Существенной характеристикой вентилируемого объема является кратность воздухообмена в час:</w:t>
      </w:r>
    </w:p>
    <w:p w14:paraId="71F4E219" w14:textId="77777777" w:rsidR="00544B6B" w:rsidRPr="00232AB3" w:rsidRDefault="00544B6B" w:rsidP="00544B6B">
      <w:pPr>
        <w:rPr>
          <w:rFonts w:ascii="Times New Roman" w:hAnsi="Times New Roman"/>
          <w:color w:val="FF0000"/>
        </w:rPr>
      </w:pPr>
      <w:r w:rsidRPr="00232AB3">
        <w:rPr>
          <w:rFonts w:ascii="Times New Roman" w:hAnsi="Times New Roman"/>
          <w:color w:val="FF0000"/>
        </w:rPr>
        <w:t>К=</w:t>
      </w:r>
      <w:r w:rsidRPr="00232AB3">
        <w:rPr>
          <w:rFonts w:ascii="Times New Roman" w:hAnsi="Times New Roman"/>
          <w:color w:val="FF0000"/>
          <w:lang w:val="en-US"/>
        </w:rPr>
        <w:t>L</w:t>
      </w:r>
      <w:r w:rsidRPr="00232AB3">
        <w:rPr>
          <w:rFonts w:ascii="Times New Roman" w:hAnsi="Times New Roman"/>
          <w:color w:val="FF0000"/>
        </w:rPr>
        <w:t>/</w:t>
      </w:r>
      <w:r w:rsidRPr="00232AB3">
        <w:rPr>
          <w:rFonts w:ascii="Times New Roman" w:hAnsi="Times New Roman"/>
          <w:color w:val="FF0000"/>
          <w:lang w:val="en-US"/>
        </w:rPr>
        <w:t>V</w:t>
      </w:r>
      <w:r w:rsidRPr="00232AB3">
        <w:rPr>
          <w:rFonts w:ascii="Times New Roman" w:hAnsi="Times New Roman"/>
          <w:color w:val="FF0000"/>
        </w:rPr>
        <w:t xml:space="preserve">, где   </w:t>
      </w:r>
      <w:r w:rsidRPr="00232AB3">
        <w:rPr>
          <w:rFonts w:ascii="Times New Roman" w:hAnsi="Times New Roman"/>
          <w:color w:val="FF0000"/>
          <w:lang w:val="en-US"/>
        </w:rPr>
        <w:t>L</w:t>
      </w:r>
      <w:r w:rsidRPr="00232AB3">
        <w:rPr>
          <w:rFonts w:ascii="Times New Roman" w:hAnsi="Times New Roman"/>
          <w:color w:val="FF0000"/>
        </w:rPr>
        <w:t xml:space="preserve"> – количество воздуха, м</w:t>
      </w:r>
      <w:r w:rsidRPr="00232AB3">
        <w:rPr>
          <w:rFonts w:ascii="Times New Roman" w:hAnsi="Times New Roman"/>
          <w:color w:val="FF0000"/>
          <w:vertAlign w:val="superscript"/>
        </w:rPr>
        <w:t>3</w:t>
      </w:r>
      <w:r w:rsidRPr="00232AB3">
        <w:rPr>
          <w:rFonts w:ascii="Times New Roman" w:hAnsi="Times New Roman"/>
          <w:color w:val="FF0000"/>
        </w:rPr>
        <w:t>, удаляемого из вентилируемого объема в час;</w:t>
      </w:r>
    </w:p>
    <w:p w14:paraId="5A92C055" w14:textId="77777777" w:rsidR="00544B6B" w:rsidRPr="00232AB3" w:rsidRDefault="00544B6B" w:rsidP="00544B6B">
      <w:pPr>
        <w:rPr>
          <w:rFonts w:ascii="Times New Roman" w:hAnsi="Times New Roman"/>
          <w:color w:val="FF0000"/>
        </w:rPr>
      </w:pPr>
      <w:r w:rsidRPr="00232AB3">
        <w:rPr>
          <w:rFonts w:ascii="Times New Roman" w:hAnsi="Times New Roman"/>
          <w:color w:val="FF0000"/>
          <w:lang w:val="en-US"/>
        </w:rPr>
        <w:t>V</w:t>
      </w:r>
      <w:r w:rsidRPr="00232AB3">
        <w:rPr>
          <w:rFonts w:ascii="Times New Roman" w:hAnsi="Times New Roman"/>
          <w:color w:val="FF0000"/>
        </w:rPr>
        <w:t xml:space="preserve"> – вентилируемый объем вытяжного шкафа, м</w:t>
      </w:r>
      <w:r w:rsidRPr="00232AB3">
        <w:rPr>
          <w:rFonts w:ascii="Times New Roman" w:hAnsi="Times New Roman"/>
          <w:color w:val="FF0000"/>
          <w:vertAlign w:val="superscript"/>
        </w:rPr>
        <w:t>3</w:t>
      </w:r>
      <w:r w:rsidRPr="00232AB3">
        <w:rPr>
          <w:rFonts w:ascii="Times New Roman" w:hAnsi="Times New Roman"/>
          <w:color w:val="FF0000"/>
        </w:rPr>
        <w:t>.</w:t>
      </w:r>
    </w:p>
    <w:p w14:paraId="4AE96268" w14:textId="77777777" w:rsidR="00544B6B" w:rsidRPr="00232AB3" w:rsidRDefault="00544B6B" w:rsidP="00544B6B">
      <w:pPr>
        <w:rPr>
          <w:rFonts w:ascii="Times New Roman" w:hAnsi="Times New Roman"/>
          <w:color w:val="FF0000"/>
          <w:lang w:eastAsia="ru-RU"/>
        </w:rPr>
      </w:pPr>
      <w:r w:rsidRPr="00232AB3">
        <w:rPr>
          <w:rFonts w:ascii="Times New Roman" w:hAnsi="Times New Roman"/>
          <w:color w:val="FF0000"/>
          <w:lang w:eastAsia="ru-RU"/>
        </w:rPr>
        <w:t>Определить кратность воздухообмена при:</w:t>
      </w:r>
    </w:p>
    <w:p w14:paraId="76710E56" w14:textId="77777777" w:rsidR="00544B6B" w:rsidRPr="00232AB3" w:rsidRDefault="00544B6B" w:rsidP="00544B6B">
      <w:pPr>
        <w:rPr>
          <w:rFonts w:ascii="Times New Roman" w:hAnsi="Times New Roman"/>
          <w:color w:val="FF0000"/>
        </w:rPr>
      </w:pPr>
      <w:r w:rsidRPr="00232AB3">
        <w:rPr>
          <w:rFonts w:ascii="Times New Roman" w:hAnsi="Times New Roman"/>
          <w:color w:val="FF0000"/>
          <w:lang w:eastAsia="ru-RU"/>
        </w:rPr>
        <w:t xml:space="preserve">1 вариант:          2 вариант: </w:t>
      </w:r>
    </w:p>
    <w:p w14:paraId="6A400249" w14:textId="77777777" w:rsidR="00544B6B" w:rsidRPr="00232AB3" w:rsidRDefault="00544B6B" w:rsidP="00544B6B">
      <w:pPr>
        <w:rPr>
          <w:rFonts w:ascii="Times New Roman" w:hAnsi="Times New Roman"/>
          <w:color w:val="FF0000"/>
          <w:vertAlign w:val="superscript"/>
        </w:rPr>
      </w:pPr>
      <w:r w:rsidRPr="00232AB3">
        <w:rPr>
          <w:rFonts w:ascii="Times New Roman" w:hAnsi="Times New Roman"/>
          <w:color w:val="FF0000"/>
          <w:lang w:val="en-US"/>
        </w:rPr>
        <w:t>L</w:t>
      </w:r>
      <w:r w:rsidRPr="00232AB3">
        <w:rPr>
          <w:rFonts w:ascii="Times New Roman" w:hAnsi="Times New Roman"/>
          <w:color w:val="FF0000"/>
        </w:rPr>
        <w:t>=860м</w:t>
      </w:r>
      <w:r w:rsidRPr="00232AB3">
        <w:rPr>
          <w:rFonts w:ascii="Times New Roman" w:hAnsi="Times New Roman"/>
          <w:color w:val="FF0000"/>
          <w:vertAlign w:val="superscript"/>
        </w:rPr>
        <w:t xml:space="preserve">3                    </w:t>
      </w:r>
      <w:r w:rsidRPr="00232AB3">
        <w:rPr>
          <w:rFonts w:ascii="Times New Roman" w:hAnsi="Times New Roman"/>
          <w:color w:val="FF0000"/>
          <w:lang w:val="en-US"/>
        </w:rPr>
        <w:t>L</w:t>
      </w:r>
      <w:r w:rsidRPr="00232AB3">
        <w:rPr>
          <w:rFonts w:ascii="Times New Roman" w:hAnsi="Times New Roman"/>
          <w:color w:val="FF0000"/>
        </w:rPr>
        <w:t>=750м</w:t>
      </w:r>
      <w:r w:rsidRPr="00232AB3">
        <w:rPr>
          <w:rFonts w:ascii="Times New Roman" w:hAnsi="Times New Roman"/>
          <w:color w:val="FF0000"/>
          <w:vertAlign w:val="superscript"/>
        </w:rPr>
        <w:t>3</w:t>
      </w:r>
    </w:p>
    <w:p w14:paraId="34A48CE7" w14:textId="77777777" w:rsidR="00544B6B" w:rsidRPr="00232AB3" w:rsidRDefault="00544B6B" w:rsidP="00544B6B">
      <w:pPr>
        <w:rPr>
          <w:rFonts w:ascii="Times New Roman" w:hAnsi="Times New Roman"/>
          <w:color w:val="FF0000"/>
          <w:vertAlign w:val="superscript"/>
        </w:rPr>
      </w:pPr>
      <w:r w:rsidRPr="00232AB3">
        <w:rPr>
          <w:rFonts w:ascii="Times New Roman" w:hAnsi="Times New Roman"/>
          <w:color w:val="FF0000"/>
          <w:lang w:val="en-US"/>
        </w:rPr>
        <w:t>V</w:t>
      </w:r>
      <w:r w:rsidRPr="00232AB3">
        <w:rPr>
          <w:rFonts w:ascii="Times New Roman" w:hAnsi="Times New Roman"/>
          <w:color w:val="FF0000"/>
        </w:rPr>
        <w:t>=280м</w:t>
      </w:r>
      <w:r w:rsidRPr="00232AB3">
        <w:rPr>
          <w:rFonts w:ascii="Times New Roman" w:hAnsi="Times New Roman"/>
          <w:color w:val="FF0000"/>
          <w:vertAlign w:val="superscript"/>
        </w:rPr>
        <w:t xml:space="preserve">3                    </w:t>
      </w:r>
      <w:r w:rsidRPr="00232AB3">
        <w:rPr>
          <w:rFonts w:ascii="Times New Roman" w:hAnsi="Times New Roman"/>
          <w:color w:val="FF0000"/>
          <w:lang w:val="en-US"/>
        </w:rPr>
        <w:t>V</w:t>
      </w:r>
      <w:r w:rsidRPr="00232AB3">
        <w:rPr>
          <w:rFonts w:ascii="Times New Roman" w:hAnsi="Times New Roman"/>
          <w:color w:val="FF0000"/>
        </w:rPr>
        <w:t>=250м</w:t>
      </w:r>
      <w:r w:rsidRPr="00232AB3">
        <w:rPr>
          <w:rFonts w:ascii="Times New Roman" w:hAnsi="Times New Roman"/>
          <w:color w:val="FF0000"/>
          <w:vertAlign w:val="superscript"/>
        </w:rPr>
        <w:t>3</w:t>
      </w:r>
    </w:p>
    <w:p w14:paraId="27BE405A" w14:textId="77777777" w:rsidR="00544B6B" w:rsidRPr="00DB0C55" w:rsidRDefault="00544B6B" w:rsidP="00544B6B">
      <w:pPr>
        <w:rPr>
          <w:rFonts w:ascii="Times New Roman" w:hAnsi="Times New Roman"/>
          <w:vertAlign w:val="superscript"/>
        </w:rPr>
      </w:pPr>
    </w:p>
    <w:p w14:paraId="48B78CA5" w14:textId="77777777" w:rsidR="00544B6B" w:rsidRPr="00DB0C55" w:rsidRDefault="00544B6B" w:rsidP="00544B6B">
      <w:pPr>
        <w:jc w:val="center"/>
        <w:rPr>
          <w:rFonts w:ascii="Times New Roman" w:hAnsi="Times New Roman"/>
          <w:b/>
          <w:lang w:eastAsia="ru-RU"/>
        </w:rPr>
      </w:pPr>
      <w:r w:rsidRPr="00DB0C55">
        <w:rPr>
          <w:rFonts w:ascii="Times New Roman" w:hAnsi="Times New Roman"/>
          <w:b/>
        </w:rPr>
        <w:t xml:space="preserve">Практическое занятие </w:t>
      </w:r>
      <w:r w:rsidR="00461A96">
        <w:rPr>
          <w:rFonts w:ascii="Times New Roman" w:hAnsi="Times New Roman"/>
          <w:b/>
        </w:rPr>
        <w:t>(2 часа)</w:t>
      </w:r>
    </w:p>
    <w:p w14:paraId="449B6883" w14:textId="77777777" w:rsidR="00544B6B" w:rsidRPr="00DB0C55" w:rsidRDefault="00544B6B" w:rsidP="00544B6B">
      <w:pPr>
        <w:jc w:val="center"/>
        <w:rPr>
          <w:rFonts w:ascii="Times New Roman" w:hAnsi="Times New Roman"/>
          <w:b/>
        </w:rPr>
      </w:pPr>
      <w:r w:rsidRPr="00DB0C55">
        <w:rPr>
          <w:rFonts w:ascii="Times New Roman" w:hAnsi="Times New Roman"/>
          <w:b/>
        </w:rPr>
        <w:t>«Определение концентрации пыли в воздухе производственных помещений»</w:t>
      </w:r>
    </w:p>
    <w:p w14:paraId="190549E0" w14:textId="77777777" w:rsidR="00544B6B" w:rsidRPr="00DB0C55" w:rsidRDefault="00544B6B" w:rsidP="00544B6B">
      <w:pPr>
        <w:jc w:val="both"/>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определение концентрации пыли в воздухе весовым методом и санитарная оценка запыленности производственной среды.</w:t>
      </w:r>
    </w:p>
    <w:p w14:paraId="7AEFD982" w14:textId="77777777" w:rsidR="00544B6B" w:rsidRPr="00DB0C55" w:rsidRDefault="00544B6B" w:rsidP="00544B6B">
      <w:pPr>
        <w:jc w:val="both"/>
        <w:rPr>
          <w:rFonts w:ascii="Times New Roman" w:hAnsi="Times New Roman"/>
        </w:rPr>
      </w:pPr>
      <w:r w:rsidRPr="00DB0C55">
        <w:rPr>
          <w:rFonts w:ascii="Times New Roman" w:hAnsi="Times New Roman"/>
        </w:rPr>
        <w:t>Установка для отбора пробы воздуха.</w:t>
      </w:r>
      <w:r w:rsidR="00BE7261">
        <w:rPr>
          <w:rFonts w:ascii="Times New Roman" w:hAnsi="Times New Roman"/>
          <w:noProof/>
          <w:lang w:eastAsia="ru-RU"/>
        </w:rPr>
        <w:pict w14:anchorId="5F6D9FB1">
          <v:shape id="Поле 16" o:spid="_x0000_s1028" type="#_x0000_t202" style="position:absolute;left:0;text-align:left;margin-left:278.4pt;margin-top:261.9pt;width:3.6pt;height:4.5pt;z-index:2516684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" fillcolor="window" strokeweight=".5pt">
            <v:path arrowok="t"/>
            <v:textbox>
              <w:txbxContent>
                <w:p w14:paraId="767AD5FC" w14:textId="77777777" w:rsidR="00086F46" w:rsidRDefault="00086F46" w:rsidP="00544B6B"/>
              </w:txbxContent>
            </v:textbox>
          </v:shape>
        </w:pict>
      </w:r>
    </w:p>
    <w:p w14:paraId="5E7846D6" w14:textId="77777777" w:rsidR="00544B6B" w:rsidRPr="00DB0C55" w:rsidRDefault="00BE7261" w:rsidP="00544B6B">
      <w:pPr>
        <w:tabs>
          <w:tab w:val="left" w:pos="6225"/>
          <w:tab w:val="left" w:pos="7170"/>
          <w:tab w:val="left" w:pos="8475"/>
        </w:tabs>
        <w:rPr>
          <w:rFonts w:ascii="Times New Roman" w:hAnsi="Times New Roman"/>
        </w:rPr>
      </w:pPr>
      <w:r>
        <w:rPr>
          <w:rFonts w:ascii="Times New Roman" w:hAnsi="Times New Roman"/>
          <w:noProof/>
          <w:lang w:eastAsia="ru-RU"/>
        </w:rPr>
        <w:lastRenderedPageBreak/>
        <w:pict w14:anchorId="0B941FD9">
          <v:shapetype id="_x0000_t32" coordsize="21600,21600" o:spt="32" o:oned="t" path="m,l21600,21600e" filled="f">
            <v:path arrowok="t" fillok="f" o:connecttype="none"/>
            <o:lock v:ext="edit" shapetype="t"/>
          </v:shapetype>
          <v:shape id="Прямая со стрелкой 21" o:spid="_x0000_s1057" type="#_x0000_t32" style="position:absolute;margin-left:245.05pt;margin-top:12.9pt;width:114.75pt;height:71.25pt;flip:x;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" strokecolor="#4a7ebb">
            <v:stroke endarrow="open"/>
            <o:lock v:ext="edit" shapetype="f"/>
          </v:shape>
        </w:pict>
      </w:r>
      <w:r>
        <w:rPr>
          <w:rFonts w:ascii="Times New Roman" w:hAnsi="Times New Roman"/>
          <w:noProof/>
          <w:lang w:eastAsia="ru-RU"/>
        </w:rPr>
        <w:pict w14:anchorId="4C967371">
          <v:shape id="Прямая со стрелкой 20" o:spid="_x0000_s1056" type="#_x0000_t32" style="position:absolute;margin-left:244.5pt;margin-top:4.65pt;width:60pt;height:31.5pt;flip:x;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" strokecolor="#4a7ebb">
            <v:stroke endarrow="open"/>
            <o:lock v:ext="edit" shapetype="f"/>
          </v:shape>
        </w:pict>
      </w:r>
      <w:r>
        <w:rPr>
          <w:rFonts w:ascii="Times New Roman" w:hAnsi="Times New Roman"/>
          <w:noProof/>
          <w:lang w:eastAsia="ru-RU"/>
        </w:rPr>
        <w:pict w14:anchorId="42D784F3">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Багетная рамка 25" o:spid="_x0000_s1055" type="#_x0000_t84" style="position:absolute;margin-left:42pt;margin-top:4.7pt;width:213.75pt;height:145.5pt;z-index:2516623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" fillcolor="#4f81bd" strokecolor="#385d8a" strokeweight="2pt">
            <v:path arrowok="t"/>
          </v:shape>
        </w:pict>
      </w:r>
      <w:r w:rsidR="00544B6B" w:rsidRPr="00DB0C55">
        <w:rPr>
          <w:rFonts w:ascii="Times New Roman" w:hAnsi="Times New Roman"/>
        </w:rPr>
        <w:tab/>
        <w:t>1</w:t>
      </w:r>
      <w:r w:rsidR="00544B6B" w:rsidRPr="00DB0C55">
        <w:rPr>
          <w:rFonts w:ascii="Times New Roman" w:hAnsi="Times New Roman"/>
        </w:rPr>
        <w:tab/>
        <w:t>2</w:t>
      </w:r>
      <w:r w:rsidR="00544B6B" w:rsidRPr="00DB0C55">
        <w:rPr>
          <w:rFonts w:ascii="Times New Roman" w:hAnsi="Times New Roman"/>
        </w:rPr>
        <w:tab/>
      </w:r>
    </w:p>
    <w:p w14:paraId="47426E43" w14:textId="77777777" w:rsidR="00544B6B" w:rsidRPr="00DB0C55" w:rsidRDefault="00BE7261" w:rsidP="00544B6B">
      <w:pPr>
        <w:rPr>
          <w:rFonts w:ascii="Times New Roman" w:hAnsi="Times New Roman"/>
        </w:rPr>
      </w:pPr>
      <w:r>
        <w:rPr>
          <w:rFonts w:ascii="Times New Roman" w:hAnsi="Times New Roman"/>
          <w:noProof/>
          <w:lang w:eastAsia="ru-RU"/>
        </w:rPr>
        <w:pict w14:anchorId="61144261">
          <v:shapetype id="_x0000_t109" coordsize="21600,21600" o:spt="109" path="m,l,21600r21600,l21600,xe">
            <v:stroke joinstyle="miter"/>
            <v:path gradientshapeok="t" o:connecttype="rect"/>
          </v:shapetype>
          <v:shape id="Блок-схема: процесс 15" o:spid="_x0000_s1054" type="#_x0000_t109" style="position:absolute;margin-left:97.5pt;margin-top:22.65pt;width:96pt;height:57pt;z-index:251667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" fillcolor="#4f81bd" strokecolor="#385d8a" strokeweight="2pt">
            <v:path arrowok="t"/>
          </v:shape>
        </w:pict>
      </w:r>
    </w:p>
    <w:p w14:paraId="5A8CD71B" w14:textId="77777777" w:rsidR="00544B6B" w:rsidRPr="00DB0C55" w:rsidRDefault="00BE7261" w:rsidP="00544B6B">
      <w:pPr>
        <w:rPr>
          <w:rFonts w:ascii="Times New Roman" w:hAnsi="Times New Roman"/>
        </w:rPr>
      </w:pPr>
      <w:r>
        <w:rPr>
          <w:rFonts w:ascii="Times New Roman" w:hAnsi="Times New Roman"/>
          <w:noProof/>
          <w:lang w:eastAsia="ru-RU"/>
        </w:rPr>
        <w:pict w14:anchorId="614376DA">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5" o:spid="_x0000_s1053" type="#_x0000_t34" style="position:absolute;margin-left:246.55pt;margin-top:27.1pt;width:134.25pt;height:123.7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" strokecolor="#4f81bd" strokeweight="2pt">
            <v:shadow on="t" color="black" opacity="24903f" origin=",.5" offset="0,.55556mm"/>
            <o:lock v:ext="edit" shapetype="f"/>
          </v:shape>
        </w:pict>
      </w:r>
      <w:r>
        <w:rPr>
          <w:rFonts w:ascii="Times New Roman" w:hAnsi="Times New Roman"/>
          <w:noProof/>
          <w:lang w:eastAsia="ru-RU"/>
        </w:rPr>
        <w:pict w14:anchorId="74336D72">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17" o:spid="_x0000_s1052" type="#_x0000_t120" style="position:absolute;margin-left:243pt;margin-top:22.6pt;width:3.55pt;height:9.75pt;z-index:2516695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" fillcolor="#4f81bd" strokecolor="#385d8a" strokeweight="2pt">
            <v:path arrowok="t"/>
          </v:shape>
        </w:pict>
      </w:r>
    </w:p>
    <w:p w14:paraId="68250DAF" w14:textId="77777777" w:rsidR="00544B6B" w:rsidRPr="00DB0C55" w:rsidRDefault="00BE7261" w:rsidP="00544B6B">
      <w:pPr>
        <w:tabs>
          <w:tab w:val="left" w:pos="7560"/>
          <w:tab w:val="left" w:pos="8640"/>
        </w:tabs>
        <w:rPr>
          <w:rFonts w:ascii="Times New Roman" w:hAnsi="Times New Roman"/>
        </w:rPr>
      </w:pPr>
      <w:r>
        <w:rPr>
          <w:rFonts w:ascii="Times New Roman" w:hAnsi="Times New Roman"/>
          <w:noProof/>
          <w:lang w:eastAsia="ru-RU"/>
        </w:rPr>
        <w:pict w14:anchorId="73FAAFF6">
          <v:shape id="Прямая со стрелкой 22" o:spid="_x0000_s1051" type="#_x0000_t32" style="position:absolute;margin-left:314.25pt;margin-top:18.1pt;width:54pt;height:13.5pt;flip:x;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" strokecolor="#4a7ebb">
            <v:stroke endarrow="open"/>
            <o:lock v:ext="edit" shapetype="f"/>
          </v:shape>
        </w:pict>
      </w:r>
      <w:r w:rsidR="00544B6B" w:rsidRPr="00DB0C55">
        <w:rPr>
          <w:rFonts w:ascii="Times New Roman" w:hAnsi="Times New Roman"/>
        </w:rPr>
        <w:tab/>
        <w:t>4</w:t>
      </w:r>
      <w:r w:rsidR="00544B6B" w:rsidRPr="00DB0C55">
        <w:rPr>
          <w:rFonts w:ascii="Times New Roman" w:hAnsi="Times New Roman"/>
        </w:rPr>
        <w:tab/>
      </w:r>
    </w:p>
    <w:p w14:paraId="708ADB79" w14:textId="77777777" w:rsidR="00544B6B" w:rsidRPr="00DB0C55" w:rsidRDefault="00544B6B" w:rsidP="00544B6B">
      <w:pPr>
        <w:rPr>
          <w:rFonts w:ascii="Times New Roman" w:hAnsi="Times New Roman"/>
        </w:rPr>
      </w:pPr>
    </w:p>
    <w:p w14:paraId="1A129630" w14:textId="77777777" w:rsidR="00544B6B" w:rsidRPr="00DB0C55" w:rsidRDefault="00BE7261" w:rsidP="00544B6B">
      <w:pPr>
        <w:rPr>
          <w:rFonts w:ascii="Times New Roman" w:hAnsi="Times New Roman"/>
        </w:rPr>
      </w:pPr>
      <w:r>
        <w:rPr>
          <w:rFonts w:ascii="Times New Roman" w:hAnsi="Times New Roman"/>
          <w:noProof/>
          <w:lang w:eastAsia="ru-RU"/>
        </w:rPr>
        <w:pict w14:anchorId="733D72D1">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Куб 11" o:spid="_x0000_s1050" type="#_x0000_t16" style="position:absolute;margin-left:.75pt;margin-top:6.85pt;width:303.75pt;height:66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" fillcolor="#4f81bd" strokecolor="#385d8a" strokeweight="2pt">
            <v:path arrowok="t"/>
          </v:shape>
        </w:pict>
      </w:r>
    </w:p>
    <w:p w14:paraId="56187233" w14:textId="77777777" w:rsidR="00544B6B" w:rsidRPr="00DB0C55" w:rsidRDefault="00BE7261" w:rsidP="00544B6B">
      <w:pPr>
        <w:rPr>
          <w:rFonts w:ascii="Times New Roman" w:hAnsi="Times New Roman"/>
        </w:rPr>
      </w:pPr>
      <w:r>
        <w:rPr>
          <w:rFonts w:ascii="Times New Roman" w:hAnsi="Times New Roman"/>
          <w:noProof/>
          <w:lang w:eastAsia="ru-RU"/>
        </w:rPr>
        <w:pict w14:anchorId="176A9EE9">
          <v:shape id="Блок-схема: процесс 4" o:spid="_x0000_s1049" type="#_x0000_t109" style="position:absolute;margin-left:393pt;margin-top:21.85pt;width:1in;height:22.5pt;z-index:251666432;visibility:visibl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" strokecolor="#385d8a" strokeweight="2pt">
            <v:fill r:id="rId30" o:title="" recolor="t" rotate="t" type="tile"/>
          </v:shape>
        </w:pict>
      </w:r>
      <w:r>
        <w:rPr>
          <w:rFonts w:ascii="Times New Roman" w:hAnsi="Times New Roman"/>
          <w:noProof/>
          <w:lang w:eastAsia="ru-RU"/>
        </w:rPr>
        <w:pict w14:anchorId="705F022B">
          <v:shape id="Куб 13" o:spid="_x0000_s1048" type="#_x0000_t16" style="position:absolute;margin-left:381pt;margin-top:3.05pt;width:120pt;height:50.25pt;z-index:251665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" fillcolor="#4f81bd" strokecolor="#385d8a" strokeweight="2pt">
            <v:path arrowok="t"/>
          </v:shape>
        </w:pict>
      </w:r>
      <w:r>
        <w:rPr>
          <w:rFonts w:ascii="Times New Roman" w:hAnsi="Times New Roman"/>
          <w:noProof/>
          <w:lang w:eastAsia="ru-RU"/>
        </w:rPr>
        <w:pict w14:anchorId="07E32E4D">
          <v:shape id="Прямая со стрелкой 23" o:spid="_x0000_s1047" type="#_x0000_t32" style="position:absolute;margin-left:243pt;margin-top:19.15pt;width:86.25pt;height:74.45pt;flip:x y;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" strokecolor="#4a7ebb">
            <v:stroke endarrow="open"/>
            <o:lock v:ext="edit" shapetype="f"/>
          </v:shape>
        </w:pict>
      </w:r>
      <w:r>
        <w:rPr>
          <w:rFonts w:ascii="Times New Roman" w:hAnsi="Times New Roman"/>
          <w:noProof/>
          <w:lang w:eastAsia="ru-RU"/>
        </w:rPr>
        <w:pict w14:anchorId="3173EB0F">
          <v:shape id="Блок-схема: узел 18" o:spid="_x0000_s1046" type="#_x0000_t120" style="position:absolute;margin-left:242pt;margin-top:15.8pt;width:14.25pt;height:3.55pt;z-index:251670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" fillcolor="#4f81bd" strokecolor="#385d8a" strokeweight="2pt">
            <v:path arrowok="t"/>
          </v:shape>
        </w:pict>
      </w:r>
    </w:p>
    <w:p w14:paraId="02E1E24D" w14:textId="77777777" w:rsidR="00544B6B" w:rsidRPr="00DB0C55" w:rsidRDefault="00BE7261" w:rsidP="00544B6B">
      <w:pPr>
        <w:rPr>
          <w:rFonts w:ascii="Times New Roman" w:hAnsi="Times New Roman"/>
        </w:rPr>
      </w:pPr>
      <w:r>
        <w:rPr>
          <w:rFonts w:ascii="Times New Roman" w:hAnsi="Times New Roman"/>
          <w:noProof/>
          <w:lang w:eastAsia="ru-RU"/>
        </w:rPr>
        <w:pict w14:anchorId="470D62EF">
          <v:shape id="Прямая со стрелкой 24" o:spid="_x0000_s1045" type="#_x0000_t32" style="position:absolute;margin-left:461.25pt;margin-top:1.55pt;width:21pt;height:78.2pt;flip:y;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" strokecolor="#4a7ebb">
            <v:stroke endarrow="open"/>
            <o:lock v:ext="edit" shapetype="f"/>
          </v:shape>
        </w:pict>
      </w:r>
      <w:r>
        <w:rPr>
          <w:rFonts w:ascii="Times New Roman" w:hAnsi="Times New Roman"/>
          <w:noProof/>
          <w:lang w:eastAsia="ru-RU"/>
        </w:rPr>
        <w:pict w14:anchorId="67994569">
          <v:shape id="Блок-схема: узел 19" o:spid="_x0000_s1044" type="#_x0000_t120" style="position:absolute;margin-left:473.95pt;margin-top:5.25pt;width:9pt;height:3.55pt;flip:x;z-index:251671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" fillcolor="#4f81bd" strokecolor="#385d8a" strokeweight="2pt">
            <v:path arrowok="t"/>
          </v:shape>
        </w:pict>
      </w:r>
    </w:p>
    <w:p w14:paraId="2EB35A4C" w14:textId="77777777" w:rsidR="00544B6B" w:rsidRPr="00DB0C55" w:rsidRDefault="00544B6B" w:rsidP="00544B6B">
      <w:pPr>
        <w:rPr>
          <w:rFonts w:ascii="Times New Roman" w:hAnsi="Times New Roman"/>
        </w:rPr>
      </w:pPr>
    </w:p>
    <w:p w14:paraId="319BE38A" w14:textId="77777777" w:rsidR="00544B6B" w:rsidRPr="00DB0C55" w:rsidRDefault="00544B6B" w:rsidP="00544B6B">
      <w:pPr>
        <w:tabs>
          <w:tab w:val="left" w:pos="6705"/>
          <w:tab w:val="left" w:pos="9525"/>
        </w:tabs>
        <w:rPr>
          <w:rFonts w:ascii="Times New Roman" w:hAnsi="Times New Roman"/>
        </w:rPr>
      </w:pPr>
      <w:r w:rsidRPr="00DB0C55">
        <w:rPr>
          <w:rFonts w:ascii="Times New Roman" w:hAnsi="Times New Roman"/>
        </w:rPr>
        <w:tab/>
        <w:t>3</w:t>
      </w:r>
      <w:r w:rsidRPr="00DB0C55">
        <w:rPr>
          <w:rFonts w:ascii="Times New Roman" w:hAnsi="Times New Roman"/>
        </w:rPr>
        <w:tab/>
        <w:t>5</w:t>
      </w:r>
      <w:r w:rsidRPr="00DB0C55">
        <w:rPr>
          <w:rFonts w:ascii="Times New Roman" w:hAnsi="Times New Roman"/>
        </w:rPr>
        <w:tab/>
      </w:r>
    </w:p>
    <w:p w14:paraId="4474EC04" w14:textId="77777777" w:rsidR="00544B6B" w:rsidRPr="00DB0C55" w:rsidRDefault="00544B6B" w:rsidP="00544B6B">
      <w:pPr>
        <w:spacing w:after="0"/>
        <w:rPr>
          <w:rFonts w:ascii="Times New Roman" w:hAnsi="Times New Roman"/>
        </w:rPr>
      </w:pPr>
      <w:r w:rsidRPr="00DB0C55">
        <w:rPr>
          <w:rFonts w:ascii="Times New Roman" w:hAnsi="Times New Roman"/>
        </w:rPr>
        <w:t>1 – пыльная камера;</w:t>
      </w:r>
    </w:p>
    <w:p w14:paraId="548F28D9" w14:textId="77777777" w:rsidR="00544B6B" w:rsidRPr="00DB0C55" w:rsidRDefault="00544B6B" w:rsidP="00544B6B">
      <w:pPr>
        <w:spacing w:after="0"/>
        <w:rPr>
          <w:rFonts w:ascii="Times New Roman" w:hAnsi="Times New Roman"/>
        </w:rPr>
      </w:pPr>
      <w:r w:rsidRPr="00DB0C55">
        <w:rPr>
          <w:rFonts w:ascii="Times New Roman" w:hAnsi="Times New Roman"/>
        </w:rPr>
        <w:t>2 – патрон;</w:t>
      </w:r>
    </w:p>
    <w:p w14:paraId="131EED0B" w14:textId="77777777" w:rsidR="00544B6B" w:rsidRPr="00DB0C55" w:rsidRDefault="00544B6B" w:rsidP="00544B6B">
      <w:pPr>
        <w:spacing w:after="0"/>
        <w:rPr>
          <w:rFonts w:ascii="Times New Roman" w:hAnsi="Times New Roman"/>
        </w:rPr>
      </w:pPr>
      <w:r w:rsidRPr="00DB0C55">
        <w:rPr>
          <w:rFonts w:ascii="Times New Roman" w:hAnsi="Times New Roman"/>
        </w:rPr>
        <w:t>3 – генератор;</w:t>
      </w:r>
    </w:p>
    <w:p w14:paraId="24787B2A" w14:textId="77777777" w:rsidR="00544B6B" w:rsidRPr="00DB0C55" w:rsidRDefault="00544B6B" w:rsidP="00544B6B">
      <w:pPr>
        <w:spacing w:after="0"/>
        <w:rPr>
          <w:rFonts w:ascii="Times New Roman" w:hAnsi="Times New Roman"/>
        </w:rPr>
      </w:pPr>
      <w:r w:rsidRPr="00DB0C55">
        <w:rPr>
          <w:rFonts w:ascii="Times New Roman" w:hAnsi="Times New Roman"/>
        </w:rPr>
        <w:t>4 – резиновый шланг;</w:t>
      </w:r>
    </w:p>
    <w:p w14:paraId="3D19CEA1" w14:textId="77777777" w:rsidR="00544B6B" w:rsidRPr="00DB0C55" w:rsidRDefault="00544B6B" w:rsidP="00544B6B">
      <w:pPr>
        <w:spacing w:after="0"/>
        <w:rPr>
          <w:rFonts w:ascii="Times New Roman" w:hAnsi="Times New Roman"/>
        </w:rPr>
      </w:pPr>
      <w:r w:rsidRPr="00DB0C55">
        <w:rPr>
          <w:rFonts w:ascii="Times New Roman" w:hAnsi="Times New Roman"/>
        </w:rPr>
        <w:t>5 – реометр.</w:t>
      </w:r>
    </w:p>
    <w:p w14:paraId="2218BE32" w14:textId="77777777" w:rsidR="00544B6B" w:rsidRPr="00DB0C55" w:rsidRDefault="00544B6B" w:rsidP="00544B6B">
      <w:pPr>
        <w:spacing w:after="0"/>
        <w:rPr>
          <w:rFonts w:ascii="Times New Roman" w:hAnsi="Times New Roman"/>
        </w:rPr>
      </w:pPr>
      <w:r w:rsidRPr="00DB0C55">
        <w:rPr>
          <w:rFonts w:ascii="Times New Roman" w:hAnsi="Times New Roman"/>
        </w:rPr>
        <w:t>Пылью называют дисперсную систему, состоящую из мельчайших твердых частиц, находящихся в газовой среде во взвешенном состоянии (аэрозоль), или осевших (аэрогель).</w:t>
      </w:r>
    </w:p>
    <w:p w14:paraId="2A45577C" w14:textId="77777777" w:rsidR="00544B6B" w:rsidRPr="00DB0C55" w:rsidRDefault="00544B6B" w:rsidP="00544B6B">
      <w:pPr>
        <w:spacing w:after="0"/>
        <w:rPr>
          <w:rFonts w:ascii="Times New Roman" w:hAnsi="Times New Roman"/>
        </w:rPr>
      </w:pPr>
      <w:r w:rsidRPr="00DB0C55">
        <w:rPr>
          <w:rFonts w:ascii="Times New Roman" w:hAnsi="Times New Roman"/>
          <w:b/>
        </w:rPr>
        <w:t>Классифицируют по:</w:t>
      </w:r>
      <w:r w:rsidRPr="00DB0C55">
        <w:rPr>
          <w:rFonts w:ascii="Times New Roman" w:hAnsi="Times New Roman"/>
        </w:rPr>
        <w:t xml:space="preserve"> роду вещества, из которого состоят частицы, степени дисперсности (измельчения), степени вредного влияния на организм человека, </w:t>
      </w:r>
      <w:proofErr w:type="spellStart"/>
      <w:r w:rsidRPr="00DB0C55">
        <w:rPr>
          <w:rFonts w:ascii="Times New Roman" w:hAnsi="Times New Roman"/>
        </w:rPr>
        <w:t>взрыво</w:t>
      </w:r>
      <w:proofErr w:type="spellEnd"/>
      <w:r w:rsidRPr="00DB0C55">
        <w:rPr>
          <w:rFonts w:ascii="Times New Roman" w:hAnsi="Times New Roman"/>
        </w:rPr>
        <w:t>- и пожароопасности.</w:t>
      </w:r>
    </w:p>
    <w:p w14:paraId="413A0949" w14:textId="77777777" w:rsidR="00544B6B" w:rsidRPr="00DB0C55" w:rsidRDefault="00544B6B" w:rsidP="00544B6B">
      <w:pPr>
        <w:rPr>
          <w:rFonts w:ascii="Times New Roman" w:hAnsi="Times New Roman"/>
        </w:rPr>
      </w:pPr>
      <w:r w:rsidRPr="00DB0C55">
        <w:rPr>
          <w:rFonts w:ascii="Times New Roman" w:hAnsi="Times New Roman"/>
          <w:b/>
        </w:rPr>
        <w:t xml:space="preserve">По </w:t>
      </w:r>
      <w:proofErr w:type="spellStart"/>
      <w:r w:rsidRPr="00DB0C55">
        <w:rPr>
          <w:rFonts w:ascii="Times New Roman" w:hAnsi="Times New Roman"/>
          <w:b/>
        </w:rPr>
        <w:t>происхождению:</w:t>
      </w:r>
      <w:r w:rsidRPr="00DB0C55">
        <w:rPr>
          <w:rFonts w:ascii="Times New Roman" w:hAnsi="Times New Roman"/>
        </w:rPr>
        <w:t>органическую</w:t>
      </w:r>
      <w:proofErr w:type="spellEnd"/>
      <w:r w:rsidRPr="00DB0C55">
        <w:rPr>
          <w:rFonts w:ascii="Times New Roman" w:hAnsi="Times New Roman"/>
        </w:rPr>
        <w:t>, неорганическую и минеральную.</w:t>
      </w:r>
    </w:p>
    <w:p w14:paraId="6A831C2B" w14:textId="77777777" w:rsidR="00544B6B" w:rsidRPr="00DB0C55" w:rsidRDefault="00544B6B" w:rsidP="00544B6B">
      <w:pPr>
        <w:rPr>
          <w:rFonts w:ascii="Times New Roman" w:hAnsi="Times New Roman"/>
        </w:rPr>
      </w:pPr>
      <w:r w:rsidRPr="00DB0C55">
        <w:rPr>
          <w:rFonts w:ascii="Times New Roman" w:hAnsi="Times New Roman"/>
        </w:rPr>
        <w:t xml:space="preserve">С = </w:t>
      </w:r>
      <w:r w:rsidRPr="00DB0C55">
        <w:rPr>
          <w:rFonts w:ascii="Times New Roman" w:hAnsi="Times New Roman"/>
          <w:lang w:val="en-US"/>
        </w:rPr>
        <w:t>G</w:t>
      </w:r>
      <w:r w:rsidRPr="00DB0C55">
        <w:rPr>
          <w:rFonts w:ascii="Times New Roman" w:hAnsi="Times New Roman"/>
          <w:vertAlign w:val="subscript"/>
        </w:rPr>
        <w:t>2</w:t>
      </w:r>
      <w:r w:rsidRPr="00DB0C55">
        <w:rPr>
          <w:rFonts w:ascii="Times New Roman" w:hAnsi="Times New Roman"/>
        </w:rPr>
        <w:t xml:space="preserve"> – </w:t>
      </w:r>
      <w:r w:rsidRPr="00DB0C55">
        <w:rPr>
          <w:rFonts w:ascii="Times New Roman" w:hAnsi="Times New Roman"/>
          <w:lang w:val="en-US"/>
        </w:rPr>
        <w:t>G</w:t>
      </w:r>
      <w:r w:rsidRPr="00DB0C55">
        <w:rPr>
          <w:rFonts w:ascii="Times New Roman" w:hAnsi="Times New Roman"/>
          <w:vertAlign w:val="subscript"/>
        </w:rPr>
        <w:t>1</w:t>
      </w:r>
      <w:r w:rsidRPr="00DB0C55">
        <w:rPr>
          <w:rFonts w:ascii="Times New Roman" w:hAnsi="Times New Roman"/>
        </w:rPr>
        <w:t>/</w:t>
      </w:r>
      <w:r w:rsidRPr="00DB0C55">
        <w:rPr>
          <w:rFonts w:ascii="Times New Roman" w:hAnsi="Times New Roman"/>
          <w:lang w:val="en-US"/>
        </w:rPr>
        <w:t>V</w:t>
      </w:r>
      <w:r w:rsidRPr="00DB0C55">
        <w:rPr>
          <w:rFonts w:ascii="Times New Roman" w:hAnsi="Times New Roman"/>
          <w:vertAlign w:val="subscript"/>
        </w:rPr>
        <w:t>0</w:t>
      </w:r>
      <w:r w:rsidRPr="00DB0C55">
        <w:rPr>
          <w:rFonts w:ascii="Times New Roman" w:hAnsi="Times New Roman"/>
        </w:rPr>
        <w:t xml:space="preserve"> = </w:t>
      </w:r>
      <w:proofErr w:type="spellStart"/>
      <w:r w:rsidRPr="00DB0C55">
        <w:rPr>
          <w:rFonts w:ascii="Times New Roman" w:hAnsi="Times New Roman"/>
          <w:lang w:val="en-US"/>
        </w:rPr>
        <w:t>G</w:t>
      </w:r>
      <w:r w:rsidRPr="00DB0C55">
        <w:rPr>
          <w:rFonts w:ascii="Times New Roman" w:hAnsi="Times New Roman"/>
          <w:vertAlign w:val="subscript"/>
          <w:lang w:val="en-US"/>
        </w:rPr>
        <w:t>n</w:t>
      </w:r>
      <w:proofErr w:type="spellEnd"/>
      <w:r w:rsidRPr="00DB0C55">
        <w:rPr>
          <w:rFonts w:ascii="Times New Roman" w:hAnsi="Times New Roman"/>
        </w:rPr>
        <w:t>/</w:t>
      </w:r>
      <w:r w:rsidRPr="00DB0C55">
        <w:rPr>
          <w:rFonts w:ascii="Times New Roman" w:hAnsi="Times New Roman"/>
          <w:lang w:val="en-US"/>
        </w:rPr>
        <w:t>V</w:t>
      </w:r>
      <w:r w:rsidRPr="00DB0C55">
        <w:rPr>
          <w:rFonts w:ascii="Times New Roman" w:hAnsi="Times New Roman"/>
          <w:vertAlign w:val="subscript"/>
        </w:rPr>
        <w:t>0</w:t>
      </w:r>
      <w:r w:rsidRPr="00DB0C55">
        <w:rPr>
          <w:rFonts w:ascii="Times New Roman" w:hAnsi="Times New Roman"/>
        </w:rPr>
        <w:t>, где</w:t>
      </w:r>
    </w:p>
    <w:p w14:paraId="42DC97FB" w14:textId="77777777" w:rsidR="00544B6B" w:rsidRPr="00DB0C55" w:rsidRDefault="00544B6B" w:rsidP="00544B6B">
      <w:pPr>
        <w:spacing w:after="0"/>
        <w:rPr>
          <w:rFonts w:ascii="Times New Roman" w:hAnsi="Times New Roman"/>
          <w:vertAlign w:val="superscript"/>
        </w:rPr>
      </w:pPr>
      <w:r w:rsidRPr="00DB0C55">
        <w:rPr>
          <w:rFonts w:ascii="Times New Roman" w:hAnsi="Times New Roman"/>
        </w:rPr>
        <w:t>С - массовая концентрация пыли мг/м</w:t>
      </w:r>
      <w:r w:rsidRPr="00DB0C55">
        <w:rPr>
          <w:rFonts w:ascii="Times New Roman" w:hAnsi="Times New Roman"/>
          <w:vertAlign w:val="superscript"/>
        </w:rPr>
        <w:t>3</w:t>
      </w:r>
    </w:p>
    <w:p w14:paraId="23BF436A" w14:textId="77777777" w:rsidR="00544B6B" w:rsidRPr="00DB0C55" w:rsidRDefault="00544B6B" w:rsidP="00544B6B">
      <w:pPr>
        <w:spacing w:after="0"/>
        <w:rPr>
          <w:rFonts w:ascii="Times New Roman" w:hAnsi="Times New Roman"/>
        </w:rPr>
      </w:pPr>
      <w:r w:rsidRPr="00DB0C55">
        <w:rPr>
          <w:rFonts w:ascii="Times New Roman" w:hAnsi="Times New Roman"/>
          <w:lang w:val="en-US"/>
        </w:rPr>
        <w:t>G</w:t>
      </w:r>
      <w:r w:rsidRPr="00DB0C55">
        <w:rPr>
          <w:rFonts w:ascii="Times New Roman" w:hAnsi="Times New Roman"/>
          <w:vertAlign w:val="subscript"/>
        </w:rPr>
        <w:t xml:space="preserve">2 – </w:t>
      </w:r>
      <w:r w:rsidRPr="00DB0C55">
        <w:rPr>
          <w:rFonts w:ascii="Times New Roman" w:hAnsi="Times New Roman"/>
        </w:rPr>
        <w:t>пыльный фильтр</w:t>
      </w:r>
    </w:p>
    <w:p w14:paraId="7B89FB11" w14:textId="77777777" w:rsidR="00544B6B" w:rsidRPr="00DB0C55" w:rsidRDefault="00544B6B" w:rsidP="00544B6B">
      <w:pPr>
        <w:spacing w:after="0"/>
        <w:rPr>
          <w:rFonts w:ascii="Times New Roman" w:hAnsi="Times New Roman"/>
        </w:rPr>
      </w:pPr>
      <w:r w:rsidRPr="00DB0C55">
        <w:rPr>
          <w:rFonts w:ascii="Times New Roman" w:hAnsi="Times New Roman"/>
          <w:lang w:val="en-US"/>
        </w:rPr>
        <w:t>G</w:t>
      </w:r>
      <w:r w:rsidRPr="00DB0C55">
        <w:rPr>
          <w:rFonts w:ascii="Times New Roman" w:hAnsi="Times New Roman"/>
          <w:vertAlign w:val="subscript"/>
        </w:rPr>
        <w:t xml:space="preserve">1 </w:t>
      </w:r>
      <w:r w:rsidRPr="00DB0C55">
        <w:rPr>
          <w:rFonts w:ascii="Times New Roman" w:hAnsi="Times New Roman"/>
        </w:rPr>
        <w:t>– чистый фильтр</w:t>
      </w:r>
    </w:p>
    <w:p w14:paraId="7771B8E7" w14:textId="77777777" w:rsidR="00544B6B" w:rsidRDefault="00544B6B" w:rsidP="00544B6B">
      <w:pPr>
        <w:spacing w:after="0"/>
        <w:rPr>
          <w:rFonts w:ascii="Times New Roman" w:hAnsi="Times New Roman"/>
        </w:rPr>
      </w:pPr>
      <w:r w:rsidRPr="00DB0C55">
        <w:rPr>
          <w:rFonts w:ascii="Times New Roman" w:hAnsi="Times New Roman"/>
          <w:lang w:val="en-US"/>
        </w:rPr>
        <w:t>V</w:t>
      </w:r>
      <w:r w:rsidRPr="00DB0C55">
        <w:rPr>
          <w:rFonts w:ascii="Times New Roman" w:hAnsi="Times New Roman"/>
          <w:vertAlign w:val="subscript"/>
        </w:rPr>
        <w:t>0</w:t>
      </w:r>
      <w:r w:rsidRPr="00DB0C55">
        <w:rPr>
          <w:rFonts w:ascii="Times New Roman" w:hAnsi="Times New Roman"/>
        </w:rPr>
        <w:t xml:space="preserve"> – объем пропущенного воздуха.</w:t>
      </w:r>
    </w:p>
    <w:p w14:paraId="60CF6E53" w14:textId="77777777" w:rsidR="00544B6B" w:rsidRDefault="00544B6B" w:rsidP="00544B6B">
      <w:pPr>
        <w:spacing w:after="0"/>
        <w:rPr>
          <w:rFonts w:ascii="Times New Roman" w:hAnsi="Times New Roman"/>
        </w:rPr>
      </w:pPr>
    </w:p>
    <w:p w14:paraId="10C86276" w14:textId="77777777" w:rsidR="00544B6B" w:rsidRPr="00232AB3" w:rsidRDefault="00544B6B" w:rsidP="00544B6B">
      <w:pPr>
        <w:spacing w:after="0"/>
        <w:rPr>
          <w:rFonts w:ascii="Times New Roman" w:hAnsi="Times New Roman"/>
          <w:color w:val="FF0000"/>
        </w:rPr>
      </w:pPr>
      <w:r w:rsidRPr="00232AB3">
        <w:rPr>
          <w:rFonts w:ascii="Times New Roman" w:hAnsi="Times New Roman"/>
          <w:color w:val="FF0000"/>
        </w:rPr>
        <w:t>Вариант 1:     Вариант 1:</w:t>
      </w:r>
    </w:p>
    <w:p w14:paraId="72760974" w14:textId="77777777" w:rsidR="00544B6B" w:rsidRPr="00232AB3" w:rsidRDefault="00544B6B" w:rsidP="00544B6B">
      <w:pPr>
        <w:spacing w:after="0"/>
        <w:rPr>
          <w:rFonts w:ascii="Times New Roman" w:hAnsi="Times New Roman"/>
          <w:color w:val="FF0000"/>
        </w:rPr>
      </w:pPr>
      <w:r w:rsidRPr="00232AB3">
        <w:rPr>
          <w:rFonts w:ascii="Times New Roman" w:hAnsi="Times New Roman"/>
          <w:color w:val="FF0000"/>
          <w:lang w:val="en-US"/>
        </w:rPr>
        <w:t>G</w:t>
      </w:r>
      <w:r w:rsidRPr="00232AB3">
        <w:rPr>
          <w:rFonts w:ascii="Times New Roman" w:hAnsi="Times New Roman"/>
          <w:color w:val="FF0000"/>
          <w:vertAlign w:val="subscript"/>
        </w:rPr>
        <w:t xml:space="preserve">2=                        </w:t>
      </w:r>
      <w:r w:rsidRPr="00232AB3">
        <w:rPr>
          <w:rFonts w:ascii="Times New Roman" w:hAnsi="Times New Roman"/>
          <w:color w:val="FF0000"/>
          <w:lang w:val="en-US"/>
        </w:rPr>
        <w:t>G</w:t>
      </w:r>
      <w:r w:rsidRPr="00232AB3">
        <w:rPr>
          <w:rFonts w:ascii="Times New Roman" w:hAnsi="Times New Roman"/>
          <w:color w:val="FF0000"/>
          <w:vertAlign w:val="subscript"/>
        </w:rPr>
        <w:t>2=</w:t>
      </w:r>
    </w:p>
    <w:p w14:paraId="35559702" w14:textId="77777777" w:rsidR="00544B6B" w:rsidRPr="00232AB3" w:rsidRDefault="00544B6B" w:rsidP="00544B6B">
      <w:pPr>
        <w:spacing w:after="0"/>
        <w:rPr>
          <w:rFonts w:ascii="Times New Roman" w:hAnsi="Times New Roman"/>
          <w:color w:val="FF0000"/>
        </w:rPr>
      </w:pPr>
      <w:r w:rsidRPr="00232AB3">
        <w:rPr>
          <w:rFonts w:ascii="Times New Roman" w:hAnsi="Times New Roman"/>
          <w:color w:val="FF0000"/>
          <w:lang w:val="en-US"/>
        </w:rPr>
        <w:t>G</w:t>
      </w:r>
      <w:r w:rsidRPr="00232AB3">
        <w:rPr>
          <w:rFonts w:ascii="Times New Roman" w:hAnsi="Times New Roman"/>
          <w:color w:val="FF0000"/>
          <w:vertAlign w:val="subscript"/>
        </w:rPr>
        <w:t xml:space="preserve">1=                             </w:t>
      </w:r>
      <w:r w:rsidRPr="00232AB3">
        <w:rPr>
          <w:rFonts w:ascii="Times New Roman" w:hAnsi="Times New Roman"/>
          <w:color w:val="FF0000"/>
          <w:lang w:val="en-US"/>
        </w:rPr>
        <w:t>G</w:t>
      </w:r>
      <w:r w:rsidRPr="00232AB3">
        <w:rPr>
          <w:rFonts w:ascii="Times New Roman" w:hAnsi="Times New Roman"/>
          <w:color w:val="FF0000"/>
          <w:vertAlign w:val="subscript"/>
        </w:rPr>
        <w:t>1=</w:t>
      </w:r>
    </w:p>
    <w:p w14:paraId="2F8F08E9" w14:textId="77777777" w:rsidR="00544B6B" w:rsidRPr="00232AB3" w:rsidRDefault="00544B6B" w:rsidP="00544B6B">
      <w:pPr>
        <w:spacing w:after="0"/>
        <w:rPr>
          <w:rFonts w:ascii="Times New Roman" w:hAnsi="Times New Roman"/>
          <w:color w:val="FF0000"/>
        </w:rPr>
      </w:pPr>
      <w:r w:rsidRPr="00232AB3">
        <w:rPr>
          <w:rFonts w:ascii="Times New Roman" w:hAnsi="Times New Roman"/>
          <w:color w:val="FF0000"/>
          <w:lang w:val="en-US"/>
        </w:rPr>
        <w:t>V</w:t>
      </w:r>
      <w:r w:rsidRPr="00232AB3">
        <w:rPr>
          <w:rFonts w:ascii="Times New Roman" w:hAnsi="Times New Roman"/>
          <w:color w:val="FF0000"/>
          <w:vertAlign w:val="subscript"/>
        </w:rPr>
        <w:t xml:space="preserve">0=                              </w:t>
      </w:r>
      <w:r w:rsidRPr="00232AB3">
        <w:rPr>
          <w:rFonts w:ascii="Times New Roman" w:hAnsi="Times New Roman"/>
          <w:color w:val="FF0000"/>
          <w:lang w:val="en-US"/>
        </w:rPr>
        <w:t>V</w:t>
      </w:r>
      <w:r w:rsidRPr="00232AB3">
        <w:rPr>
          <w:rFonts w:ascii="Times New Roman" w:hAnsi="Times New Roman"/>
          <w:color w:val="FF0000"/>
          <w:vertAlign w:val="subscript"/>
        </w:rPr>
        <w:t>0=</w:t>
      </w:r>
    </w:p>
    <w:p w14:paraId="1D559CAD" w14:textId="77777777" w:rsidR="00544B6B" w:rsidRPr="00232AB3" w:rsidRDefault="00544B6B" w:rsidP="00544B6B">
      <w:pPr>
        <w:rPr>
          <w:rFonts w:ascii="Times New Roman" w:hAnsi="Times New Roman"/>
          <w:color w:val="FF0000"/>
        </w:rPr>
      </w:pPr>
      <w:r w:rsidRPr="00232AB3">
        <w:rPr>
          <w:rFonts w:ascii="Times New Roman" w:hAnsi="Times New Roman"/>
          <w:color w:val="FF0000"/>
        </w:rPr>
        <w:t>Очистка грубая, средняя и тонкая.</w:t>
      </w:r>
    </w:p>
    <w:p w14:paraId="78685E01" w14:textId="77777777" w:rsidR="009468CD" w:rsidRPr="00DB0C55" w:rsidRDefault="009468CD" w:rsidP="00232AB3">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r w:rsidR="00461A96">
        <w:rPr>
          <w:rFonts w:ascii="Times New Roman" w:hAnsi="Times New Roman"/>
          <w:b/>
        </w:rPr>
        <w:t>(2 часа)</w:t>
      </w:r>
    </w:p>
    <w:p w14:paraId="56EB3F4D" w14:textId="77777777" w:rsidR="009468CD" w:rsidRPr="00DB0C55" w:rsidRDefault="009468CD" w:rsidP="009468CD">
      <w:pPr>
        <w:spacing w:line="240" w:lineRule="auto"/>
        <w:ind w:firstLine="708"/>
        <w:jc w:val="center"/>
        <w:rPr>
          <w:rFonts w:ascii="Times New Roman" w:hAnsi="Times New Roman"/>
          <w:b/>
        </w:rPr>
      </w:pPr>
      <w:r w:rsidRPr="00DB0C55">
        <w:rPr>
          <w:rFonts w:ascii="Times New Roman" w:hAnsi="Times New Roman"/>
          <w:b/>
        </w:rPr>
        <w:t>«Расчет общего освещения»</w:t>
      </w:r>
    </w:p>
    <w:p w14:paraId="19E85F64" w14:textId="77777777" w:rsidR="009468CD" w:rsidRPr="00DB0C55" w:rsidRDefault="009468CD" w:rsidP="009468CD">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i/>
        </w:rPr>
        <w:t>:</w:t>
      </w:r>
      <w:r w:rsidRPr="00DB0C55">
        <w:rPr>
          <w:rFonts w:ascii="Times New Roman" w:hAnsi="Times New Roman"/>
        </w:rPr>
        <w:t xml:space="preserve"> научиться производить расчет освещения на производстве</w:t>
      </w:r>
    </w:p>
    <w:p w14:paraId="02A040D2" w14:textId="77777777" w:rsidR="009468CD" w:rsidRPr="009468CD" w:rsidRDefault="009468CD" w:rsidP="009468CD">
      <w:pPr>
        <w:spacing w:line="240" w:lineRule="auto"/>
        <w:ind w:firstLine="708"/>
        <w:jc w:val="both"/>
        <w:rPr>
          <w:rFonts w:ascii="Times New Roman" w:hAnsi="Times New Roman"/>
          <w:i/>
        </w:rPr>
      </w:pPr>
      <w:r w:rsidRPr="009468CD">
        <w:rPr>
          <w:rFonts w:ascii="Times New Roman" w:hAnsi="Times New Roman"/>
          <w:i/>
        </w:rPr>
        <w:t>Практическая часть.</w:t>
      </w:r>
    </w:p>
    <w:p w14:paraId="58E36253" w14:textId="77777777" w:rsidR="009468CD" w:rsidRPr="009468CD" w:rsidRDefault="009468CD" w:rsidP="00232AB3">
      <w:pPr>
        <w:shd w:val="clear" w:color="auto" w:fill="FFFFFF"/>
        <w:spacing w:after="0" w:line="240" w:lineRule="auto"/>
        <w:textAlignment w:val="baseline"/>
        <w:outlineLvl w:val="1"/>
        <w:rPr>
          <w:rFonts w:ascii="Times New Roman" w:hAnsi="Times New Roman"/>
          <w:b/>
          <w:bCs/>
        </w:rPr>
      </w:pPr>
      <w:r w:rsidRPr="009468CD">
        <w:rPr>
          <w:rFonts w:ascii="Times New Roman" w:hAnsi="Times New Roman"/>
          <w:b/>
          <w:bCs/>
        </w:rPr>
        <w:t>Расчет общего освещения</w:t>
      </w:r>
    </w:p>
    <w:p w14:paraId="263FE02D" w14:textId="77777777" w:rsidR="009468CD" w:rsidRPr="009468CD" w:rsidRDefault="009468CD" w:rsidP="00232AB3">
      <w:pPr>
        <w:shd w:val="clear" w:color="auto" w:fill="FFFFFF"/>
        <w:spacing w:before="150" w:after="0" w:line="240" w:lineRule="auto"/>
        <w:textAlignment w:val="baseline"/>
        <w:rPr>
          <w:rFonts w:ascii="Times New Roman" w:hAnsi="Times New Roman"/>
        </w:rPr>
      </w:pPr>
      <w:r w:rsidRPr="009468CD">
        <w:rPr>
          <w:rFonts w:ascii="Times New Roman" w:hAnsi="Times New Roman"/>
        </w:rPr>
        <w:t>Исходные данные</w:t>
      </w:r>
    </w:p>
    <w:tbl>
      <w:tblPr>
        <w:tblW w:w="0" w:type="auto"/>
        <w:jc w:val="center"/>
        <w:tblCellSpacing w:w="0" w:type="dxa"/>
        <w:shd w:val="clear" w:color="auto" w:fill="FFFFFF"/>
        <w:tblCellMar>
          <w:left w:w="0" w:type="dxa"/>
          <w:right w:w="0" w:type="dxa"/>
        </w:tblCellMar>
        <w:tblLook w:val="04A0" w:firstRow="1" w:lastRow="0" w:firstColumn="1" w:lastColumn="0" w:noHBand="0" w:noVBand="1"/>
      </w:tblPr>
      <w:tblGrid>
        <w:gridCol w:w="2318"/>
        <w:gridCol w:w="750"/>
        <w:gridCol w:w="675"/>
        <w:gridCol w:w="750"/>
        <w:gridCol w:w="1335"/>
        <w:gridCol w:w="1185"/>
        <w:gridCol w:w="1509"/>
        <w:gridCol w:w="1620"/>
      </w:tblGrid>
      <w:tr w:rsidR="009468CD" w:rsidRPr="009468CD" w14:paraId="0DED2275" w14:textId="77777777" w:rsidTr="00232AB3">
        <w:trPr>
          <w:tblCellSpacing w:w="0" w:type="dxa"/>
          <w:jc w:val="center"/>
        </w:trPr>
        <w:tc>
          <w:tcPr>
            <w:tcW w:w="2318" w:type="dxa"/>
            <w:vMerge w:val="restart"/>
            <w:tcBorders>
              <w:top w:val="nil"/>
              <w:left w:val="nil"/>
              <w:bottom w:val="nil"/>
              <w:right w:val="nil"/>
            </w:tcBorders>
            <w:shd w:val="clear" w:color="auto" w:fill="FFFFFF"/>
            <w:vAlign w:val="bottom"/>
            <w:hideMark/>
          </w:tcPr>
          <w:p w14:paraId="7B87D68A" w14:textId="77777777"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Производственное помещение</w:t>
            </w:r>
          </w:p>
        </w:tc>
        <w:tc>
          <w:tcPr>
            <w:tcW w:w="2175" w:type="dxa"/>
            <w:gridSpan w:val="3"/>
            <w:tcBorders>
              <w:top w:val="nil"/>
              <w:left w:val="nil"/>
              <w:bottom w:val="nil"/>
              <w:right w:val="nil"/>
            </w:tcBorders>
            <w:shd w:val="clear" w:color="auto" w:fill="FFFFFF"/>
            <w:vAlign w:val="bottom"/>
            <w:hideMark/>
          </w:tcPr>
          <w:p w14:paraId="253E752E" w14:textId="77777777"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Габаритные размеры помещения, м</w:t>
            </w:r>
          </w:p>
        </w:tc>
        <w:tc>
          <w:tcPr>
            <w:tcW w:w="1335" w:type="dxa"/>
            <w:vMerge w:val="restart"/>
            <w:tcBorders>
              <w:top w:val="nil"/>
              <w:left w:val="nil"/>
              <w:bottom w:val="nil"/>
              <w:right w:val="nil"/>
            </w:tcBorders>
            <w:shd w:val="clear" w:color="auto" w:fill="FFFFFF"/>
            <w:vAlign w:val="bottom"/>
            <w:hideMark/>
          </w:tcPr>
          <w:p w14:paraId="682221BA" w14:textId="77777777"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Наименьший размер объекта различения</w:t>
            </w:r>
          </w:p>
        </w:tc>
        <w:tc>
          <w:tcPr>
            <w:tcW w:w="1185" w:type="dxa"/>
            <w:vMerge w:val="restart"/>
            <w:tcBorders>
              <w:top w:val="nil"/>
              <w:left w:val="nil"/>
              <w:bottom w:val="nil"/>
              <w:right w:val="nil"/>
            </w:tcBorders>
            <w:shd w:val="clear" w:color="auto" w:fill="FFFFFF"/>
            <w:vAlign w:val="bottom"/>
            <w:hideMark/>
          </w:tcPr>
          <w:p w14:paraId="0074C95F" w14:textId="77777777"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Контраст объекта различения с фоном</w:t>
            </w:r>
          </w:p>
        </w:tc>
        <w:tc>
          <w:tcPr>
            <w:tcW w:w="1509" w:type="dxa"/>
            <w:vMerge w:val="restart"/>
            <w:tcBorders>
              <w:top w:val="nil"/>
              <w:left w:val="nil"/>
              <w:bottom w:val="nil"/>
              <w:right w:val="nil"/>
            </w:tcBorders>
            <w:shd w:val="clear" w:color="auto" w:fill="FFFFFF"/>
            <w:vAlign w:val="bottom"/>
            <w:hideMark/>
          </w:tcPr>
          <w:p w14:paraId="1B5DEB19" w14:textId="77777777"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Характеристика фона</w:t>
            </w:r>
          </w:p>
        </w:tc>
        <w:tc>
          <w:tcPr>
            <w:tcW w:w="1620" w:type="dxa"/>
            <w:vMerge w:val="restart"/>
            <w:tcBorders>
              <w:top w:val="nil"/>
              <w:left w:val="nil"/>
              <w:bottom w:val="nil"/>
              <w:right w:val="nil"/>
            </w:tcBorders>
            <w:shd w:val="clear" w:color="auto" w:fill="FFFFFF"/>
            <w:vAlign w:val="bottom"/>
            <w:hideMark/>
          </w:tcPr>
          <w:p w14:paraId="7D10F0A7" w14:textId="77777777"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Характеристика помещения по условиям среды</w:t>
            </w:r>
          </w:p>
        </w:tc>
      </w:tr>
      <w:tr w:rsidR="009468CD" w:rsidRPr="009468CD" w14:paraId="43B16773" w14:textId="77777777" w:rsidTr="00232AB3">
        <w:trPr>
          <w:tblCellSpacing w:w="0" w:type="dxa"/>
          <w:jc w:val="center"/>
        </w:trPr>
        <w:tc>
          <w:tcPr>
            <w:tcW w:w="2318" w:type="dxa"/>
            <w:vMerge/>
            <w:tcBorders>
              <w:top w:val="nil"/>
              <w:left w:val="nil"/>
              <w:bottom w:val="nil"/>
              <w:right w:val="nil"/>
            </w:tcBorders>
            <w:shd w:val="clear" w:color="auto" w:fill="FFFFFF"/>
            <w:vAlign w:val="center"/>
            <w:hideMark/>
          </w:tcPr>
          <w:p w14:paraId="5D4F8E09" w14:textId="77777777" w:rsidR="009468CD" w:rsidRPr="009468CD" w:rsidRDefault="009468CD" w:rsidP="009468CD">
            <w:pPr>
              <w:spacing w:line="240" w:lineRule="auto"/>
              <w:rPr>
                <w:rFonts w:ascii="Times New Roman" w:hAnsi="Times New Roman"/>
              </w:rPr>
            </w:pPr>
          </w:p>
        </w:tc>
        <w:tc>
          <w:tcPr>
            <w:tcW w:w="750" w:type="dxa"/>
            <w:tcBorders>
              <w:top w:val="nil"/>
              <w:left w:val="nil"/>
              <w:bottom w:val="nil"/>
              <w:right w:val="nil"/>
            </w:tcBorders>
            <w:shd w:val="clear" w:color="auto" w:fill="FFFFFF"/>
            <w:vAlign w:val="bottom"/>
            <w:hideMark/>
          </w:tcPr>
          <w:p w14:paraId="5008DD90" w14:textId="77777777" w:rsidR="009468CD" w:rsidRPr="009468CD" w:rsidRDefault="009468CD" w:rsidP="009468CD">
            <w:pPr>
              <w:spacing w:before="150" w:after="150" w:line="240" w:lineRule="auto"/>
              <w:textAlignment w:val="baseline"/>
              <w:rPr>
                <w:rFonts w:ascii="Times New Roman" w:hAnsi="Times New Roman"/>
              </w:rPr>
            </w:pPr>
            <w:proofErr w:type="spellStart"/>
            <w:r w:rsidRPr="009468CD">
              <w:rPr>
                <w:rFonts w:ascii="Times New Roman" w:hAnsi="Times New Roman"/>
              </w:rPr>
              <w:t>длинаА</w:t>
            </w:r>
            <w:proofErr w:type="spellEnd"/>
          </w:p>
        </w:tc>
        <w:tc>
          <w:tcPr>
            <w:tcW w:w="675" w:type="dxa"/>
            <w:tcBorders>
              <w:top w:val="nil"/>
              <w:left w:val="nil"/>
              <w:bottom w:val="nil"/>
              <w:right w:val="nil"/>
            </w:tcBorders>
            <w:shd w:val="clear" w:color="auto" w:fill="FFFFFF"/>
            <w:vAlign w:val="bottom"/>
            <w:hideMark/>
          </w:tcPr>
          <w:p w14:paraId="7F28C589" w14:textId="77777777" w:rsidR="009468CD" w:rsidRPr="009468CD" w:rsidRDefault="009468CD" w:rsidP="009468CD">
            <w:pPr>
              <w:spacing w:before="150" w:after="150" w:line="240" w:lineRule="auto"/>
              <w:textAlignment w:val="baseline"/>
              <w:rPr>
                <w:rFonts w:ascii="Times New Roman" w:hAnsi="Times New Roman"/>
              </w:rPr>
            </w:pPr>
            <w:proofErr w:type="spellStart"/>
            <w:r w:rsidRPr="009468CD">
              <w:rPr>
                <w:rFonts w:ascii="Times New Roman" w:hAnsi="Times New Roman"/>
              </w:rPr>
              <w:t>шир</w:t>
            </w:r>
            <w:proofErr w:type="spellEnd"/>
            <w:r w:rsidRPr="009468CD">
              <w:rPr>
                <w:rFonts w:ascii="Times New Roman" w:hAnsi="Times New Roman"/>
              </w:rPr>
              <w:t>. В</w:t>
            </w:r>
          </w:p>
        </w:tc>
        <w:tc>
          <w:tcPr>
            <w:tcW w:w="750" w:type="dxa"/>
            <w:tcBorders>
              <w:top w:val="nil"/>
              <w:left w:val="nil"/>
              <w:bottom w:val="nil"/>
              <w:right w:val="nil"/>
            </w:tcBorders>
            <w:shd w:val="clear" w:color="auto" w:fill="FFFFFF"/>
            <w:vAlign w:val="bottom"/>
            <w:hideMark/>
          </w:tcPr>
          <w:p w14:paraId="5A2F0C02" w14:textId="77777777" w:rsidR="009468CD" w:rsidRPr="009468CD" w:rsidRDefault="009468CD" w:rsidP="009468CD">
            <w:pPr>
              <w:spacing w:before="150" w:after="150" w:line="240" w:lineRule="auto"/>
              <w:textAlignment w:val="baseline"/>
              <w:rPr>
                <w:rFonts w:ascii="Times New Roman" w:hAnsi="Times New Roman"/>
              </w:rPr>
            </w:pPr>
            <w:proofErr w:type="spellStart"/>
            <w:r w:rsidRPr="009468CD">
              <w:rPr>
                <w:rFonts w:ascii="Times New Roman" w:hAnsi="Times New Roman"/>
              </w:rPr>
              <w:t>выс</w:t>
            </w:r>
            <w:proofErr w:type="spellEnd"/>
            <w:r w:rsidRPr="009468CD">
              <w:rPr>
                <w:rFonts w:ascii="Times New Roman" w:hAnsi="Times New Roman"/>
              </w:rPr>
              <w:t>. Н</w:t>
            </w:r>
          </w:p>
        </w:tc>
        <w:tc>
          <w:tcPr>
            <w:tcW w:w="0" w:type="auto"/>
            <w:vMerge/>
            <w:tcBorders>
              <w:top w:val="nil"/>
              <w:left w:val="nil"/>
              <w:bottom w:val="nil"/>
              <w:right w:val="nil"/>
            </w:tcBorders>
            <w:shd w:val="clear" w:color="auto" w:fill="FFFFFF"/>
            <w:vAlign w:val="bottom"/>
            <w:hideMark/>
          </w:tcPr>
          <w:p w14:paraId="59EC90A7" w14:textId="77777777" w:rsidR="009468CD" w:rsidRPr="009468CD" w:rsidRDefault="009468CD" w:rsidP="009468CD">
            <w:pPr>
              <w:spacing w:line="240" w:lineRule="auto"/>
              <w:rPr>
                <w:rFonts w:ascii="Times New Roman" w:hAnsi="Times New Roman"/>
              </w:rPr>
            </w:pPr>
          </w:p>
        </w:tc>
        <w:tc>
          <w:tcPr>
            <w:tcW w:w="0" w:type="auto"/>
            <w:vMerge/>
            <w:tcBorders>
              <w:top w:val="nil"/>
              <w:left w:val="nil"/>
              <w:bottom w:val="nil"/>
              <w:right w:val="nil"/>
            </w:tcBorders>
            <w:shd w:val="clear" w:color="auto" w:fill="FFFFFF"/>
            <w:vAlign w:val="bottom"/>
            <w:hideMark/>
          </w:tcPr>
          <w:p w14:paraId="63762E08" w14:textId="77777777" w:rsidR="009468CD" w:rsidRPr="009468CD" w:rsidRDefault="009468CD" w:rsidP="009468CD">
            <w:pPr>
              <w:spacing w:line="240" w:lineRule="auto"/>
              <w:rPr>
                <w:rFonts w:ascii="Times New Roman" w:hAnsi="Times New Roman"/>
              </w:rPr>
            </w:pPr>
          </w:p>
        </w:tc>
        <w:tc>
          <w:tcPr>
            <w:tcW w:w="0" w:type="auto"/>
            <w:vMerge/>
            <w:tcBorders>
              <w:top w:val="nil"/>
              <w:left w:val="nil"/>
              <w:bottom w:val="nil"/>
              <w:right w:val="nil"/>
            </w:tcBorders>
            <w:shd w:val="clear" w:color="auto" w:fill="FFFFFF"/>
            <w:vAlign w:val="bottom"/>
            <w:hideMark/>
          </w:tcPr>
          <w:p w14:paraId="47D0E12A" w14:textId="77777777" w:rsidR="009468CD" w:rsidRPr="009468CD" w:rsidRDefault="009468CD" w:rsidP="009468CD">
            <w:pPr>
              <w:spacing w:line="240" w:lineRule="auto"/>
              <w:rPr>
                <w:rFonts w:ascii="Times New Roman" w:hAnsi="Times New Roman"/>
              </w:rPr>
            </w:pPr>
          </w:p>
        </w:tc>
        <w:tc>
          <w:tcPr>
            <w:tcW w:w="0" w:type="auto"/>
            <w:vMerge/>
            <w:tcBorders>
              <w:top w:val="nil"/>
              <w:left w:val="nil"/>
              <w:bottom w:val="nil"/>
              <w:right w:val="nil"/>
            </w:tcBorders>
            <w:shd w:val="clear" w:color="auto" w:fill="FFFFFF"/>
            <w:vAlign w:val="bottom"/>
            <w:hideMark/>
          </w:tcPr>
          <w:p w14:paraId="335AF68E" w14:textId="77777777" w:rsidR="009468CD" w:rsidRPr="009468CD" w:rsidRDefault="009468CD" w:rsidP="009468CD">
            <w:pPr>
              <w:spacing w:line="240" w:lineRule="auto"/>
              <w:rPr>
                <w:rFonts w:ascii="Times New Roman" w:hAnsi="Times New Roman"/>
              </w:rPr>
            </w:pPr>
          </w:p>
        </w:tc>
      </w:tr>
      <w:tr w:rsidR="009468CD" w:rsidRPr="009468CD" w14:paraId="1D21ACC5"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07DA73A8" w14:textId="77777777"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lastRenderedPageBreak/>
              <w:t>Лаборатория для металлографических установок</w:t>
            </w:r>
          </w:p>
        </w:tc>
        <w:tc>
          <w:tcPr>
            <w:tcW w:w="750" w:type="dxa"/>
            <w:tcBorders>
              <w:top w:val="nil"/>
              <w:left w:val="nil"/>
              <w:bottom w:val="nil"/>
              <w:right w:val="nil"/>
            </w:tcBorders>
            <w:shd w:val="clear" w:color="auto" w:fill="FFFFFF"/>
            <w:vAlign w:val="bottom"/>
            <w:hideMark/>
          </w:tcPr>
          <w:p w14:paraId="6293B571" w14:textId="77777777"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36</w:t>
            </w:r>
          </w:p>
        </w:tc>
        <w:tc>
          <w:tcPr>
            <w:tcW w:w="675" w:type="dxa"/>
            <w:tcBorders>
              <w:top w:val="nil"/>
              <w:left w:val="nil"/>
              <w:bottom w:val="nil"/>
              <w:right w:val="nil"/>
            </w:tcBorders>
            <w:shd w:val="clear" w:color="auto" w:fill="FFFFFF"/>
            <w:vAlign w:val="bottom"/>
            <w:hideMark/>
          </w:tcPr>
          <w:p w14:paraId="57A49FD8" w14:textId="77777777"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12</w:t>
            </w:r>
          </w:p>
        </w:tc>
        <w:tc>
          <w:tcPr>
            <w:tcW w:w="750" w:type="dxa"/>
            <w:tcBorders>
              <w:top w:val="nil"/>
              <w:left w:val="nil"/>
              <w:bottom w:val="nil"/>
              <w:right w:val="nil"/>
            </w:tcBorders>
            <w:shd w:val="clear" w:color="auto" w:fill="FFFFFF"/>
            <w:vAlign w:val="bottom"/>
            <w:hideMark/>
          </w:tcPr>
          <w:p w14:paraId="6194FB9B" w14:textId="77777777"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5</w:t>
            </w:r>
          </w:p>
        </w:tc>
        <w:tc>
          <w:tcPr>
            <w:tcW w:w="1335" w:type="dxa"/>
            <w:tcBorders>
              <w:top w:val="nil"/>
              <w:left w:val="nil"/>
              <w:bottom w:val="nil"/>
              <w:right w:val="nil"/>
            </w:tcBorders>
            <w:shd w:val="clear" w:color="auto" w:fill="FFFFFF"/>
            <w:vAlign w:val="bottom"/>
            <w:hideMark/>
          </w:tcPr>
          <w:p w14:paraId="2B8556DB" w14:textId="77777777"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0,49</w:t>
            </w:r>
          </w:p>
        </w:tc>
        <w:tc>
          <w:tcPr>
            <w:tcW w:w="1185" w:type="dxa"/>
            <w:tcBorders>
              <w:top w:val="nil"/>
              <w:left w:val="nil"/>
              <w:bottom w:val="nil"/>
              <w:right w:val="nil"/>
            </w:tcBorders>
            <w:shd w:val="clear" w:color="auto" w:fill="FFFFFF"/>
            <w:vAlign w:val="bottom"/>
            <w:hideMark/>
          </w:tcPr>
          <w:p w14:paraId="3561D877" w14:textId="77777777"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средний</w:t>
            </w:r>
          </w:p>
        </w:tc>
        <w:tc>
          <w:tcPr>
            <w:tcW w:w="1509" w:type="dxa"/>
            <w:tcBorders>
              <w:top w:val="nil"/>
              <w:left w:val="nil"/>
              <w:bottom w:val="nil"/>
              <w:right w:val="nil"/>
            </w:tcBorders>
            <w:shd w:val="clear" w:color="auto" w:fill="FFFFFF"/>
            <w:vAlign w:val="bottom"/>
            <w:hideMark/>
          </w:tcPr>
          <w:p w14:paraId="05BA1CF5" w14:textId="77777777"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светлый</w:t>
            </w:r>
          </w:p>
        </w:tc>
        <w:tc>
          <w:tcPr>
            <w:tcW w:w="1620" w:type="dxa"/>
            <w:tcBorders>
              <w:top w:val="nil"/>
              <w:left w:val="nil"/>
              <w:bottom w:val="nil"/>
              <w:right w:val="nil"/>
            </w:tcBorders>
            <w:shd w:val="clear" w:color="auto" w:fill="FFFFFF"/>
            <w:vAlign w:val="bottom"/>
            <w:hideMark/>
          </w:tcPr>
          <w:p w14:paraId="4FF5A0AB" w14:textId="77777777"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небольшая запыленность</w:t>
            </w:r>
          </w:p>
        </w:tc>
      </w:tr>
    </w:tbl>
    <w:p w14:paraId="2FEDC394" w14:textId="77777777" w:rsidR="009468CD" w:rsidRPr="009468CD" w:rsidRDefault="009468CD" w:rsidP="00232AB3">
      <w:pPr>
        <w:shd w:val="clear" w:color="auto" w:fill="FFFFFF"/>
        <w:spacing w:before="150" w:after="0" w:line="240" w:lineRule="auto"/>
        <w:textAlignment w:val="baseline"/>
        <w:rPr>
          <w:rFonts w:ascii="Times New Roman" w:hAnsi="Times New Roman"/>
        </w:rPr>
      </w:pPr>
      <w:r w:rsidRPr="009468CD">
        <w:rPr>
          <w:rFonts w:ascii="Times New Roman" w:hAnsi="Times New Roman"/>
        </w:rPr>
        <w:t xml:space="preserve">Определяем разряд и </w:t>
      </w:r>
      <w:proofErr w:type="spellStart"/>
      <w:r w:rsidRPr="009468CD">
        <w:rPr>
          <w:rFonts w:ascii="Times New Roman" w:hAnsi="Times New Roman"/>
        </w:rPr>
        <w:t>подразряд</w:t>
      </w:r>
      <w:proofErr w:type="spellEnd"/>
      <w:r w:rsidRPr="009468CD">
        <w:rPr>
          <w:rFonts w:ascii="Times New Roman" w:hAnsi="Times New Roman"/>
        </w:rPr>
        <w:t xml:space="preserve"> зрительной работы, нормы освещенности на рабочем месте.</w:t>
      </w:r>
    </w:p>
    <w:p w14:paraId="4F74DF94" w14:textId="77777777" w:rsidR="009468CD" w:rsidRPr="009468CD" w:rsidRDefault="009468CD" w:rsidP="00232AB3">
      <w:pPr>
        <w:shd w:val="clear" w:color="auto" w:fill="FFFFFF"/>
        <w:spacing w:before="150" w:after="0" w:line="240" w:lineRule="auto"/>
        <w:textAlignment w:val="baseline"/>
        <w:rPr>
          <w:rFonts w:ascii="Times New Roman" w:hAnsi="Times New Roman"/>
        </w:rPr>
      </w:pPr>
      <w:r w:rsidRPr="009468CD">
        <w:rPr>
          <w:rFonts w:ascii="Times New Roman" w:hAnsi="Times New Roman"/>
        </w:rPr>
        <w:t>Характеристика зрительной работы – высокая точность.</w:t>
      </w:r>
    </w:p>
    <w:p w14:paraId="51B2104C"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Разряд зрительной работы – 3.</w:t>
      </w:r>
    </w:p>
    <w:p w14:paraId="37282427"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Подзаряд зрительной работы – Г.</w:t>
      </w:r>
    </w:p>
    <w:p w14:paraId="19FFBF44"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 xml:space="preserve">Комбинированное освещение – 750 </w:t>
      </w:r>
      <w:proofErr w:type="spellStart"/>
      <w:r w:rsidRPr="009468CD">
        <w:rPr>
          <w:rFonts w:ascii="Times New Roman" w:hAnsi="Times New Roman"/>
        </w:rPr>
        <w:t>лк</w:t>
      </w:r>
      <w:proofErr w:type="spellEnd"/>
      <w:r w:rsidRPr="009468CD">
        <w:rPr>
          <w:rFonts w:ascii="Times New Roman" w:hAnsi="Times New Roman"/>
        </w:rPr>
        <w:t>.</w:t>
      </w:r>
    </w:p>
    <w:p w14:paraId="0359580B"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 xml:space="preserve">Общее освещение – 300 </w:t>
      </w:r>
      <w:proofErr w:type="spellStart"/>
      <w:r w:rsidRPr="009468CD">
        <w:rPr>
          <w:rFonts w:ascii="Times New Roman" w:hAnsi="Times New Roman"/>
        </w:rPr>
        <w:t>лк</w:t>
      </w:r>
      <w:proofErr w:type="spellEnd"/>
      <w:r w:rsidRPr="009468CD">
        <w:rPr>
          <w:rFonts w:ascii="Times New Roman" w:hAnsi="Times New Roman"/>
        </w:rPr>
        <w:t>.</w:t>
      </w:r>
    </w:p>
    <w:p w14:paraId="1593444A"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Рассчитываем число светильников</w:t>
      </w:r>
    </w:p>
    <w:p w14:paraId="4DAF7764"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 = S / (L·M),</w:t>
      </w:r>
    </w:p>
    <w:p w14:paraId="5F840D1F"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где S – площадь помещения, м2;</w:t>
      </w:r>
    </w:p>
    <w:p w14:paraId="67F83746"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L – расстояние между опорами светильников, м;</w:t>
      </w:r>
    </w:p>
    <w:p w14:paraId="386D708A"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М – расстояние между параллельными рядами, м.</w:t>
      </w:r>
    </w:p>
    <w:p w14:paraId="59833E7D"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S = A·B = 36·12= 432</w:t>
      </w:r>
      <w:r w:rsidRPr="009468CD">
        <w:rPr>
          <w:rFonts w:ascii="Times New Roman" w:hAnsi="Times New Roman"/>
          <w:noProof/>
          <w:lang w:eastAsia="ru-RU"/>
        </w:rPr>
        <w:drawing>
          <wp:inline distT="0" distB="0" distL="0" distR="0" wp14:anchorId="7E08BE22" wp14:editId="30731B42">
            <wp:extent cx="219075" cy="200025"/>
            <wp:effectExtent l="0" t="0" r="9525" b="9525"/>
            <wp:docPr id="82" name="Рисунок 82" descr="Описание: http://www.refbzd.ru/images/referats/1351/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Описание: http://www.refbzd.ru/images/referats/1351/image023.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9468CD">
        <w:rPr>
          <w:rFonts w:ascii="Times New Roman" w:hAnsi="Times New Roman"/>
        </w:rPr>
        <w:t>;</w:t>
      </w:r>
    </w:p>
    <w:p w14:paraId="1B0131E1" w14:textId="77777777" w:rsidR="009468CD" w:rsidRPr="00093E78"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L = 1,75·H = 1,75·5 = 8,75 м;</w:t>
      </w:r>
    </w:p>
    <w:p w14:paraId="17E350DE"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14:anchorId="4AE98506" wp14:editId="7BA10D0B">
            <wp:extent cx="685800" cy="200025"/>
            <wp:effectExtent l="0" t="0" r="0" b="9525"/>
            <wp:docPr id="81" name="Рисунок 81" descr="Описание: http://www.refbzd.ru/images/referats/1351/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Описание: http://www.refbzd.ru/images/referats/1351/image024.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85800" cy="200025"/>
                    </a:xfrm>
                    <a:prstGeom prst="rect">
                      <a:avLst/>
                    </a:prstGeom>
                    <a:noFill/>
                    <a:ln>
                      <a:noFill/>
                    </a:ln>
                  </pic:spPr>
                </pic:pic>
              </a:graphicData>
            </a:graphic>
          </wp:inline>
        </w:drawing>
      </w:r>
      <w:r w:rsidRPr="009468CD">
        <w:rPr>
          <w:rFonts w:ascii="Times New Roman" w:hAnsi="Times New Roman"/>
        </w:rPr>
        <w:t>, </w:t>
      </w:r>
      <w:r w:rsidRPr="009468CD">
        <w:rPr>
          <w:rFonts w:ascii="Times New Roman" w:hAnsi="Times New Roman"/>
          <w:noProof/>
          <w:lang w:eastAsia="ru-RU"/>
        </w:rPr>
        <w:drawing>
          <wp:inline distT="0" distB="0" distL="0" distR="0" wp14:anchorId="6C7E6557" wp14:editId="4802AEAB">
            <wp:extent cx="1057275" cy="200025"/>
            <wp:effectExtent l="0" t="0" r="9525" b="9525"/>
            <wp:docPr id="80" name="Рисунок 80" descr="Описание: http://www.refbzd.ru/images/referats/1351/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Описание: http://www.refbzd.ru/images/referats/1351/image025.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9468CD">
        <w:rPr>
          <w:rFonts w:ascii="Times New Roman" w:hAnsi="Times New Roman"/>
        </w:rPr>
        <w:t>;</w:t>
      </w:r>
    </w:p>
    <w:p w14:paraId="06A21D1C"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 = 432 / (8,75·3) = 16.</w:t>
      </w:r>
    </w:p>
    <w:p w14:paraId="14436117"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Расчетный световой поток, лм, группы светильников с ЛЛ</w:t>
      </w:r>
    </w:p>
    <w:p w14:paraId="77F05F62"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14:anchorId="29F3BDE6" wp14:editId="06C8E9FD">
            <wp:extent cx="1095375" cy="428625"/>
            <wp:effectExtent l="0" t="0" r="9525" b="9525"/>
            <wp:docPr id="79" name="Рисунок 79" descr="Описание: http://www.refbzd.ru/images/referats/1351/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Описание: http://www.refbzd.ru/images/referats/1351/image026.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95375" cy="428625"/>
                    </a:xfrm>
                    <a:prstGeom prst="rect">
                      <a:avLst/>
                    </a:prstGeom>
                    <a:noFill/>
                    <a:ln>
                      <a:noFill/>
                    </a:ln>
                  </pic:spPr>
                </pic:pic>
              </a:graphicData>
            </a:graphic>
          </wp:inline>
        </w:drawing>
      </w:r>
      <w:r w:rsidRPr="009468CD">
        <w:rPr>
          <w:rFonts w:ascii="Times New Roman" w:hAnsi="Times New Roman"/>
        </w:rPr>
        <w:t>;</w:t>
      </w:r>
    </w:p>
    <w:p w14:paraId="5B881D00"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где </w:t>
      </w:r>
      <w:r w:rsidRPr="009468CD">
        <w:rPr>
          <w:rFonts w:ascii="Times New Roman" w:hAnsi="Times New Roman"/>
          <w:noProof/>
          <w:lang w:eastAsia="ru-RU"/>
        </w:rPr>
        <w:drawing>
          <wp:inline distT="0" distB="0" distL="0" distR="0" wp14:anchorId="64C542AF" wp14:editId="7E9C211E">
            <wp:extent cx="190500" cy="228600"/>
            <wp:effectExtent l="0" t="0" r="0" b="0"/>
            <wp:docPr id="78" name="Рисунок 78" descr="Описание: http://www.refbzd.ru/images/referats/1351/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Описание: http://www.refbzd.ru/images/referats/1351/image027.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9468CD">
        <w:rPr>
          <w:rFonts w:ascii="Times New Roman" w:hAnsi="Times New Roman"/>
        </w:rPr>
        <w:t xml:space="preserve">– нормированная минимальная освещенность, </w:t>
      </w:r>
      <w:proofErr w:type="spellStart"/>
      <w:r w:rsidRPr="009468CD">
        <w:rPr>
          <w:rFonts w:ascii="Times New Roman" w:hAnsi="Times New Roman"/>
        </w:rPr>
        <w:t>лк</w:t>
      </w:r>
      <w:proofErr w:type="spellEnd"/>
      <w:r w:rsidRPr="009468CD">
        <w:rPr>
          <w:rFonts w:ascii="Times New Roman" w:hAnsi="Times New Roman"/>
        </w:rPr>
        <w:t>, </w:t>
      </w:r>
      <w:r w:rsidRPr="009468CD">
        <w:rPr>
          <w:rFonts w:ascii="Times New Roman" w:hAnsi="Times New Roman"/>
          <w:noProof/>
          <w:lang w:eastAsia="ru-RU"/>
        </w:rPr>
        <w:drawing>
          <wp:inline distT="0" distB="0" distL="0" distR="0" wp14:anchorId="46AF6B2B" wp14:editId="52AF206B">
            <wp:extent cx="190500" cy="228600"/>
            <wp:effectExtent l="0" t="0" r="0" b="0"/>
            <wp:docPr id="77" name="Рисунок 77" descr="Описание: http://www.refbzd.ru/images/referats/1351/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Описание: http://www.refbzd.ru/images/referats/1351/image027.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9468CD">
        <w:rPr>
          <w:rFonts w:ascii="Times New Roman" w:hAnsi="Times New Roman"/>
        </w:rPr>
        <w:t xml:space="preserve">=300 </w:t>
      </w:r>
      <w:proofErr w:type="spellStart"/>
      <w:r w:rsidRPr="009468CD">
        <w:rPr>
          <w:rFonts w:ascii="Times New Roman" w:hAnsi="Times New Roman"/>
        </w:rPr>
        <w:t>лк</w:t>
      </w:r>
      <w:proofErr w:type="spellEnd"/>
      <w:r w:rsidRPr="009468CD">
        <w:rPr>
          <w:rFonts w:ascii="Times New Roman" w:hAnsi="Times New Roman"/>
        </w:rPr>
        <w:t>;</w:t>
      </w:r>
    </w:p>
    <w:p w14:paraId="0FCD6025"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Z-коэффициент минимальной освещенности, для ЛЛ Z= 1,1;</w:t>
      </w:r>
    </w:p>
    <w:p w14:paraId="54EE286F"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K-коэффициент запаса, К=1,8;</w:t>
      </w:r>
    </w:p>
    <w:p w14:paraId="4F91FE9E"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η – коэффициент использования светового потока ламп (</w:t>
      </w:r>
      <w:proofErr w:type="spellStart"/>
      <w:r w:rsidRPr="009468CD">
        <w:rPr>
          <w:rFonts w:ascii="Times New Roman" w:hAnsi="Times New Roman"/>
        </w:rPr>
        <w:t>ηзависит</w:t>
      </w:r>
      <w:proofErr w:type="spellEnd"/>
      <w:r w:rsidRPr="009468CD">
        <w:rPr>
          <w:rFonts w:ascii="Times New Roman" w:hAnsi="Times New Roman"/>
        </w:rPr>
        <w:t xml:space="preserve"> от показателя помещения i).</w:t>
      </w:r>
    </w:p>
    <w:p w14:paraId="2EE1DA80"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Показатель помещения:</w:t>
      </w:r>
    </w:p>
    <w:p w14:paraId="298837F1"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14:anchorId="237B93DF" wp14:editId="56E4942C">
            <wp:extent cx="2057400" cy="447675"/>
            <wp:effectExtent l="0" t="0" r="0" b="9525"/>
            <wp:docPr id="76" name="Рисунок 76" descr="Описание: http://www.refbzd.ru/images/referats/1351/image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Описание: http://www.refbzd.ru/images/referats/1351/image028.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57400" cy="447675"/>
                    </a:xfrm>
                    <a:prstGeom prst="rect">
                      <a:avLst/>
                    </a:prstGeom>
                    <a:noFill/>
                    <a:ln>
                      <a:noFill/>
                    </a:ln>
                  </pic:spPr>
                </pic:pic>
              </a:graphicData>
            </a:graphic>
          </wp:inline>
        </w:drawing>
      </w:r>
      <w:r w:rsidRPr="009468CD">
        <w:rPr>
          <w:rFonts w:ascii="Times New Roman" w:hAnsi="Times New Roman"/>
        </w:rPr>
        <w:t>;</w:t>
      </w:r>
    </w:p>
    <w:p w14:paraId="69D6F16A"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Определив показатель помещения, определим коэффициент использования светового потока ламп: </w:t>
      </w:r>
      <w:r w:rsidRPr="009468CD">
        <w:rPr>
          <w:rFonts w:ascii="Times New Roman" w:hAnsi="Times New Roman"/>
          <w:noProof/>
          <w:lang w:eastAsia="ru-RU"/>
        </w:rPr>
        <w:drawing>
          <wp:inline distT="0" distB="0" distL="0" distR="0" wp14:anchorId="1A1544BD" wp14:editId="3CFAB797">
            <wp:extent cx="123825" cy="161925"/>
            <wp:effectExtent l="0" t="0" r="9525" b="9525"/>
            <wp:docPr id="75" name="Рисунок 75" descr="Описание: http://www.refbzd.ru/images/referats/1351/image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Описание: http://www.refbzd.ru/images/referats/1351/image029.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9468CD">
        <w:rPr>
          <w:rFonts w:ascii="Times New Roman" w:hAnsi="Times New Roman"/>
        </w:rPr>
        <w:t>=0,46</w:t>
      </w:r>
    </w:p>
    <w:p w14:paraId="75F859AE"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14:anchorId="7961E6C8" wp14:editId="3BDF7913">
            <wp:extent cx="2314575" cy="419100"/>
            <wp:effectExtent l="0" t="0" r="9525" b="0"/>
            <wp:docPr id="74" name="Рисунок 74" descr="Описание: http://www.refbzd.ru/images/referats/1351/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Описание: http://www.refbzd.ru/images/referats/1351/image030.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14575" cy="419100"/>
                    </a:xfrm>
                    <a:prstGeom prst="rect">
                      <a:avLst/>
                    </a:prstGeom>
                    <a:noFill/>
                    <a:ln>
                      <a:noFill/>
                    </a:ln>
                  </pic:spPr>
                </pic:pic>
              </a:graphicData>
            </a:graphic>
          </wp:inline>
        </w:drawing>
      </w:r>
      <w:r w:rsidRPr="009468CD">
        <w:rPr>
          <w:rFonts w:ascii="Times New Roman" w:hAnsi="Times New Roman"/>
        </w:rPr>
        <w:t>.</w:t>
      </w:r>
    </w:p>
    <w:p w14:paraId="539550CF"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По полученному значению светового потока подбираем лампы:</w:t>
      </w:r>
    </w:p>
    <w:p w14:paraId="224A04EB"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14:anchorId="07348F78" wp14:editId="06709F9A">
            <wp:extent cx="571500" cy="238125"/>
            <wp:effectExtent l="0" t="0" r="0" b="9525"/>
            <wp:docPr id="73" name="Рисунок 73" descr="Описание: http://www.refbzd.ru/images/referats/1351/image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Описание: http://www.refbzd.ru/images/referats/1351/image031.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468CD">
        <w:rPr>
          <w:rFonts w:ascii="Times New Roman" w:hAnsi="Times New Roman"/>
        </w:rPr>
        <w:t>34865 / 16 = 2179 лм.</w:t>
      </w:r>
    </w:p>
    <w:p w14:paraId="0CAB7E8C"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14:anchorId="29A7827B" wp14:editId="1A45709E">
            <wp:extent cx="600075" cy="238125"/>
            <wp:effectExtent l="0" t="0" r="9525" b="9525"/>
            <wp:docPr id="72" name="Рисунок 72" descr="Описание: http://www.refbzd.ru/images/referats/1351/image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Описание: http://www.refbzd.ru/images/referats/1351/image032.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9468CD">
        <w:rPr>
          <w:rFonts w:ascii="Times New Roman" w:hAnsi="Times New Roman"/>
        </w:rPr>
        <w:t>2100 лм.</w:t>
      </w:r>
    </w:p>
    <w:p w14:paraId="2A2265CD"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Выбранная лампа – ЛБ 30.</w:t>
      </w:r>
    </w:p>
    <w:p w14:paraId="04A83202"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lastRenderedPageBreak/>
        <w:t>Потребляемая мощность, Вт, осветительной установки</w:t>
      </w:r>
    </w:p>
    <w:p w14:paraId="4393239C"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14:anchorId="74FE1F42" wp14:editId="54021A37">
            <wp:extent cx="790575" cy="200025"/>
            <wp:effectExtent l="0" t="0" r="9525" b="9525"/>
            <wp:docPr id="71" name="Рисунок 71" descr="Описание: http://www.refbzd.ru/images/referats/1351/image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Описание: http://www.refbzd.ru/images/referats/1351/image033.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90575" cy="200025"/>
                    </a:xfrm>
                    <a:prstGeom prst="rect">
                      <a:avLst/>
                    </a:prstGeom>
                    <a:noFill/>
                    <a:ln>
                      <a:noFill/>
                    </a:ln>
                  </pic:spPr>
                </pic:pic>
              </a:graphicData>
            </a:graphic>
          </wp:inline>
        </w:drawing>
      </w:r>
      <w:r w:rsidRPr="009468CD">
        <w:rPr>
          <w:rFonts w:ascii="Times New Roman" w:hAnsi="Times New Roman"/>
        </w:rPr>
        <w:t>,</w:t>
      </w:r>
    </w:p>
    <w:p w14:paraId="7EC9E9F1"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где р–мощность лампы, Вт;</w:t>
      </w:r>
    </w:p>
    <w:p w14:paraId="2320AD53"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N-число светильников, шт.;</w:t>
      </w:r>
    </w:p>
    <w:p w14:paraId="37A61CD9"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 - число ламп в светильнике.</w:t>
      </w:r>
    </w:p>
    <w:p w14:paraId="7AAD868C" w14:textId="77777777"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 = 30·16·1=480 Вт.</w:t>
      </w:r>
    </w:p>
    <w:p w14:paraId="6E0FA144" w14:textId="77777777"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sidR="00461A96">
        <w:rPr>
          <w:rFonts w:ascii="Times New Roman" w:hAnsi="Times New Roman"/>
          <w:b/>
        </w:rPr>
        <w:t>(2 часа)</w:t>
      </w:r>
    </w:p>
    <w:p w14:paraId="68AAAA02" w14:textId="77777777"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«Опасные производственные объекты»</w:t>
      </w:r>
    </w:p>
    <w:p w14:paraId="7648F5C0"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основами промышленной безопасности на  опасных производственных объектах.</w:t>
      </w:r>
    </w:p>
    <w:p w14:paraId="6808BD96" w14:textId="77777777"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14:paraId="325E00A1" w14:textId="77777777"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Промышленная безопасность ОПО</w:t>
      </w:r>
      <w:r w:rsidRPr="00DB0C55">
        <w:rPr>
          <w:rFonts w:ascii="Times New Roman" w:hAnsi="Times New Roman"/>
          <w:lang w:eastAsia="ru-RU"/>
        </w:rPr>
        <w:t xml:space="preserve"> – состояние защищенности жизненно важных интересов личности и общества от аварий на ОПО и последствий указанных аварий. </w:t>
      </w:r>
    </w:p>
    <w:p w14:paraId="5B4AF1DC" w14:textId="77777777"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 xml:space="preserve">Авария </w:t>
      </w:r>
      <w:r w:rsidRPr="00DB0C55">
        <w:rPr>
          <w:rFonts w:ascii="Times New Roman" w:hAnsi="Times New Roman"/>
          <w:lang w:eastAsia="ru-RU"/>
        </w:rPr>
        <w:t>– разрушение зданий и сооружений и (или) технических устройств, применяемых на ОПО, неконтролируемые взрыв и (или) выброс опасных веществ.</w:t>
      </w:r>
    </w:p>
    <w:p w14:paraId="652D68CD" w14:textId="77777777"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Инцидент</w:t>
      </w:r>
      <w:r w:rsidRPr="00DB0C55">
        <w:rPr>
          <w:rFonts w:ascii="Times New Roman" w:hAnsi="Times New Roman"/>
          <w:lang w:eastAsia="ru-RU"/>
        </w:rPr>
        <w:t xml:space="preserve"> – отказ или повреждение технических устройств, применяемых на ОПО, отклонение от режима технологического процесса, нарушение положений нормативных правовых актов и технических документов, устанавливающих правила ведения работ на ОПО.</w:t>
      </w:r>
    </w:p>
    <w:p w14:paraId="1A1A5F2F" w14:textId="77777777"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lang w:eastAsia="ru-RU"/>
        </w:rPr>
        <w:t>Федеральный закон № 116-ФЗ «О промышленной безопасности опасных производственных объектов» определяет правовые, экономические и социальные основы обеспечения безопасной эксплуатации ОПО и направлен на предупреждение аварий и обеспечение готовности к локализации и ликвидации последствий аварий.</w:t>
      </w:r>
    </w:p>
    <w:p w14:paraId="00C25855" w14:textId="77777777"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ОПО</w:t>
      </w:r>
      <w:r w:rsidRPr="00DB0C55">
        <w:rPr>
          <w:rFonts w:ascii="Times New Roman" w:hAnsi="Times New Roman"/>
          <w:lang w:eastAsia="ru-RU"/>
        </w:rPr>
        <w:t xml:space="preserve"> – предприятия или их цехи, участки, площадки, а также иные производственные объекты, на которых:</w:t>
      </w:r>
    </w:p>
    <w:p w14:paraId="3AC36894" w14:textId="77777777"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Получаются, используются, перерабатываются, образуются, хранятся, транспортируются, уничтожаются опасные вещества – высокотоксичные, а также вещества, представляющие опасность для окружающей среды;</w:t>
      </w:r>
    </w:p>
    <w:p w14:paraId="758FDC57" w14:textId="77777777"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Используется оборудование, работающее под давлением более 0,07мегапаскаля или при температуре нагрева воды более 115</w:t>
      </w:r>
      <w:r w:rsidRPr="00DB0C55">
        <w:rPr>
          <w:rFonts w:ascii="Times New Roman" w:hAnsi="Times New Roman"/>
          <w:vertAlign w:val="superscript"/>
          <w:lang w:eastAsia="ru-RU"/>
        </w:rPr>
        <w:t>0</w:t>
      </w:r>
      <w:r w:rsidRPr="00DB0C55">
        <w:rPr>
          <w:rFonts w:ascii="Times New Roman" w:hAnsi="Times New Roman"/>
          <w:lang w:eastAsia="ru-RU"/>
        </w:rPr>
        <w:t xml:space="preserve"> С;</w:t>
      </w:r>
    </w:p>
    <w:p w14:paraId="2B04F476" w14:textId="77777777"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Используются стационарно установленные грузоподъемные механизмы, эскалаторы, канатные дороги, фуникулеры;</w:t>
      </w:r>
    </w:p>
    <w:p w14:paraId="78231A45" w14:textId="77777777"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Получаются расплавы черных и цветных металлов и сплавы на основе этих расплавов;</w:t>
      </w:r>
    </w:p>
    <w:p w14:paraId="75B3CD3D" w14:textId="77777777"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Ведутся горные работы, работы по обогащению полезных ископаемых, а также работы в подземных условиях.</w:t>
      </w:r>
    </w:p>
    <w:p w14:paraId="0DD586E3" w14:textId="77777777"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 xml:space="preserve">Осуществляется хранение или переработка  растительного сырья, в процессе которых образуются взрывоопасные пылевоздушные смеси,  способные самовозгораться, возгораться от источника зажигания и самостоятельно гореть после его удаления, а также осуществляется хранение зерна, продуктов его переработки и комбикормового, склонных к </w:t>
      </w:r>
      <w:proofErr w:type="spellStart"/>
      <w:r w:rsidRPr="00DB0C55">
        <w:rPr>
          <w:rFonts w:ascii="Times New Roman" w:hAnsi="Times New Roman"/>
          <w:lang w:eastAsia="ru-RU"/>
        </w:rPr>
        <w:t>самовозгаранию</w:t>
      </w:r>
      <w:proofErr w:type="spellEnd"/>
      <w:r w:rsidRPr="00DB0C55">
        <w:rPr>
          <w:rFonts w:ascii="Times New Roman" w:hAnsi="Times New Roman"/>
          <w:lang w:eastAsia="ru-RU"/>
        </w:rPr>
        <w:t xml:space="preserve">. </w:t>
      </w:r>
    </w:p>
    <w:p w14:paraId="53A47154" w14:textId="77777777"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lang w:eastAsia="ru-RU"/>
        </w:rPr>
        <w:t>В соответствии со ст. 6 ФЗ «О промышленной безопасности ОПО» к видам деятельности в области промышленной безопасности относятся проектирование, строительство, эксплуатация, расширение, консервация и ликвидация ОПО; изготовление, монтаж, наладка, обслуживание и ремонт технических средств, применяемых на ОПО; проведение экспертизы промышленной безопасности; подготовка и переподготовка работников ОПО  в не образовательных учреждениях.</w:t>
      </w:r>
    </w:p>
    <w:p w14:paraId="669C8C90" w14:textId="77777777"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lang w:eastAsia="ru-RU"/>
        </w:rPr>
        <w:t>Организация, эксплуатирующая ОПО, обязана иметь лицензию на осуществление конкретного вида деятельности, обеспечивать укомплектованность штата аттестованных работников ОПО, организовывать и осуществлять производственный контроль за соблюдением требований промышленной безопасности, проведение экспертизы промышленной безопасности зданий, а также проводить диагностику, испытания, освидетельствование сооружений и технических устройств, предотвращать проникновение на ОПО посторонних лиц, разрабатывать декларацию промышленной безопасности, заключать договор страхования риска ответственности за причинение вреда при эксплуатации ОПО, приостанавливать эксплуатацию ОПО в случае аварии или инцидента, осуществлять мероприятия по локализации и ликвидации последствий аварий и техническому расследованию их причин, анализировать причины возникновения инцидента на ОПО и принимать меры по устранению их причин и др.</w:t>
      </w:r>
    </w:p>
    <w:p w14:paraId="1EC9637B" w14:textId="77777777"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lang w:eastAsia="ru-RU"/>
        </w:rPr>
        <w:lastRenderedPageBreak/>
        <w:t xml:space="preserve">Работники ОПО обязаны соблюдать требования промышленной безопасности и порядок действия в случае аварии или инцидента, проходить подготовку и аттестацию в области промышленной безопасности, незамедлительно ставить в известность своего непосредственного руководителя об аварии или инциденте, в установленном порядке приостанавливать работу в случае аварии или инцидента и участвовать в проведении работ по локализации аварии. </w:t>
      </w:r>
    </w:p>
    <w:p w14:paraId="2EFA2021" w14:textId="77777777" w:rsidR="00544B6B" w:rsidRPr="00DB0C55" w:rsidRDefault="00544B6B" w:rsidP="00544B6B">
      <w:pPr>
        <w:spacing w:after="0" w:line="240" w:lineRule="auto"/>
        <w:ind w:firstLine="600"/>
        <w:jc w:val="both"/>
        <w:rPr>
          <w:rFonts w:ascii="Times New Roman" w:hAnsi="Times New Roman"/>
          <w:b/>
          <w:lang w:eastAsia="ru-RU"/>
        </w:rPr>
      </w:pPr>
      <w:r w:rsidRPr="00DB0C55">
        <w:rPr>
          <w:rFonts w:ascii="Times New Roman" w:hAnsi="Times New Roman"/>
          <w:lang w:eastAsia="ru-RU"/>
        </w:rPr>
        <w:t xml:space="preserve">Одним из важнейших направлений системы управления промышленной безопасности является </w:t>
      </w:r>
      <w:r w:rsidRPr="00DB0C55">
        <w:rPr>
          <w:rFonts w:ascii="Times New Roman" w:hAnsi="Times New Roman"/>
          <w:b/>
          <w:lang w:eastAsia="ru-RU"/>
        </w:rPr>
        <w:t>производственный контроль. Основные задачи:</w:t>
      </w:r>
    </w:p>
    <w:p w14:paraId="4CAF5F8A" w14:textId="77777777"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Обеспечение соблюдения требований промышленной безопасности в эксплуатирующей организации;</w:t>
      </w:r>
    </w:p>
    <w:p w14:paraId="7EF10AE5" w14:textId="77777777"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Анализ состояния промышленной безопасности, в том числе путем организации проведения соответствующих экспертиз;</w:t>
      </w:r>
    </w:p>
    <w:p w14:paraId="003BE443" w14:textId="77777777"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Разработка мер по улучшению состояния промышленной безопасности и предотвращению ущерба окружающей среде;</w:t>
      </w:r>
    </w:p>
    <w:p w14:paraId="14B09591" w14:textId="77777777"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Контроль за соблюдением требований промышленной безопасности;</w:t>
      </w:r>
    </w:p>
    <w:p w14:paraId="55668A22" w14:textId="77777777"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Координация работ по предотвращению готовности к локализации аварий  и ликвидации их последствий;</w:t>
      </w:r>
    </w:p>
    <w:p w14:paraId="59CE13DF" w14:textId="77777777"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Контроль за своевременным проведением необходимых испытаний и технических освидетельствований технических устройств, ремонтом и поверкой контрольных средств измерений;</w:t>
      </w:r>
    </w:p>
    <w:p w14:paraId="51DD360A" w14:textId="77777777"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Контроль за соблюдением технологической дисциплины.</w:t>
      </w:r>
    </w:p>
    <w:p w14:paraId="2E6F0A48" w14:textId="77777777" w:rsidR="00544B6B" w:rsidRPr="00DB0C55" w:rsidRDefault="00544B6B" w:rsidP="00544B6B">
      <w:pPr>
        <w:spacing w:after="0" w:line="240" w:lineRule="auto"/>
        <w:jc w:val="both"/>
        <w:rPr>
          <w:rFonts w:ascii="Times New Roman" w:hAnsi="Times New Roman"/>
          <w:lang w:eastAsia="ru-RU"/>
        </w:rPr>
      </w:pPr>
      <w:r w:rsidRPr="00DB0C55">
        <w:rPr>
          <w:rFonts w:ascii="Times New Roman" w:hAnsi="Times New Roman"/>
          <w:lang w:eastAsia="ru-RU"/>
        </w:rPr>
        <w:t>Производственный контроль является частью системы управления промышленной безопасностью (СУПБ). Функционирование СУПБ осуществляется путем проведения комплекса мероприятий, направленного на обеспечение безопасной эксплуатации ОПО, а также на предупреждение аварий на этих объектах и обеспечение готовности к локализации и ликвидации их последствий.</w:t>
      </w:r>
    </w:p>
    <w:p w14:paraId="74EA2E2A" w14:textId="77777777" w:rsidR="00544B6B" w:rsidRPr="00DB0C55" w:rsidRDefault="00544B6B" w:rsidP="00544B6B">
      <w:pPr>
        <w:spacing w:after="0" w:line="240" w:lineRule="auto"/>
        <w:jc w:val="both"/>
        <w:rPr>
          <w:rFonts w:ascii="Times New Roman" w:hAnsi="Times New Roman"/>
          <w:lang w:eastAsia="ru-RU"/>
        </w:rPr>
      </w:pPr>
      <w:r w:rsidRPr="00DB0C55">
        <w:rPr>
          <w:rFonts w:ascii="Times New Roman" w:hAnsi="Times New Roman"/>
          <w:lang w:eastAsia="ru-RU"/>
        </w:rPr>
        <w:t>В рамках СУПБ организация:</w:t>
      </w:r>
    </w:p>
    <w:p w14:paraId="56FA026F" w14:textId="77777777"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Определяет и документально оформляет свою политику в области ПБ;</w:t>
      </w:r>
    </w:p>
    <w:p w14:paraId="503C3BDB" w14:textId="77777777"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Планирует деятельность в области ПБ и обеспечивает передачу соответствующей информации;</w:t>
      </w:r>
    </w:p>
    <w:p w14:paraId="31D1311A" w14:textId="77777777"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Разрабатывает, внедряет и при необходимости координирует методы периодической оценки состояния ПБ;</w:t>
      </w:r>
    </w:p>
    <w:p w14:paraId="4155858B" w14:textId="77777777"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Своевременно корректирует планы и методы внутренних проверок эффективности функционирования СУПБ;</w:t>
      </w:r>
    </w:p>
    <w:p w14:paraId="08F0E9D6" w14:textId="77777777"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Периодически анализирует деятельность службы производственного контроля и СУПБ в целом с целью оценки соответствия установленным требованиям.</w:t>
      </w:r>
    </w:p>
    <w:p w14:paraId="1D475D08" w14:textId="77777777" w:rsidR="00544B6B" w:rsidRPr="00DB0C55" w:rsidRDefault="00544B6B" w:rsidP="00544B6B">
      <w:pPr>
        <w:spacing w:after="0" w:line="240" w:lineRule="auto"/>
        <w:rPr>
          <w:rFonts w:ascii="Times New Roman" w:hAnsi="Times New Roman"/>
          <w:lang w:eastAsia="ru-RU"/>
        </w:rPr>
      </w:pPr>
      <w:r w:rsidRPr="00DB0C55">
        <w:rPr>
          <w:rFonts w:ascii="Times New Roman" w:hAnsi="Times New Roman"/>
          <w:lang w:eastAsia="ru-RU"/>
        </w:rPr>
        <w:t>По каждому факту возникновения аварии на ОПО проводится расследование ее причин.</w:t>
      </w:r>
    </w:p>
    <w:p w14:paraId="55C8CEC7" w14:textId="77777777" w:rsidR="00544B6B" w:rsidRPr="00DB0C55" w:rsidRDefault="00544B6B" w:rsidP="00544B6B">
      <w:pPr>
        <w:spacing w:after="0" w:line="240" w:lineRule="auto"/>
        <w:rPr>
          <w:rFonts w:ascii="Times New Roman" w:hAnsi="Times New Roman"/>
          <w:lang w:eastAsia="ru-RU"/>
        </w:rPr>
      </w:pPr>
      <w:r w:rsidRPr="00DB0C55">
        <w:rPr>
          <w:rFonts w:ascii="Times New Roman" w:hAnsi="Times New Roman"/>
          <w:lang w:eastAsia="ru-RU"/>
        </w:rPr>
        <w:t>Каждая организация, эксплуатирующая ОПО, должна разрабатывать и утверждать соответствующие локальные нормативные акты:</w:t>
      </w:r>
    </w:p>
    <w:p w14:paraId="13B17E17" w14:textId="77777777" w:rsidR="00544B6B" w:rsidRPr="00DB0C55" w:rsidRDefault="00544B6B" w:rsidP="00544B6B">
      <w:pPr>
        <w:numPr>
          <w:ilvl w:val="0"/>
          <w:numId w:val="36"/>
        </w:numPr>
        <w:spacing w:after="0" w:line="240" w:lineRule="auto"/>
        <w:rPr>
          <w:rFonts w:ascii="Times New Roman" w:hAnsi="Times New Roman"/>
          <w:lang w:eastAsia="ru-RU"/>
        </w:rPr>
      </w:pPr>
      <w:r w:rsidRPr="00DB0C55">
        <w:rPr>
          <w:rFonts w:ascii="Times New Roman" w:hAnsi="Times New Roman"/>
          <w:lang w:eastAsia="ru-RU"/>
        </w:rPr>
        <w:t>Положение о СУПБ;</w:t>
      </w:r>
    </w:p>
    <w:p w14:paraId="1B3EEB02" w14:textId="77777777" w:rsidR="00544B6B" w:rsidRPr="00DB0C55" w:rsidRDefault="00544B6B" w:rsidP="00544B6B">
      <w:pPr>
        <w:numPr>
          <w:ilvl w:val="0"/>
          <w:numId w:val="36"/>
        </w:numPr>
        <w:spacing w:after="0" w:line="240" w:lineRule="auto"/>
        <w:rPr>
          <w:rFonts w:ascii="Times New Roman" w:hAnsi="Times New Roman"/>
          <w:lang w:eastAsia="ru-RU"/>
        </w:rPr>
      </w:pPr>
      <w:r w:rsidRPr="00DB0C55">
        <w:rPr>
          <w:rFonts w:ascii="Times New Roman" w:hAnsi="Times New Roman"/>
          <w:lang w:eastAsia="ru-RU"/>
        </w:rPr>
        <w:t>Положение о производственном контроле соблюдения требований ПБ на ОПО;</w:t>
      </w:r>
    </w:p>
    <w:p w14:paraId="57CA7D79" w14:textId="77777777" w:rsidR="00544B6B" w:rsidRPr="00DB0C55" w:rsidRDefault="00544B6B" w:rsidP="00544B6B">
      <w:pPr>
        <w:numPr>
          <w:ilvl w:val="0"/>
          <w:numId w:val="36"/>
        </w:numPr>
        <w:spacing w:after="0" w:line="240" w:lineRule="auto"/>
        <w:rPr>
          <w:rFonts w:ascii="Times New Roman" w:hAnsi="Times New Roman"/>
          <w:lang w:eastAsia="ru-RU"/>
        </w:rPr>
      </w:pPr>
      <w:r w:rsidRPr="00DB0C55">
        <w:rPr>
          <w:rFonts w:ascii="Times New Roman" w:hAnsi="Times New Roman"/>
          <w:lang w:eastAsia="ru-RU"/>
        </w:rPr>
        <w:t xml:space="preserve">Положение о комиссии производственного контроля. </w:t>
      </w:r>
    </w:p>
    <w:p w14:paraId="0E3C6B51" w14:textId="77777777" w:rsidR="00544B6B" w:rsidRPr="00DB0C55" w:rsidRDefault="00544B6B" w:rsidP="00544B6B">
      <w:pPr>
        <w:spacing w:line="240" w:lineRule="auto"/>
        <w:ind w:firstLine="708"/>
        <w:rPr>
          <w:rFonts w:ascii="Times New Roman" w:hAnsi="Times New Roman"/>
          <w:i/>
        </w:rPr>
      </w:pPr>
      <w:r w:rsidRPr="00DB0C55">
        <w:rPr>
          <w:rFonts w:ascii="Times New Roman" w:hAnsi="Times New Roman"/>
          <w:lang w:eastAsia="ru-RU"/>
        </w:rPr>
        <w:br/>
      </w:r>
      <w:r w:rsidRPr="00DB0C55">
        <w:rPr>
          <w:rFonts w:ascii="Times New Roman" w:hAnsi="Times New Roman"/>
          <w:i/>
        </w:rPr>
        <w:t>Практическая часть.</w:t>
      </w:r>
    </w:p>
    <w:p w14:paraId="3EEDCC88"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14:paraId="43CC4989"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14:paraId="0F2DD53A" w14:textId="77777777" w:rsidR="00544B6B" w:rsidRPr="00DB0C55" w:rsidRDefault="00544B6B" w:rsidP="00DD1352">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 xml:space="preserve">Что такое </w:t>
      </w:r>
      <w:r w:rsidRPr="00DB0C55">
        <w:rPr>
          <w:rFonts w:ascii="Times New Roman" w:hAnsi="Times New Roman"/>
          <w:lang w:eastAsia="ru-RU"/>
        </w:rPr>
        <w:t>промышленная безопасность ОПО</w:t>
      </w:r>
      <w:r w:rsidRPr="00DB0C55">
        <w:rPr>
          <w:rFonts w:ascii="Times New Roman" w:hAnsi="Times New Roman"/>
        </w:rPr>
        <w:t>?</w:t>
      </w:r>
    </w:p>
    <w:p w14:paraId="6C59DE58" w14:textId="77777777"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Что такое авария?</w:t>
      </w:r>
    </w:p>
    <w:p w14:paraId="4EB3D2B9" w14:textId="77777777"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Что такое инцидент?</w:t>
      </w:r>
    </w:p>
    <w:p w14:paraId="63A7EDAE" w14:textId="77777777"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Какие основные задачи производственного контроля вы можете назвать?</w:t>
      </w:r>
    </w:p>
    <w:p w14:paraId="3C560A52" w14:textId="77777777"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 xml:space="preserve">5.      Какие цехи, участки, </w:t>
      </w:r>
      <w:r w:rsidRPr="00DB0C55">
        <w:rPr>
          <w:rFonts w:ascii="Times New Roman" w:hAnsi="Times New Roman"/>
          <w:lang w:eastAsia="ru-RU"/>
        </w:rPr>
        <w:t>площадки, а также иные производственные объекты относятся к ОПО?</w:t>
      </w:r>
    </w:p>
    <w:p w14:paraId="4BD6CB06" w14:textId="77777777"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sidR="00461A96">
        <w:rPr>
          <w:rFonts w:ascii="Times New Roman" w:hAnsi="Times New Roman"/>
          <w:b/>
        </w:rPr>
        <w:t>(2 часа)</w:t>
      </w:r>
    </w:p>
    <w:p w14:paraId="0A3779DA" w14:textId="77777777"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«Система управления охраной труда и промышленной безопасностью на предприятии»</w:t>
      </w:r>
    </w:p>
    <w:p w14:paraId="0D4A5D6A"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со структурой работ СУОТ на предприятии.</w:t>
      </w:r>
    </w:p>
    <w:p w14:paraId="78EE6E57" w14:textId="77777777"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14:paraId="6E0C00B4" w14:textId="77777777" w:rsidR="00544B6B" w:rsidRPr="00DB0C55" w:rsidRDefault="00544B6B" w:rsidP="00544B6B">
      <w:pPr>
        <w:spacing w:line="240" w:lineRule="auto"/>
        <w:ind w:firstLine="708"/>
        <w:jc w:val="both"/>
        <w:rPr>
          <w:rFonts w:ascii="Times New Roman" w:hAnsi="Times New Roman"/>
          <w:b/>
        </w:rPr>
      </w:pPr>
      <w:r>
        <w:rPr>
          <w:rFonts w:ascii="Times New Roman" w:hAnsi="Times New Roman"/>
          <w:noProof/>
          <w:lang w:eastAsia="ru-RU"/>
        </w:rPr>
        <w:lastRenderedPageBreak/>
        <w:drawing>
          <wp:inline distT="0" distB="0" distL="0" distR="0" wp14:anchorId="6FB497E7" wp14:editId="7E3476A5">
            <wp:extent cx="5800725" cy="57435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00725" cy="5743575"/>
                    </a:xfrm>
                    <a:prstGeom prst="rect">
                      <a:avLst/>
                    </a:prstGeom>
                    <a:noFill/>
                    <a:ln>
                      <a:noFill/>
                    </a:ln>
                  </pic:spPr>
                </pic:pic>
              </a:graphicData>
            </a:graphic>
          </wp:inline>
        </w:drawing>
      </w:r>
    </w:p>
    <w:p w14:paraId="5D83F865"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 xml:space="preserve">На рисунке изображена схема производственного контроля за соблюдением требований охраны труда и промышленной </w:t>
      </w:r>
      <w:proofErr w:type="spellStart"/>
      <w:r w:rsidRPr="00DB0C55">
        <w:rPr>
          <w:rFonts w:ascii="Times New Roman" w:hAnsi="Times New Roman"/>
        </w:rPr>
        <w:t>безопасностьюв</w:t>
      </w:r>
      <w:proofErr w:type="spellEnd"/>
      <w:r w:rsidRPr="00DB0C55">
        <w:rPr>
          <w:rFonts w:ascii="Times New Roman" w:hAnsi="Times New Roman"/>
        </w:rPr>
        <w:t xml:space="preserve"> ОАО «ЛГОК». Система управления ОТ и ПБ предусматривает:</w:t>
      </w:r>
    </w:p>
    <w:p w14:paraId="2ADD1009" w14:textId="77777777"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безопасности производственных процессов;</w:t>
      </w:r>
    </w:p>
    <w:p w14:paraId="7DBCFED6" w14:textId="77777777"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эксплуатации производственного оборудования;</w:t>
      </w:r>
    </w:p>
    <w:p w14:paraId="56894237" w14:textId="77777777"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безопасной эксплуатации зданий, сооружений;</w:t>
      </w:r>
    </w:p>
    <w:p w14:paraId="6ABE162A" w14:textId="77777777"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работников СИЗ;</w:t>
      </w:r>
    </w:p>
    <w:p w14:paraId="19652F76" w14:textId="77777777"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производственного контроля за соблюдением требований ОТ и ПБ.</w:t>
      </w:r>
    </w:p>
    <w:p w14:paraId="59DA926A" w14:textId="77777777" w:rsidR="00544B6B" w:rsidRPr="00DB0C55" w:rsidRDefault="00544B6B" w:rsidP="00DD1352">
      <w:pPr>
        <w:spacing w:after="0" w:line="240" w:lineRule="auto"/>
        <w:ind w:left="1068"/>
        <w:jc w:val="both"/>
        <w:rPr>
          <w:rFonts w:ascii="Times New Roman" w:hAnsi="Times New Roman"/>
        </w:rPr>
      </w:pPr>
      <w:r w:rsidRPr="00DB0C55">
        <w:rPr>
          <w:rFonts w:ascii="Times New Roman" w:hAnsi="Times New Roman"/>
        </w:rPr>
        <w:t>В качестве форм производственного контроля является профилактическая работа по соблюдению работниками требований безопасности:</w:t>
      </w:r>
    </w:p>
    <w:p w14:paraId="312FD077" w14:textId="77777777"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 xml:space="preserve">совет </w:t>
      </w:r>
      <w:proofErr w:type="spellStart"/>
      <w:r w:rsidRPr="00DB0C55">
        <w:rPr>
          <w:rFonts w:ascii="Times New Roman" w:hAnsi="Times New Roman"/>
        </w:rPr>
        <w:t>поОТ</w:t>
      </w:r>
      <w:proofErr w:type="spellEnd"/>
      <w:r w:rsidRPr="00DB0C55">
        <w:rPr>
          <w:rFonts w:ascii="Times New Roman" w:hAnsi="Times New Roman"/>
        </w:rPr>
        <w:t>, ПБ, ППБ и ЭБ;</w:t>
      </w:r>
    </w:p>
    <w:p w14:paraId="125D248C" w14:textId="77777777"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система отрывных талонов у нарушителей;</w:t>
      </w:r>
    </w:p>
    <w:p w14:paraId="1A4FD4FF" w14:textId="77777777"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трех уровневый контроль за состоянием ОТ и ПБ;</w:t>
      </w:r>
    </w:p>
    <w:p w14:paraId="03AAEEB7" w14:textId="77777777"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схема производственного контроля за соблюдением требований ОТ и ПБ.</w:t>
      </w:r>
    </w:p>
    <w:p w14:paraId="4F949F2C" w14:textId="77777777" w:rsidR="00544B6B" w:rsidRPr="00DB0C55" w:rsidRDefault="00544B6B" w:rsidP="00DD1352">
      <w:pPr>
        <w:spacing w:after="0" w:line="240" w:lineRule="auto"/>
        <w:ind w:firstLine="708"/>
        <w:jc w:val="both"/>
        <w:rPr>
          <w:rFonts w:ascii="Times New Roman" w:hAnsi="Times New Roman"/>
        </w:rPr>
      </w:pPr>
      <w:r w:rsidRPr="00DB0C55">
        <w:rPr>
          <w:rFonts w:ascii="Times New Roman" w:hAnsi="Times New Roman"/>
        </w:rPr>
        <w:t>Основные вопросы при проведении проверок:</w:t>
      </w:r>
    </w:p>
    <w:p w14:paraId="13AB39C6" w14:textId="77777777"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правильность выдачи нарядов-заданий на производство работ, инструктирование работников, оформление нарядов-допусков на производство работ повышенной опасности;</w:t>
      </w:r>
    </w:p>
    <w:p w14:paraId="2AD40BCA" w14:textId="77777777"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обеспечение работников исправным инструментом, СИЗ и СКЗ;</w:t>
      </w:r>
    </w:p>
    <w:p w14:paraId="23D51A54" w14:textId="77777777"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проверка рабочих мест на соответствие картам аттестации рабочих мест по условиям труда;</w:t>
      </w:r>
    </w:p>
    <w:p w14:paraId="415FC91B" w14:textId="77777777"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обеспеченность работников инструкциями по ОТ, технологической документацией;</w:t>
      </w:r>
    </w:p>
    <w:p w14:paraId="12B2DA51" w14:textId="77777777"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наличие и укомплектованность аптечек первой медицинской помощи;</w:t>
      </w:r>
    </w:p>
    <w:p w14:paraId="726E102B" w14:textId="77777777"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наличие у работников удостоверений по профессии и допусков на выполнение работ;</w:t>
      </w:r>
    </w:p>
    <w:p w14:paraId="036F2B0D" w14:textId="77777777"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lastRenderedPageBreak/>
        <w:t>состояние зданий и сооружений, оборудования и технических средств безопасности (блокировок, сигнализации, КИПиА), знаков безопасности;</w:t>
      </w:r>
    </w:p>
    <w:p w14:paraId="5AD334B6" w14:textId="77777777"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выполнение предписаний органов Государственного контроля и надзора.</w:t>
      </w:r>
    </w:p>
    <w:p w14:paraId="739A23A6" w14:textId="77777777"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Результаты проверок оформляются в виде поручения с записью в журнале выявленных отступлений от правил безопасности, с указанием сроков их устранения и ответственных исполнителе, либо в виде предписаний на имя руководителя проверяемого подразделения.</w:t>
      </w:r>
    </w:p>
    <w:p w14:paraId="7B5688F8" w14:textId="77777777"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14:paraId="41D18110"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начертить и изучить схему производственного контроля. Для усвоения материала должны ответить на контрольные вопросы.</w:t>
      </w:r>
    </w:p>
    <w:p w14:paraId="1D511D1B"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14:paraId="4BD64390" w14:textId="77777777" w:rsidR="00544B6B" w:rsidRPr="00DB0C55" w:rsidRDefault="00544B6B" w:rsidP="009468CD">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уровни производственного контроля функционируют на предприятии?</w:t>
      </w:r>
    </w:p>
    <w:p w14:paraId="75EAD256" w14:textId="77777777"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Какие формы производственного контроля вы знаете?</w:t>
      </w:r>
    </w:p>
    <w:p w14:paraId="4C942414" w14:textId="77777777"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вопросы рассматриваются при проведении проверок?</w:t>
      </w:r>
    </w:p>
    <w:p w14:paraId="6A38F066" w14:textId="77777777"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 оформляются результаты проверок?</w:t>
      </w:r>
    </w:p>
    <w:p w14:paraId="256B70CB" w14:textId="77777777"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5.      В какие периоды и кем проводится производственный контроль?</w:t>
      </w:r>
    </w:p>
    <w:p w14:paraId="25D2D944" w14:textId="77777777"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Pr>
          <w:rFonts w:ascii="Times New Roman" w:hAnsi="Times New Roman"/>
          <w:b/>
        </w:rPr>
        <w:t>1</w:t>
      </w:r>
      <w:r w:rsidR="00461A96">
        <w:rPr>
          <w:rFonts w:ascii="Times New Roman" w:hAnsi="Times New Roman"/>
          <w:b/>
        </w:rPr>
        <w:t xml:space="preserve"> (2 часа)</w:t>
      </w:r>
    </w:p>
    <w:p w14:paraId="24E5BE0D" w14:textId="77777777"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«Безопасность сосудов, работающих под давлением»</w:t>
      </w:r>
    </w:p>
    <w:p w14:paraId="1CB8C2FB"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требованиями безопасности сосудов, работающих под давлением.</w:t>
      </w:r>
    </w:p>
    <w:p w14:paraId="771CCAE2" w14:textId="77777777"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14:paraId="26A026AE" w14:textId="77777777" w:rsidR="00544B6B" w:rsidRPr="00DB0C55" w:rsidRDefault="00544B6B" w:rsidP="00544B6B">
      <w:pPr>
        <w:spacing w:line="240" w:lineRule="auto"/>
        <w:ind w:left="720"/>
        <w:contextualSpacing/>
        <w:rPr>
          <w:rFonts w:ascii="Times New Roman" w:hAnsi="Times New Roman"/>
        </w:rPr>
      </w:pPr>
      <w:r w:rsidRPr="00DB0C55">
        <w:rPr>
          <w:rFonts w:ascii="Times New Roman" w:hAnsi="Times New Roman"/>
        </w:rPr>
        <w:t>Рассмотрим основные положения. Герметичность  - это непроницаемость жидкостями и газами стенок соединений, ограничивающих внутренние объемы устройств и установок. Герметичность используется во всех установках и устройствах, в которых в качестве рабочего тела применяется жидкость или газ. Условие герметичности является обязательным для вакуумных установок. На производстве используются трубопроводы, баллоны и емкости для сжатых, сжиженных и растворенных газов, которые всегда представляют собой потенциальную опасность взрыва.</w:t>
      </w:r>
    </w:p>
    <w:p w14:paraId="68F8AE4F" w14:textId="77777777" w:rsidR="00544B6B" w:rsidRPr="00DB0C55" w:rsidRDefault="00544B6B" w:rsidP="00544B6B">
      <w:pPr>
        <w:spacing w:line="240" w:lineRule="auto"/>
        <w:ind w:left="720"/>
        <w:contextualSpacing/>
        <w:rPr>
          <w:rFonts w:ascii="Times New Roman" w:hAnsi="Times New Roman"/>
        </w:rPr>
      </w:pPr>
      <w:r w:rsidRPr="00DB0C55">
        <w:rPr>
          <w:rFonts w:ascii="Times New Roman" w:hAnsi="Times New Roman"/>
        </w:rPr>
        <w:t>Основные причины разрушения и разгерметизации систем повышенного давления:</w:t>
      </w:r>
    </w:p>
    <w:p w14:paraId="27440962" w14:textId="77777777"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Внешние механические воздействия;</w:t>
      </w:r>
    </w:p>
    <w:p w14:paraId="7828B1AA" w14:textId="77777777"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Снижение механической прочности;</w:t>
      </w:r>
    </w:p>
    <w:p w14:paraId="4C34C862" w14:textId="77777777"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Нарушение технологического режима;</w:t>
      </w:r>
    </w:p>
    <w:p w14:paraId="1FF83ABC" w14:textId="77777777"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Конструкторские ошибки;</w:t>
      </w:r>
    </w:p>
    <w:p w14:paraId="10F1FDB0" w14:textId="77777777"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Ошибки обслуживающего персонала;</w:t>
      </w:r>
    </w:p>
    <w:p w14:paraId="2E9E160A" w14:textId="77777777"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Изменения состояния герметизирующей среды;</w:t>
      </w:r>
    </w:p>
    <w:p w14:paraId="01C053F4" w14:textId="77777777"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 xml:space="preserve">Неисправность предохранительных и контрольно-измерительных устройств. </w:t>
      </w:r>
    </w:p>
    <w:p w14:paraId="4A6174B5" w14:textId="77777777" w:rsidR="00544B6B" w:rsidRPr="00DB0C55" w:rsidRDefault="00544B6B" w:rsidP="00544B6B">
      <w:pPr>
        <w:spacing w:line="240" w:lineRule="auto"/>
        <w:ind w:left="720"/>
        <w:contextualSpacing/>
        <w:rPr>
          <w:rFonts w:ascii="Times New Roman" w:hAnsi="Times New Roman"/>
          <w:i/>
        </w:rPr>
      </w:pPr>
      <w:r w:rsidRPr="00DB0C55">
        <w:rPr>
          <w:rFonts w:ascii="Times New Roman" w:hAnsi="Times New Roman"/>
          <w:i/>
        </w:rPr>
        <w:t>Практическая часть.</w:t>
      </w:r>
    </w:p>
    <w:p w14:paraId="17C71F06" w14:textId="77777777" w:rsidR="00544B6B" w:rsidRPr="00DB0C55" w:rsidRDefault="00544B6B" w:rsidP="00544B6B">
      <w:pPr>
        <w:spacing w:line="240" w:lineRule="auto"/>
        <w:ind w:left="720"/>
        <w:contextualSpacing/>
        <w:rPr>
          <w:rFonts w:ascii="Times New Roman" w:hAnsi="Times New Roman"/>
        </w:rPr>
      </w:pPr>
      <w:r w:rsidRPr="00DB0C55">
        <w:rPr>
          <w:rFonts w:ascii="Times New Roman" w:hAnsi="Times New Roman"/>
        </w:rPr>
        <w:t>Нарисовать схему основных технических и организационных мероприятий по обеспечению герметичности и взрывозащиты.</w:t>
      </w:r>
    </w:p>
    <w:p w14:paraId="4CFDD670" w14:textId="77777777" w:rsidR="00544B6B" w:rsidRPr="00DB0C55" w:rsidRDefault="00BE7261" w:rsidP="00544B6B">
      <w:pPr>
        <w:rPr>
          <w:rFonts w:ascii="Times New Roman" w:hAnsi="Times New Roman"/>
        </w:rPr>
      </w:pPr>
      <w:r>
        <w:rPr>
          <w:rFonts w:ascii="Times New Roman" w:hAnsi="Times New Roman"/>
          <w:noProof/>
          <w:lang w:eastAsia="ru-RU"/>
        </w:rPr>
        <w:pict w14:anchorId="3DB8905A">
          <v:rect id="Прямоугольник 36" o:spid="_x0000_s1029" style="position:absolute;margin-left:48.75pt;margin-top:5.8pt;width:453pt;height:27pt;z-index:2516787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" fillcolor="#4f81bd" strokecolor="#243f60" strokeweight="2pt">
            <v:textbox>
              <w:txbxContent>
                <w:p w14:paraId="2672692C" w14:textId="77777777" w:rsidR="00086F46" w:rsidRDefault="00086F46" w:rsidP="00544B6B">
                  <w:pPr>
                    <w:jc w:val="center"/>
                  </w:pPr>
                  <w:r>
                    <w:t>Мероприятия по обеспечению герметичности и взрывозащиты</w:t>
                  </w:r>
                </w:p>
              </w:txbxContent>
            </v:textbox>
          </v:rect>
        </w:pict>
      </w:r>
    </w:p>
    <w:p w14:paraId="41185570" w14:textId="77777777" w:rsidR="00544B6B" w:rsidRPr="00DB0C55" w:rsidRDefault="00BE7261" w:rsidP="00544B6B">
      <w:pPr>
        <w:spacing w:line="240" w:lineRule="auto"/>
        <w:ind w:firstLine="708"/>
        <w:jc w:val="both"/>
        <w:rPr>
          <w:rFonts w:ascii="Times New Roman" w:hAnsi="Times New Roman"/>
        </w:rPr>
      </w:pPr>
      <w:r>
        <w:rPr>
          <w:rFonts w:ascii="Times New Roman" w:hAnsi="Times New Roman"/>
          <w:noProof/>
          <w:lang w:eastAsia="ru-RU"/>
        </w:rPr>
        <w:pict w14:anchorId="6C86A2A3">
          <v:shape id="Прямая со стрелкой 35" o:spid="_x0000_s1043" type="#_x0000_t32" style="position:absolute;left:0;text-align:left;margin-left:376.5pt;margin-top:17.6pt;width:0;height:19.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" strokecolor="#4579b8">
            <v:stroke endarrow="open"/>
          </v:shape>
        </w:pict>
      </w:r>
      <w:r>
        <w:rPr>
          <w:rFonts w:ascii="Times New Roman" w:hAnsi="Times New Roman"/>
          <w:noProof/>
          <w:lang w:eastAsia="ru-RU"/>
        </w:rPr>
        <w:pict w14:anchorId="041A2E2C">
          <v:shape id="Прямая со стрелкой 34" o:spid="_x0000_s1042" type="#_x0000_t32" style="position:absolute;left:0;text-align:left;margin-left:158.25pt;margin-top:17.6pt;width:0;height:17.2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" strokecolor="#4579b8">
            <v:stroke endarrow="open"/>
          </v:shape>
        </w:pict>
      </w:r>
      <w:r>
        <w:rPr>
          <w:rFonts w:ascii="Times New Roman" w:hAnsi="Times New Roman"/>
          <w:noProof/>
          <w:lang w:eastAsia="ru-RU"/>
        </w:rPr>
        <w:pict w14:anchorId="7B69F146">
          <v:line id="Прямая соединительная линия 33" o:spid="_x0000_s1041" style="position:absolute;left:0;text-align:left;z-index:251680768;visibility:visible" from="158.25pt,18.35pt" to="376.5pt,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" strokecolor="#4579b8"/>
        </w:pict>
      </w:r>
      <w:r>
        <w:rPr>
          <w:rFonts w:ascii="Times New Roman" w:hAnsi="Times New Roman"/>
          <w:noProof/>
          <w:lang w:eastAsia="ru-RU"/>
        </w:rPr>
        <w:pict w14:anchorId="2A59F97A">
          <v:line id="Прямая соединительная линия 32" o:spid="_x0000_s1040" style="position:absolute;left:0;text-align:left;z-index:251679744;visibility:visible" from="274.5pt,8.6pt" to="274.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" strokecolor="#4579b8"/>
        </w:pict>
      </w:r>
    </w:p>
    <w:p w14:paraId="5D927FDB" w14:textId="77777777" w:rsidR="00544B6B" w:rsidRPr="00DB0C55" w:rsidRDefault="00BE7261" w:rsidP="00544B6B">
      <w:pPr>
        <w:spacing w:line="240" w:lineRule="auto"/>
        <w:ind w:firstLine="708"/>
        <w:jc w:val="both"/>
        <w:rPr>
          <w:rFonts w:ascii="Times New Roman" w:hAnsi="Times New Roman"/>
        </w:rPr>
      </w:pPr>
      <w:r>
        <w:rPr>
          <w:rFonts w:ascii="Times New Roman" w:hAnsi="Times New Roman"/>
          <w:noProof/>
          <w:lang w:eastAsia="ru-RU"/>
        </w:rPr>
        <w:pict w14:anchorId="58C4784A">
          <v:rect id="Прямоугольник 31" o:spid="_x0000_s1030" style="position:absolute;left:0;text-align:left;margin-left:264.75pt;margin-top:11pt;width:243pt;height:28.5pt;z-index:2516848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" fillcolor="#4f81bd" strokecolor="#243f60" strokeweight="2pt">
            <v:textbox>
              <w:txbxContent>
                <w:p w14:paraId="4DF800E4" w14:textId="77777777" w:rsidR="00086F46" w:rsidRDefault="00086F46" w:rsidP="00544B6B">
                  <w:pPr>
                    <w:jc w:val="center"/>
                  </w:pPr>
                  <w:r>
                    <w:t>Организационно – технические мероприятия</w:t>
                  </w:r>
                </w:p>
              </w:txbxContent>
            </v:textbox>
          </v:rect>
        </w:pict>
      </w:r>
      <w:r>
        <w:rPr>
          <w:rFonts w:ascii="Times New Roman" w:hAnsi="Times New Roman"/>
          <w:noProof/>
          <w:lang w:eastAsia="ru-RU"/>
        </w:rPr>
        <w:pict w14:anchorId="044786DA">
          <v:rect id="Прямоугольник 30" o:spid="_x0000_s1031" style="position:absolute;left:0;text-align:left;margin-left:55.5pt;margin-top:11pt;width:150.75pt;height:22.5pt;z-index:2516838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" fillcolor="#4f81bd" strokecolor="#243f60" strokeweight="2pt">
            <v:textbox>
              <w:txbxContent>
                <w:p w14:paraId="457C8671" w14:textId="77777777" w:rsidR="00086F46" w:rsidRDefault="00086F46" w:rsidP="00544B6B">
                  <w:pPr>
                    <w:jc w:val="center"/>
                  </w:pPr>
                  <w:r>
                    <w:t>Технические мероприятия</w:t>
                  </w:r>
                </w:p>
              </w:txbxContent>
            </v:textbox>
          </v:rect>
        </w:pict>
      </w:r>
    </w:p>
    <w:p w14:paraId="583FCA0D" w14:textId="77777777" w:rsidR="00544B6B" w:rsidRPr="00DB0C55" w:rsidRDefault="00BE7261" w:rsidP="00544B6B">
      <w:pPr>
        <w:spacing w:line="240" w:lineRule="auto"/>
        <w:ind w:firstLine="708"/>
        <w:jc w:val="both"/>
        <w:rPr>
          <w:rFonts w:ascii="Times New Roman" w:hAnsi="Times New Roman"/>
        </w:rPr>
      </w:pPr>
      <w:r>
        <w:rPr>
          <w:rFonts w:ascii="Times New Roman" w:hAnsi="Times New Roman"/>
          <w:noProof/>
          <w:lang w:eastAsia="ru-RU"/>
        </w:rPr>
        <w:pict w14:anchorId="470D161D">
          <v:rect id="Прямоугольник 29" o:spid="_x0000_s1032" style="position:absolute;left:0;text-align:left;margin-left:264.75pt;margin-top:20.15pt;width:243pt;height:35.25pt;z-index:2516899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" fillcolor="#4f81bd" strokecolor="#243f60" strokeweight="2pt">
            <v:textbox>
              <w:txbxContent>
                <w:p w14:paraId="55A959ED" w14:textId="77777777" w:rsidR="00086F46" w:rsidRDefault="00086F46" w:rsidP="00544B6B">
                  <w:pPr>
                    <w:jc w:val="center"/>
                  </w:pPr>
                  <w:r>
                    <w:t>Разработка инструкций по безопасной эксплуатации</w:t>
                  </w:r>
                </w:p>
              </w:txbxContent>
            </v:textbox>
          </v:rect>
        </w:pict>
      </w:r>
    </w:p>
    <w:p w14:paraId="2237383B" w14:textId="77777777" w:rsidR="00544B6B" w:rsidRPr="00DB0C55" w:rsidRDefault="00BE7261" w:rsidP="00544B6B">
      <w:pPr>
        <w:spacing w:line="240" w:lineRule="auto"/>
        <w:ind w:firstLine="708"/>
        <w:jc w:val="both"/>
        <w:rPr>
          <w:rFonts w:ascii="Times New Roman" w:hAnsi="Times New Roman"/>
        </w:rPr>
      </w:pPr>
      <w:r>
        <w:rPr>
          <w:rFonts w:ascii="Times New Roman" w:hAnsi="Times New Roman"/>
          <w:noProof/>
          <w:lang w:eastAsia="ru-RU"/>
        </w:rPr>
        <w:pict w14:anchorId="5C1623DC">
          <v:rect id="Прямоугольник 28" o:spid="_x0000_s1033" style="position:absolute;left:0;text-align:left;margin-left:55.5pt;margin-top:1.55pt;width:150.75pt;height:36pt;z-index:2516858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" fillcolor="#4f81bd" strokecolor="#243f60" strokeweight="2pt">
            <v:textbox>
              <w:txbxContent>
                <w:p w14:paraId="59C38CC8" w14:textId="77777777" w:rsidR="00086F46" w:rsidRDefault="00086F46" w:rsidP="00544B6B">
                  <w:pPr>
                    <w:jc w:val="center"/>
                  </w:pPr>
                  <w:r>
                    <w:t>Предохранительные клапаны, мембраны</w:t>
                  </w:r>
                </w:p>
              </w:txbxContent>
            </v:textbox>
          </v:rect>
        </w:pict>
      </w:r>
    </w:p>
    <w:p w14:paraId="3B74EB4D" w14:textId="77777777" w:rsidR="00544B6B" w:rsidRPr="00DB0C55" w:rsidRDefault="00BE7261" w:rsidP="00544B6B">
      <w:pPr>
        <w:spacing w:line="240" w:lineRule="auto"/>
        <w:ind w:firstLine="708"/>
        <w:jc w:val="both"/>
        <w:rPr>
          <w:rFonts w:ascii="Times New Roman" w:hAnsi="Times New Roman"/>
        </w:rPr>
      </w:pPr>
      <w:r>
        <w:rPr>
          <w:rFonts w:ascii="Times New Roman" w:hAnsi="Times New Roman"/>
          <w:noProof/>
          <w:lang w:eastAsia="ru-RU"/>
        </w:rPr>
        <w:pict w14:anchorId="586A9A25">
          <v:rect id="Прямоугольник 14" o:spid="_x0000_s1034" style="position:absolute;left:0;text-align:left;margin-left:264.75pt;margin-top:11.45pt;width:246.75pt;height:23.25pt;z-index:251691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" fillcolor="#4f81bd" strokecolor="#243f60" strokeweight="2pt">
            <v:textbox>
              <w:txbxContent>
                <w:p w14:paraId="2165F3D2" w14:textId="77777777" w:rsidR="00086F46" w:rsidRDefault="00086F46" w:rsidP="00544B6B">
                  <w:pPr>
                    <w:jc w:val="center"/>
                  </w:pPr>
                  <w:r>
                    <w:t>Обучение и инструктаж персонала</w:t>
                  </w:r>
                </w:p>
              </w:txbxContent>
            </v:textbox>
          </v:rect>
        </w:pict>
      </w:r>
      <w:r>
        <w:rPr>
          <w:rFonts w:ascii="Times New Roman" w:hAnsi="Times New Roman"/>
          <w:noProof/>
          <w:lang w:eastAsia="ru-RU"/>
        </w:rPr>
        <w:pict w14:anchorId="0CA85483">
          <v:rect id="Прямоугольник 12" o:spid="_x0000_s1035" style="position:absolute;left:0;text-align:left;margin-left:55.5pt;margin-top:23.45pt;width:153.75pt;height:36pt;z-index:2516869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" fillcolor="#4f81bd" strokecolor="#243f60" strokeweight="2pt">
            <v:textbox>
              <w:txbxContent>
                <w:p w14:paraId="54DF25CB" w14:textId="77777777" w:rsidR="00086F46" w:rsidRDefault="00086F46" w:rsidP="00544B6B">
                  <w:pPr>
                    <w:jc w:val="center"/>
                  </w:pPr>
                  <w:r>
                    <w:t>Выбор материалов элементов системы</w:t>
                  </w:r>
                </w:p>
              </w:txbxContent>
            </v:textbox>
          </v:rect>
        </w:pict>
      </w:r>
    </w:p>
    <w:p w14:paraId="0F73C7D6" w14:textId="77777777" w:rsidR="00544B6B" w:rsidRPr="00DB0C55" w:rsidRDefault="00BE7261" w:rsidP="00544B6B">
      <w:pPr>
        <w:spacing w:line="240" w:lineRule="auto"/>
        <w:ind w:firstLine="708"/>
        <w:jc w:val="both"/>
        <w:rPr>
          <w:rFonts w:ascii="Times New Roman" w:hAnsi="Times New Roman"/>
        </w:rPr>
      </w:pPr>
      <w:r>
        <w:rPr>
          <w:rFonts w:ascii="Times New Roman" w:hAnsi="Times New Roman"/>
          <w:noProof/>
          <w:lang w:eastAsia="ru-RU"/>
        </w:rPr>
        <w:pict w14:anchorId="30BEDB9D">
          <v:rect id="Прямоугольник 10" o:spid="_x0000_s1036" style="position:absolute;left:0;text-align:left;margin-left:264.75pt;margin-top:15.35pt;width:246.75pt;height:37.5pt;z-index:251692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" fillcolor="#4f81bd" strokecolor="#243f60" strokeweight="2pt">
            <v:textbox>
              <w:txbxContent>
                <w:p w14:paraId="655EAA7A" w14:textId="77777777" w:rsidR="00086F46" w:rsidRDefault="00086F46" w:rsidP="00544B6B">
                  <w:pPr>
                    <w:jc w:val="center"/>
                  </w:pPr>
                  <w:r>
                    <w:t>Разработка регламентов, норм, правил ведения технологических процессов</w:t>
                  </w:r>
                </w:p>
              </w:txbxContent>
            </v:textbox>
          </v:rect>
        </w:pict>
      </w:r>
    </w:p>
    <w:p w14:paraId="67C60E91" w14:textId="77777777" w:rsidR="00544B6B" w:rsidRPr="00DB0C55" w:rsidRDefault="00BE7261" w:rsidP="00544B6B">
      <w:pPr>
        <w:spacing w:line="240" w:lineRule="auto"/>
        <w:ind w:firstLine="708"/>
        <w:jc w:val="both"/>
        <w:rPr>
          <w:rFonts w:ascii="Times New Roman" w:hAnsi="Times New Roman"/>
        </w:rPr>
      </w:pPr>
      <w:r>
        <w:rPr>
          <w:rFonts w:ascii="Times New Roman" w:hAnsi="Times New Roman"/>
          <w:noProof/>
          <w:lang w:eastAsia="ru-RU"/>
        </w:rPr>
        <w:pict w14:anchorId="24FBEE74">
          <v:rect id="Прямоугольник 9" o:spid="_x0000_s1037" style="position:absolute;left:0;text-align:left;margin-left:55.5pt;margin-top:17pt;width:156.75pt;height:28.5pt;z-index:2516879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" fillcolor="#4f81bd" strokecolor="#243f60" strokeweight="2pt">
            <v:textbox>
              <w:txbxContent>
                <w:p w14:paraId="691DBE35" w14:textId="77777777" w:rsidR="00086F46" w:rsidRDefault="00086F46" w:rsidP="00544B6B">
                  <w:pPr>
                    <w:jc w:val="center"/>
                  </w:pPr>
                  <w:r>
                    <w:t>Прочностные расчеты</w:t>
                  </w:r>
                </w:p>
              </w:txbxContent>
            </v:textbox>
          </v:rect>
        </w:pict>
      </w:r>
    </w:p>
    <w:p w14:paraId="3429C8DD" w14:textId="77777777" w:rsidR="00544B6B" w:rsidRPr="00DB0C55" w:rsidRDefault="00BE7261" w:rsidP="00544B6B">
      <w:pPr>
        <w:spacing w:line="240" w:lineRule="auto"/>
        <w:ind w:firstLine="708"/>
        <w:jc w:val="both"/>
        <w:rPr>
          <w:rFonts w:ascii="Times New Roman" w:hAnsi="Times New Roman"/>
        </w:rPr>
      </w:pPr>
      <w:r>
        <w:rPr>
          <w:rFonts w:ascii="Times New Roman" w:hAnsi="Times New Roman"/>
          <w:noProof/>
          <w:lang w:eastAsia="ru-RU"/>
        </w:rPr>
        <w:pict w14:anchorId="6FF79880">
          <v:rect id="Прямоугольник 8" o:spid="_x0000_s1038" style="position:absolute;left:0;text-align:left;margin-left:264.75pt;margin-top:12.65pt;width:246.75pt;height:58.5pt;z-index:2516930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" fillcolor="#4f81bd" strokecolor="#243f60" strokeweight="2pt">
            <v:textbox>
              <w:txbxContent>
                <w:p w14:paraId="48350DD2" w14:textId="77777777" w:rsidR="00086F46" w:rsidRDefault="00086F46" w:rsidP="00544B6B">
                  <w:pPr>
                    <w:jc w:val="center"/>
                  </w:pPr>
                  <w:r>
                    <w:t>Надзор и контроль за соблюдением технологического режима</w:t>
                  </w:r>
                </w:p>
              </w:txbxContent>
            </v:textbox>
          </v:rect>
        </w:pict>
      </w:r>
    </w:p>
    <w:p w14:paraId="420B8740" w14:textId="77777777" w:rsidR="00544B6B" w:rsidRPr="00DB0C55" w:rsidRDefault="00BE7261" w:rsidP="00544B6B">
      <w:pPr>
        <w:spacing w:line="240" w:lineRule="auto"/>
        <w:ind w:firstLine="708"/>
        <w:jc w:val="both"/>
        <w:rPr>
          <w:rFonts w:ascii="Times New Roman" w:hAnsi="Times New Roman"/>
        </w:rPr>
      </w:pPr>
      <w:r>
        <w:rPr>
          <w:rFonts w:ascii="Times New Roman" w:hAnsi="Times New Roman"/>
          <w:noProof/>
          <w:lang w:eastAsia="ru-RU"/>
        </w:rPr>
        <w:lastRenderedPageBreak/>
        <w:pict w14:anchorId="08A267D4">
          <v:rect id="Прямоугольник 7" o:spid="_x0000_s1039" style="position:absolute;left:0;text-align:left;margin-left:55.5pt;margin-top:4.55pt;width:161.25pt;height:54pt;z-index:2516889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" fillcolor="#4f81bd" strokecolor="#243f60" strokeweight="2pt">
            <v:textbox>
              <w:txbxContent>
                <w:p w14:paraId="1DD14013" w14:textId="77777777" w:rsidR="00086F46" w:rsidRDefault="00086F46" w:rsidP="00544B6B">
                  <w:pPr>
                    <w:jc w:val="center"/>
                  </w:pPr>
                  <w:r>
                    <w:t xml:space="preserve">Гидрозатворы, </w:t>
                  </w:r>
                  <w:r>
                    <w:t>огнепреградители, инертные газы</w:t>
                  </w:r>
                </w:p>
              </w:txbxContent>
            </v:textbox>
          </v:rect>
        </w:pict>
      </w:r>
    </w:p>
    <w:p w14:paraId="4F50683B" w14:textId="77777777" w:rsidR="00544B6B" w:rsidRPr="00DB0C55" w:rsidRDefault="00544B6B" w:rsidP="00544B6B">
      <w:pPr>
        <w:spacing w:line="240" w:lineRule="auto"/>
        <w:ind w:firstLine="708"/>
        <w:jc w:val="both"/>
        <w:rPr>
          <w:rFonts w:ascii="Times New Roman" w:hAnsi="Times New Roman"/>
        </w:rPr>
      </w:pPr>
    </w:p>
    <w:p w14:paraId="5ABB924C" w14:textId="77777777" w:rsidR="00544B6B" w:rsidRPr="00DB0C55" w:rsidRDefault="00544B6B" w:rsidP="00544B6B">
      <w:pPr>
        <w:spacing w:line="240" w:lineRule="auto"/>
        <w:ind w:firstLine="708"/>
        <w:jc w:val="both"/>
        <w:rPr>
          <w:rFonts w:ascii="Times New Roman" w:hAnsi="Times New Roman"/>
        </w:rPr>
      </w:pPr>
    </w:p>
    <w:p w14:paraId="68E858E8"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Испытание на герметичность проводят после гидравлических испытаний на прочность, используя воздух, азот или инертные газы, доводя давление до рабочего. В соответствии с транспортируемым по трубопроводу веществом применяется опознавательная окраска трубопроводов. Для обозначения степени опасности на трубопроводы наносятся цветные предупреждающие кольца, число которых определяет степень опасности:</w:t>
      </w:r>
    </w:p>
    <w:tbl>
      <w:tblPr>
        <w:tblW w:w="0" w:type="auto"/>
        <w:jc w:val="center"/>
        <w:tblCellSpacing w:w="0" w:type="dxa"/>
        <w:shd w:val="clear" w:color="auto" w:fill="FFFFFF"/>
        <w:tblCellMar>
          <w:left w:w="0" w:type="dxa"/>
          <w:right w:w="0" w:type="dxa"/>
        </w:tblCellMar>
        <w:tblLook w:val="04A0" w:firstRow="1" w:lastRow="0" w:firstColumn="1" w:lastColumn="0" w:noHBand="0" w:noVBand="1"/>
      </w:tblPr>
      <w:tblGrid>
        <w:gridCol w:w="2318"/>
        <w:gridCol w:w="2318"/>
        <w:gridCol w:w="2318"/>
        <w:gridCol w:w="2318"/>
      </w:tblGrid>
      <w:tr w:rsidR="00246551" w14:paraId="391B73AC"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34A79A51"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Вид вещества</w:t>
            </w:r>
          </w:p>
        </w:tc>
        <w:tc>
          <w:tcPr>
            <w:tcW w:w="2318" w:type="dxa"/>
            <w:tcBorders>
              <w:top w:val="nil"/>
              <w:left w:val="nil"/>
              <w:bottom w:val="nil"/>
              <w:right w:val="nil"/>
            </w:tcBorders>
            <w:shd w:val="clear" w:color="auto" w:fill="FFFFFF"/>
            <w:vAlign w:val="bottom"/>
            <w:hideMark/>
          </w:tcPr>
          <w:p w14:paraId="1CD7EDB2"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Цвет трубопровода</w:t>
            </w:r>
          </w:p>
        </w:tc>
        <w:tc>
          <w:tcPr>
            <w:tcW w:w="2318" w:type="dxa"/>
            <w:tcBorders>
              <w:top w:val="nil"/>
              <w:left w:val="nil"/>
              <w:bottom w:val="nil"/>
              <w:right w:val="nil"/>
            </w:tcBorders>
            <w:shd w:val="clear" w:color="auto" w:fill="FFFFFF"/>
            <w:vAlign w:val="bottom"/>
            <w:hideMark/>
          </w:tcPr>
          <w:p w14:paraId="22C67818"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Вид вещества</w:t>
            </w:r>
          </w:p>
        </w:tc>
        <w:tc>
          <w:tcPr>
            <w:tcW w:w="2318" w:type="dxa"/>
            <w:tcBorders>
              <w:top w:val="nil"/>
              <w:left w:val="nil"/>
              <w:bottom w:val="nil"/>
              <w:right w:val="nil"/>
            </w:tcBorders>
            <w:shd w:val="clear" w:color="auto" w:fill="FFFFFF"/>
            <w:vAlign w:val="bottom"/>
            <w:hideMark/>
          </w:tcPr>
          <w:p w14:paraId="32F9ED90"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Цвет трубопровода</w:t>
            </w:r>
          </w:p>
        </w:tc>
      </w:tr>
      <w:tr w:rsidR="00246551" w14:paraId="1D052E54"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6D315676"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Вода </w:t>
            </w:r>
          </w:p>
        </w:tc>
        <w:tc>
          <w:tcPr>
            <w:tcW w:w="2318" w:type="dxa"/>
            <w:tcBorders>
              <w:top w:val="nil"/>
              <w:left w:val="nil"/>
              <w:bottom w:val="nil"/>
              <w:right w:val="nil"/>
            </w:tcBorders>
            <w:shd w:val="clear" w:color="auto" w:fill="FFFFFF"/>
            <w:vAlign w:val="bottom"/>
            <w:hideMark/>
          </w:tcPr>
          <w:p w14:paraId="18CEE9ED"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Зеленый </w:t>
            </w:r>
          </w:p>
        </w:tc>
        <w:tc>
          <w:tcPr>
            <w:tcW w:w="2318" w:type="dxa"/>
            <w:tcBorders>
              <w:top w:val="nil"/>
              <w:left w:val="nil"/>
              <w:bottom w:val="nil"/>
              <w:right w:val="nil"/>
            </w:tcBorders>
            <w:shd w:val="clear" w:color="auto" w:fill="FFFFFF"/>
            <w:vAlign w:val="bottom"/>
            <w:hideMark/>
          </w:tcPr>
          <w:p w14:paraId="54F0E2B7"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Кислоты </w:t>
            </w:r>
          </w:p>
        </w:tc>
        <w:tc>
          <w:tcPr>
            <w:tcW w:w="2318" w:type="dxa"/>
            <w:tcBorders>
              <w:top w:val="nil"/>
              <w:left w:val="nil"/>
              <w:bottom w:val="nil"/>
              <w:right w:val="nil"/>
            </w:tcBorders>
            <w:shd w:val="clear" w:color="auto" w:fill="FFFFFF"/>
            <w:vAlign w:val="bottom"/>
            <w:hideMark/>
          </w:tcPr>
          <w:p w14:paraId="38367A78"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Оранжевый </w:t>
            </w:r>
          </w:p>
        </w:tc>
      </w:tr>
      <w:tr w:rsidR="00246551" w14:paraId="738F700C"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6ACF1319"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Пар</w:t>
            </w:r>
          </w:p>
        </w:tc>
        <w:tc>
          <w:tcPr>
            <w:tcW w:w="2318" w:type="dxa"/>
            <w:tcBorders>
              <w:top w:val="nil"/>
              <w:left w:val="nil"/>
              <w:bottom w:val="nil"/>
              <w:right w:val="nil"/>
            </w:tcBorders>
            <w:shd w:val="clear" w:color="auto" w:fill="FFFFFF"/>
            <w:vAlign w:val="bottom"/>
            <w:hideMark/>
          </w:tcPr>
          <w:p w14:paraId="251C83F8"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Красный </w:t>
            </w:r>
          </w:p>
        </w:tc>
        <w:tc>
          <w:tcPr>
            <w:tcW w:w="2318" w:type="dxa"/>
            <w:tcBorders>
              <w:top w:val="nil"/>
              <w:left w:val="nil"/>
              <w:bottom w:val="nil"/>
              <w:right w:val="nil"/>
            </w:tcBorders>
            <w:shd w:val="clear" w:color="auto" w:fill="FFFFFF"/>
            <w:vAlign w:val="bottom"/>
            <w:hideMark/>
          </w:tcPr>
          <w:p w14:paraId="51FF8B7F"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Щелочи </w:t>
            </w:r>
          </w:p>
        </w:tc>
        <w:tc>
          <w:tcPr>
            <w:tcW w:w="2318" w:type="dxa"/>
            <w:tcBorders>
              <w:top w:val="nil"/>
              <w:left w:val="nil"/>
              <w:bottom w:val="nil"/>
              <w:right w:val="nil"/>
            </w:tcBorders>
            <w:shd w:val="clear" w:color="auto" w:fill="FFFFFF"/>
            <w:vAlign w:val="bottom"/>
            <w:hideMark/>
          </w:tcPr>
          <w:p w14:paraId="53976F23"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Фиолетовый </w:t>
            </w:r>
          </w:p>
        </w:tc>
      </w:tr>
      <w:tr w:rsidR="00246551" w14:paraId="53331E42"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60CA707F"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Воздух </w:t>
            </w:r>
          </w:p>
        </w:tc>
        <w:tc>
          <w:tcPr>
            <w:tcW w:w="2318" w:type="dxa"/>
            <w:tcBorders>
              <w:top w:val="nil"/>
              <w:left w:val="nil"/>
              <w:bottom w:val="nil"/>
              <w:right w:val="nil"/>
            </w:tcBorders>
            <w:shd w:val="clear" w:color="auto" w:fill="FFFFFF"/>
            <w:vAlign w:val="bottom"/>
            <w:hideMark/>
          </w:tcPr>
          <w:p w14:paraId="514AA6F4"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Синий </w:t>
            </w:r>
          </w:p>
        </w:tc>
        <w:tc>
          <w:tcPr>
            <w:tcW w:w="2318" w:type="dxa"/>
            <w:tcBorders>
              <w:top w:val="nil"/>
              <w:left w:val="nil"/>
              <w:bottom w:val="nil"/>
              <w:right w:val="nil"/>
            </w:tcBorders>
            <w:shd w:val="clear" w:color="auto" w:fill="FFFFFF"/>
            <w:vAlign w:val="bottom"/>
            <w:hideMark/>
          </w:tcPr>
          <w:p w14:paraId="37F3D148"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Горючие и негорючие жидкости</w:t>
            </w:r>
          </w:p>
        </w:tc>
        <w:tc>
          <w:tcPr>
            <w:tcW w:w="2318" w:type="dxa"/>
            <w:tcBorders>
              <w:top w:val="nil"/>
              <w:left w:val="nil"/>
              <w:bottom w:val="nil"/>
              <w:right w:val="nil"/>
            </w:tcBorders>
            <w:shd w:val="clear" w:color="auto" w:fill="FFFFFF"/>
            <w:vAlign w:val="bottom"/>
            <w:hideMark/>
          </w:tcPr>
          <w:p w14:paraId="1FB08D8D"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Коричневый </w:t>
            </w:r>
          </w:p>
        </w:tc>
      </w:tr>
      <w:tr w:rsidR="00246551" w14:paraId="012DADD4"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6B1CA11E"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Горючие и негорючие газы</w:t>
            </w:r>
          </w:p>
        </w:tc>
        <w:tc>
          <w:tcPr>
            <w:tcW w:w="2318" w:type="dxa"/>
            <w:tcBorders>
              <w:top w:val="nil"/>
              <w:left w:val="nil"/>
              <w:bottom w:val="nil"/>
              <w:right w:val="nil"/>
            </w:tcBorders>
            <w:shd w:val="clear" w:color="auto" w:fill="FFFFFF"/>
            <w:vAlign w:val="bottom"/>
            <w:hideMark/>
          </w:tcPr>
          <w:p w14:paraId="445DDF41"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Желтый </w:t>
            </w:r>
          </w:p>
        </w:tc>
        <w:tc>
          <w:tcPr>
            <w:tcW w:w="2318" w:type="dxa"/>
            <w:tcBorders>
              <w:top w:val="nil"/>
              <w:left w:val="nil"/>
              <w:bottom w:val="nil"/>
              <w:right w:val="nil"/>
            </w:tcBorders>
            <w:shd w:val="clear" w:color="auto" w:fill="FFFFFF"/>
            <w:vAlign w:val="bottom"/>
            <w:hideMark/>
          </w:tcPr>
          <w:p w14:paraId="604A950E"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Прочие вещества</w:t>
            </w:r>
          </w:p>
        </w:tc>
        <w:tc>
          <w:tcPr>
            <w:tcW w:w="2318" w:type="dxa"/>
            <w:tcBorders>
              <w:top w:val="nil"/>
              <w:left w:val="nil"/>
              <w:bottom w:val="nil"/>
              <w:right w:val="nil"/>
            </w:tcBorders>
            <w:shd w:val="clear" w:color="auto" w:fill="FFFFFF"/>
            <w:vAlign w:val="bottom"/>
            <w:hideMark/>
          </w:tcPr>
          <w:p w14:paraId="28452F20" w14:textId="77777777"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Серый </w:t>
            </w:r>
          </w:p>
        </w:tc>
      </w:tr>
    </w:tbl>
    <w:p w14:paraId="50725144" w14:textId="77777777" w:rsidR="00544B6B" w:rsidRPr="00DB0C55" w:rsidRDefault="00544B6B" w:rsidP="00544B6B">
      <w:pPr>
        <w:numPr>
          <w:ilvl w:val="0"/>
          <w:numId w:val="41"/>
        </w:numPr>
        <w:spacing w:line="240" w:lineRule="auto"/>
        <w:contextualSpacing/>
        <w:jc w:val="both"/>
        <w:rPr>
          <w:rFonts w:ascii="Times New Roman" w:hAnsi="Times New Roman"/>
        </w:rPr>
      </w:pPr>
      <w:r w:rsidRPr="00DB0C55">
        <w:rPr>
          <w:rFonts w:ascii="Times New Roman" w:hAnsi="Times New Roman"/>
        </w:rPr>
        <w:t>Красные кольца – взрывоопасные и легковоспламеняющиеся вещества;</w:t>
      </w:r>
    </w:p>
    <w:p w14:paraId="4CA480D5" w14:textId="77777777" w:rsidR="00544B6B" w:rsidRPr="00DB0C55" w:rsidRDefault="00544B6B" w:rsidP="00544B6B">
      <w:pPr>
        <w:numPr>
          <w:ilvl w:val="0"/>
          <w:numId w:val="41"/>
        </w:numPr>
        <w:spacing w:line="240" w:lineRule="auto"/>
        <w:contextualSpacing/>
        <w:jc w:val="both"/>
        <w:rPr>
          <w:rFonts w:ascii="Times New Roman" w:hAnsi="Times New Roman"/>
        </w:rPr>
      </w:pPr>
      <w:r w:rsidRPr="00DB0C55">
        <w:rPr>
          <w:rFonts w:ascii="Times New Roman" w:hAnsi="Times New Roman"/>
        </w:rPr>
        <w:t>Зеленые кольца – нейтральные вещества;</w:t>
      </w:r>
    </w:p>
    <w:p w14:paraId="5DEF5C98" w14:textId="77777777" w:rsidR="00544B6B" w:rsidRPr="00DB0C55" w:rsidRDefault="00544B6B" w:rsidP="00544B6B">
      <w:pPr>
        <w:numPr>
          <w:ilvl w:val="0"/>
          <w:numId w:val="41"/>
        </w:numPr>
        <w:spacing w:line="240" w:lineRule="auto"/>
        <w:contextualSpacing/>
        <w:jc w:val="both"/>
        <w:rPr>
          <w:rFonts w:ascii="Times New Roman" w:hAnsi="Times New Roman"/>
        </w:rPr>
      </w:pPr>
      <w:r w:rsidRPr="00DB0C55">
        <w:rPr>
          <w:rFonts w:ascii="Times New Roman" w:hAnsi="Times New Roman"/>
        </w:rPr>
        <w:t>Желтые кольца – токсичные вещества.</w:t>
      </w:r>
    </w:p>
    <w:p w14:paraId="42C01EAB" w14:textId="77777777" w:rsidR="00544B6B" w:rsidRPr="00DB0C55" w:rsidRDefault="00544B6B" w:rsidP="00544B6B">
      <w:pPr>
        <w:spacing w:line="240" w:lineRule="auto"/>
        <w:ind w:left="1428"/>
        <w:contextualSpacing/>
        <w:jc w:val="both"/>
        <w:rPr>
          <w:rFonts w:ascii="Times New Roman" w:hAnsi="Times New Roman"/>
          <w:b/>
        </w:rPr>
      </w:pPr>
      <w:r w:rsidRPr="00DB0C55">
        <w:rPr>
          <w:rFonts w:ascii="Times New Roman" w:hAnsi="Times New Roman"/>
          <w:b/>
        </w:rPr>
        <w:t>Окраска баллонов для сжатых, сжиженных и растворенных газов</w:t>
      </w:r>
    </w:p>
    <w:tbl>
      <w:tblPr>
        <w:tblW w:w="0" w:type="auto"/>
        <w:jc w:val="center"/>
        <w:tblCellSpacing w:w="0" w:type="dxa"/>
        <w:shd w:val="clear" w:color="auto" w:fill="FFFFFF"/>
        <w:tblCellMar>
          <w:left w:w="0" w:type="dxa"/>
          <w:right w:w="0" w:type="dxa"/>
        </w:tblCellMar>
        <w:tblLook w:val="04A0" w:firstRow="1" w:lastRow="0" w:firstColumn="1" w:lastColumn="0" w:noHBand="0" w:noVBand="1"/>
      </w:tblPr>
      <w:tblGrid>
        <w:gridCol w:w="2318"/>
        <w:gridCol w:w="2318"/>
        <w:gridCol w:w="2318"/>
        <w:gridCol w:w="2318"/>
      </w:tblGrid>
      <w:tr w:rsidR="00246551" w14:paraId="57D07AE7"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5F654BBA"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Газ (надпись)</w:t>
            </w:r>
          </w:p>
        </w:tc>
        <w:tc>
          <w:tcPr>
            <w:tcW w:w="2318" w:type="dxa"/>
            <w:tcBorders>
              <w:top w:val="nil"/>
              <w:left w:val="nil"/>
              <w:bottom w:val="nil"/>
              <w:right w:val="nil"/>
            </w:tcBorders>
            <w:shd w:val="clear" w:color="auto" w:fill="FFFFFF"/>
            <w:vAlign w:val="bottom"/>
            <w:hideMark/>
          </w:tcPr>
          <w:p w14:paraId="4C1714F5"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Окраска баллонов</w:t>
            </w:r>
          </w:p>
        </w:tc>
        <w:tc>
          <w:tcPr>
            <w:tcW w:w="2318" w:type="dxa"/>
            <w:tcBorders>
              <w:top w:val="nil"/>
              <w:left w:val="nil"/>
              <w:bottom w:val="nil"/>
              <w:right w:val="nil"/>
            </w:tcBorders>
            <w:shd w:val="clear" w:color="auto" w:fill="FFFFFF"/>
            <w:vAlign w:val="bottom"/>
            <w:hideMark/>
          </w:tcPr>
          <w:p w14:paraId="2C8BD48B"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Цвет надписи</w:t>
            </w:r>
          </w:p>
        </w:tc>
        <w:tc>
          <w:tcPr>
            <w:tcW w:w="2318" w:type="dxa"/>
            <w:tcBorders>
              <w:top w:val="nil"/>
              <w:left w:val="nil"/>
              <w:bottom w:val="nil"/>
              <w:right w:val="nil"/>
            </w:tcBorders>
            <w:shd w:val="clear" w:color="auto" w:fill="FFFFFF"/>
            <w:vAlign w:val="bottom"/>
            <w:hideMark/>
          </w:tcPr>
          <w:p w14:paraId="0B65B4A9"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Цвет полосы</w:t>
            </w:r>
          </w:p>
        </w:tc>
      </w:tr>
      <w:tr w:rsidR="00246551" w14:paraId="6E21E131"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7407E301"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Азот </w:t>
            </w:r>
          </w:p>
        </w:tc>
        <w:tc>
          <w:tcPr>
            <w:tcW w:w="2318" w:type="dxa"/>
            <w:tcBorders>
              <w:top w:val="nil"/>
              <w:left w:val="nil"/>
              <w:bottom w:val="nil"/>
              <w:right w:val="nil"/>
            </w:tcBorders>
            <w:shd w:val="clear" w:color="auto" w:fill="FFFFFF"/>
            <w:vAlign w:val="bottom"/>
            <w:hideMark/>
          </w:tcPr>
          <w:p w14:paraId="6D9C9D90"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Черная </w:t>
            </w:r>
          </w:p>
        </w:tc>
        <w:tc>
          <w:tcPr>
            <w:tcW w:w="2318" w:type="dxa"/>
            <w:tcBorders>
              <w:top w:val="nil"/>
              <w:left w:val="nil"/>
              <w:bottom w:val="nil"/>
              <w:right w:val="nil"/>
            </w:tcBorders>
            <w:shd w:val="clear" w:color="auto" w:fill="FFFFFF"/>
            <w:vAlign w:val="bottom"/>
            <w:hideMark/>
          </w:tcPr>
          <w:p w14:paraId="2C55956D"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Желтый </w:t>
            </w:r>
          </w:p>
        </w:tc>
        <w:tc>
          <w:tcPr>
            <w:tcW w:w="2318" w:type="dxa"/>
            <w:tcBorders>
              <w:top w:val="nil"/>
              <w:left w:val="nil"/>
              <w:bottom w:val="nil"/>
              <w:right w:val="nil"/>
            </w:tcBorders>
            <w:shd w:val="clear" w:color="auto" w:fill="FFFFFF"/>
            <w:vAlign w:val="bottom"/>
            <w:hideMark/>
          </w:tcPr>
          <w:p w14:paraId="6A5230AA"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Коричневый </w:t>
            </w:r>
          </w:p>
        </w:tc>
      </w:tr>
      <w:tr w:rsidR="00246551" w14:paraId="2255F1E6"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24C9032C"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Аммиак </w:t>
            </w:r>
          </w:p>
        </w:tc>
        <w:tc>
          <w:tcPr>
            <w:tcW w:w="2318" w:type="dxa"/>
            <w:tcBorders>
              <w:top w:val="nil"/>
              <w:left w:val="nil"/>
              <w:bottom w:val="nil"/>
              <w:right w:val="nil"/>
            </w:tcBorders>
            <w:shd w:val="clear" w:color="auto" w:fill="FFFFFF"/>
            <w:vAlign w:val="bottom"/>
            <w:hideMark/>
          </w:tcPr>
          <w:p w14:paraId="4E8B77E4"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Желтая </w:t>
            </w:r>
          </w:p>
        </w:tc>
        <w:tc>
          <w:tcPr>
            <w:tcW w:w="2318" w:type="dxa"/>
            <w:tcBorders>
              <w:top w:val="nil"/>
              <w:left w:val="nil"/>
              <w:bottom w:val="nil"/>
              <w:right w:val="nil"/>
            </w:tcBorders>
            <w:shd w:val="clear" w:color="auto" w:fill="FFFFFF"/>
            <w:vAlign w:val="bottom"/>
            <w:hideMark/>
          </w:tcPr>
          <w:p w14:paraId="5783358D"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Черный </w:t>
            </w:r>
          </w:p>
        </w:tc>
        <w:tc>
          <w:tcPr>
            <w:tcW w:w="2318" w:type="dxa"/>
            <w:tcBorders>
              <w:top w:val="nil"/>
              <w:left w:val="nil"/>
              <w:bottom w:val="nil"/>
              <w:right w:val="nil"/>
            </w:tcBorders>
            <w:shd w:val="clear" w:color="auto" w:fill="FFFFFF"/>
            <w:vAlign w:val="bottom"/>
            <w:hideMark/>
          </w:tcPr>
          <w:p w14:paraId="5FAA4640"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Коричневый </w:t>
            </w:r>
          </w:p>
        </w:tc>
      </w:tr>
      <w:tr w:rsidR="00246551" w14:paraId="2B95FAD1"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562DC691"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Аргон чистый</w:t>
            </w:r>
          </w:p>
        </w:tc>
        <w:tc>
          <w:tcPr>
            <w:tcW w:w="2318" w:type="dxa"/>
            <w:tcBorders>
              <w:top w:val="nil"/>
              <w:left w:val="nil"/>
              <w:bottom w:val="nil"/>
              <w:right w:val="nil"/>
            </w:tcBorders>
            <w:shd w:val="clear" w:color="auto" w:fill="FFFFFF"/>
            <w:vAlign w:val="bottom"/>
            <w:hideMark/>
          </w:tcPr>
          <w:p w14:paraId="3527837D"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Серая </w:t>
            </w:r>
          </w:p>
        </w:tc>
        <w:tc>
          <w:tcPr>
            <w:tcW w:w="2318" w:type="dxa"/>
            <w:tcBorders>
              <w:top w:val="nil"/>
              <w:left w:val="nil"/>
              <w:bottom w:val="nil"/>
              <w:right w:val="nil"/>
            </w:tcBorders>
            <w:shd w:val="clear" w:color="auto" w:fill="FFFFFF"/>
            <w:vAlign w:val="bottom"/>
            <w:hideMark/>
          </w:tcPr>
          <w:p w14:paraId="47EC31F2"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Зеленый </w:t>
            </w:r>
          </w:p>
        </w:tc>
        <w:tc>
          <w:tcPr>
            <w:tcW w:w="2318" w:type="dxa"/>
            <w:tcBorders>
              <w:top w:val="nil"/>
              <w:left w:val="nil"/>
              <w:bottom w:val="nil"/>
              <w:right w:val="nil"/>
            </w:tcBorders>
            <w:shd w:val="clear" w:color="auto" w:fill="FFFFFF"/>
            <w:vAlign w:val="bottom"/>
            <w:hideMark/>
          </w:tcPr>
          <w:p w14:paraId="4B44DB18"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Зеленый </w:t>
            </w:r>
          </w:p>
        </w:tc>
      </w:tr>
      <w:tr w:rsidR="00246551" w14:paraId="4AA4A48D"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33C3E843"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Ацетилен </w:t>
            </w:r>
          </w:p>
        </w:tc>
        <w:tc>
          <w:tcPr>
            <w:tcW w:w="2318" w:type="dxa"/>
            <w:tcBorders>
              <w:top w:val="nil"/>
              <w:left w:val="nil"/>
              <w:bottom w:val="nil"/>
              <w:right w:val="nil"/>
            </w:tcBorders>
            <w:shd w:val="clear" w:color="auto" w:fill="FFFFFF"/>
            <w:vAlign w:val="bottom"/>
            <w:hideMark/>
          </w:tcPr>
          <w:p w14:paraId="7DB21EFD"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Белая </w:t>
            </w:r>
          </w:p>
        </w:tc>
        <w:tc>
          <w:tcPr>
            <w:tcW w:w="2318" w:type="dxa"/>
            <w:tcBorders>
              <w:top w:val="nil"/>
              <w:left w:val="nil"/>
              <w:bottom w:val="nil"/>
              <w:right w:val="nil"/>
            </w:tcBorders>
            <w:shd w:val="clear" w:color="auto" w:fill="FFFFFF"/>
            <w:vAlign w:val="bottom"/>
            <w:hideMark/>
          </w:tcPr>
          <w:p w14:paraId="355BC925"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c>
          <w:tcPr>
            <w:tcW w:w="2318" w:type="dxa"/>
            <w:tcBorders>
              <w:top w:val="nil"/>
              <w:left w:val="nil"/>
              <w:bottom w:val="nil"/>
              <w:right w:val="nil"/>
            </w:tcBorders>
            <w:shd w:val="clear" w:color="auto" w:fill="FFFFFF"/>
            <w:vAlign w:val="bottom"/>
            <w:hideMark/>
          </w:tcPr>
          <w:p w14:paraId="1D406663"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r>
      <w:tr w:rsidR="00246551" w14:paraId="74A8E13E"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2949A518"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Водород</w:t>
            </w:r>
          </w:p>
        </w:tc>
        <w:tc>
          <w:tcPr>
            <w:tcW w:w="2318" w:type="dxa"/>
            <w:tcBorders>
              <w:top w:val="nil"/>
              <w:left w:val="nil"/>
              <w:bottom w:val="nil"/>
              <w:right w:val="nil"/>
            </w:tcBorders>
            <w:shd w:val="clear" w:color="auto" w:fill="FFFFFF"/>
            <w:vAlign w:val="bottom"/>
            <w:hideMark/>
          </w:tcPr>
          <w:p w14:paraId="094F4477"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Темно-зеленая</w:t>
            </w:r>
          </w:p>
        </w:tc>
        <w:tc>
          <w:tcPr>
            <w:tcW w:w="2318" w:type="dxa"/>
            <w:tcBorders>
              <w:top w:val="nil"/>
              <w:left w:val="nil"/>
              <w:bottom w:val="nil"/>
              <w:right w:val="nil"/>
            </w:tcBorders>
            <w:shd w:val="clear" w:color="auto" w:fill="FFFFFF"/>
            <w:vAlign w:val="bottom"/>
            <w:hideMark/>
          </w:tcPr>
          <w:p w14:paraId="41024C4B"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c>
          <w:tcPr>
            <w:tcW w:w="2318" w:type="dxa"/>
            <w:tcBorders>
              <w:top w:val="nil"/>
              <w:left w:val="nil"/>
              <w:bottom w:val="nil"/>
              <w:right w:val="nil"/>
            </w:tcBorders>
            <w:shd w:val="clear" w:color="auto" w:fill="FFFFFF"/>
            <w:vAlign w:val="bottom"/>
            <w:hideMark/>
          </w:tcPr>
          <w:p w14:paraId="1035A287"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r>
      <w:tr w:rsidR="00246551" w14:paraId="34178343"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0DD5FD50"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Сжатый воздух</w:t>
            </w:r>
          </w:p>
        </w:tc>
        <w:tc>
          <w:tcPr>
            <w:tcW w:w="2318" w:type="dxa"/>
            <w:tcBorders>
              <w:top w:val="nil"/>
              <w:left w:val="nil"/>
              <w:bottom w:val="nil"/>
              <w:right w:val="nil"/>
            </w:tcBorders>
            <w:shd w:val="clear" w:color="auto" w:fill="FFFFFF"/>
            <w:vAlign w:val="bottom"/>
            <w:hideMark/>
          </w:tcPr>
          <w:p w14:paraId="6563AE37"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Черная </w:t>
            </w:r>
          </w:p>
        </w:tc>
        <w:tc>
          <w:tcPr>
            <w:tcW w:w="2318" w:type="dxa"/>
            <w:tcBorders>
              <w:top w:val="nil"/>
              <w:left w:val="nil"/>
              <w:bottom w:val="nil"/>
              <w:right w:val="nil"/>
            </w:tcBorders>
            <w:shd w:val="clear" w:color="auto" w:fill="FFFFFF"/>
            <w:vAlign w:val="bottom"/>
            <w:hideMark/>
          </w:tcPr>
          <w:p w14:paraId="3C1F711C"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c>
          <w:tcPr>
            <w:tcW w:w="2318" w:type="dxa"/>
            <w:tcBorders>
              <w:top w:val="nil"/>
              <w:left w:val="nil"/>
              <w:bottom w:val="nil"/>
              <w:right w:val="nil"/>
            </w:tcBorders>
            <w:shd w:val="clear" w:color="auto" w:fill="FFFFFF"/>
            <w:vAlign w:val="bottom"/>
            <w:hideMark/>
          </w:tcPr>
          <w:p w14:paraId="1D43260D"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r>
      <w:tr w:rsidR="00246551" w14:paraId="165C846B"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05136035"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Гелий</w:t>
            </w:r>
          </w:p>
        </w:tc>
        <w:tc>
          <w:tcPr>
            <w:tcW w:w="2318" w:type="dxa"/>
            <w:tcBorders>
              <w:top w:val="nil"/>
              <w:left w:val="nil"/>
              <w:bottom w:val="nil"/>
              <w:right w:val="nil"/>
            </w:tcBorders>
            <w:shd w:val="clear" w:color="auto" w:fill="FFFFFF"/>
            <w:vAlign w:val="bottom"/>
            <w:hideMark/>
          </w:tcPr>
          <w:p w14:paraId="535E93F0"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Коричневая </w:t>
            </w:r>
          </w:p>
        </w:tc>
        <w:tc>
          <w:tcPr>
            <w:tcW w:w="2318" w:type="dxa"/>
            <w:tcBorders>
              <w:top w:val="nil"/>
              <w:left w:val="nil"/>
              <w:bottom w:val="nil"/>
              <w:right w:val="nil"/>
            </w:tcBorders>
            <w:shd w:val="clear" w:color="auto" w:fill="FFFFFF"/>
            <w:vAlign w:val="bottom"/>
            <w:hideMark/>
          </w:tcPr>
          <w:p w14:paraId="6E5E515A"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c>
          <w:tcPr>
            <w:tcW w:w="2318" w:type="dxa"/>
            <w:tcBorders>
              <w:top w:val="nil"/>
              <w:left w:val="nil"/>
              <w:bottom w:val="nil"/>
              <w:right w:val="nil"/>
            </w:tcBorders>
            <w:shd w:val="clear" w:color="auto" w:fill="FFFFFF"/>
            <w:vAlign w:val="bottom"/>
            <w:hideMark/>
          </w:tcPr>
          <w:p w14:paraId="3363CA81"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r>
      <w:tr w:rsidR="00246551" w14:paraId="266DA8E2"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7650B045"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Кислород </w:t>
            </w:r>
          </w:p>
        </w:tc>
        <w:tc>
          <w:tcPr>
            <w:tcW w:w="2318" w:type="dxa"/>
            <w:tcBorders>
              <w:top w:val="nil"/>
              <w:left w:val="nil"/>
              <w:bottom w:val="nil"/>
              <w:right w:val="nil"/>
            </w:tcBorders>
            <w:shd w:val="clear" w:color="auto" w:fill="FFFFFF"/>
            <w:vAlign w:val="bottom"/>
            <w:hideMark/>
          </w:tcPr>
          <w:p w14:paraId="10873823"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Голубая </w:t>
            </w:r>
          </w:p>
        </w:tc>
        <w:tc>
          <w:tcPr>
            <w:tcW w:w="2318" w:type="dxa"/>
            <w:tcBorders>
              <w:top w:val="nil"/>
              <w:left w:val="nil"/>
              <w:bottom w:val="nil"/>
              <w:right w:val="nil"/>
            </w:tcBorders>
            <w:shd w:val="clear" w:color="auto" w:fill="FFFFFF"/>
            <w:vAlign w:val="bottom"/>
            <w:hideMark/>
          </w:tcPr>
          <w:p w14:paraId="2E814DF0"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Черный </w:t>
            </w:r>
          </w:p>
        </w:tc>
        <w:tc>
          <w:tcPr>
            <w:tcW w:w="2318" w:type="dxa"/>
            <w:tcBorders>
              <w:top w:val="nil"/>
              <w:left w:val="nil"/>
              <w:bottom w:val="nil"/>
              <w:right w:val="nil"/>
            </w:tcBorders>
            <w:shd w:val="clear" w:color="auto" w:fill="FFFFFF"/>
            <w:vAlign w:val="bottom"/>
            <w:hideMark/>
          </w:tcPr>
          <w:p w14:paraId="3197C502"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Черный </w:t>
            </w:r>
          </w:p>
        </w:tc>
      </w:tr>
      <w:tr w:rsidR="00246551" w14:paraId="2B002895"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57F4A0B2"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Диоксид углерода</w:t>
            </w:r>
          </w:p>
        </w:tc>
        <w:tc>
          <w:tcPr>
            <w:tcW w:w="2318" w:type="dxa"/>
            <w:tcBorders>
              <w:top w:val="nil"/>
              <w:left w:val="nil"/>
              <w:bottom w:val="nil"/>
              <w:right w:val="nil"/>
            </w:tcBorders>
            <w:shd w:val="clear" w:color="auto" w:fill="FFFFFF"/>
            <w:vAlign w:val="bottom"/>
            <w:hideMark/>
          </w:tcPr>
          <w:p w14:paraId="5EC5A826"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Черная </w:t>
            </w:r>
          </w:p>
        </w:tc>
        <w:tc>
          <w:tcPr>
            <w:tcW w:w="2318" w:type="dxa"/>
            <w:tcBorders>
              <w:top w:val="nil"/>
              <w:left w:val="nil"/>
              <w:bottom w:val="nil"/>
              <w:right w:val="nil"/>
            </w:tcBorders>
            <w:shd w:val="clear" w:color="auto" w:fill="FFFFFF"/>
            <w:vAlign w:val="bottom"/>
            <w:hideMark/>
          </w:tcPr>
          <w:p w14:paraId="5FD0B1B0"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Желтый </w:t>
            </w:r>
          </w:p>
        </w:tc>
        <w:tc>
          <w:tcPr>
            <w:tcW w:w="2318" w:type="dxa"/>
            <w:tcBorders>
              <w:top w:val="nil"/>
              <w:left w:val="nil"/>
              <w:bottom w:val="nil"/>
              <w:right w:val="nil"/>
            </w:tcBorders>
            <w:shd w:val="clear" w:color="auto" w:fill="FFFFFF"/>
            <w:vAlign w:val="bottom"/>
            <w:hideMark/>
          </w:tcPr>
          <w:p w14:paraId="643D9EC0" w14:textId="77777777"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Желтый </w:t>
            </w:r>
          </w:p>
        </w:tc>
      </w:tr>
    </w:tbl>
    <w:p w14:paraId="4021A722" w14:textId="77777777" w:rsidR="00544B6B" w:rsidRPr="00DB0C55" w:rsidRDefault="00544B6B" w:rsidP="00544B6B">
      <w:pPr>
        <w:spacing w:line="240" w:lineRule="auto"/>
        <w:jc w:val="both"/>
        <w:rPr>
          <w:rFonts w:ascii="Times New Roman" w:hAnsi="Times New Roman"/>
        </w:rPr>
      </w:pPr>
      <w:r w:rsidRPr="00DB0C55">
        <w:rPr>
          <w:rFonts w:ascii="Times New Roman" w:hAnsi="Times New Roman"/>
        </w:rPr>
        <w:t>Причины взрывов баллонов: удары, падения, нагрев, переполнение, старение пористой массы в ацетиленовых баллонов (активированного угля), загрязнение водородных баллонов кислородом, попадание в вентиль масел (особенно для кислородных баллонов), появление окалины.</w:t>
      </w:r>
    </w:p>
    <w:p w14:paraId="6615965F"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14:paraId="65369E3D"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14:paraId="7B61814B" w14:textId="77777777"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Какие основные причины разрушения и разгерметизации систем повышенного давления?</w:t>
      </w:r>
    </w:p>
    <w:p w14:paraId="66AA131A" w14:textId="77777777"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Перечислите мероприятия по обеспечению герметичности и взрывозащиты.</w:t>
      </w:r>
    </w:p>
    <w:p w14:paraId="25ABCC33" w14:textId="77777777"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Что такое герметичность?</w:t>
      </w:r>
    </w:p>
    <w:p w14:paraId="4AC58EC1" w14:textId="77777777"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Перечислите причины взрывов баллонов.</w:t>
      </w:r>
    </w:p>
    <w:p w14:paraId="18024DDE" w14:textId="77777777"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Pr>
          <w:rFonts w:ascii="Times New Roman" w:hAnsi="Times New Roman"/>
          <w:b/>
        </w:rPr>
        <w:t>2</w:t>
      </w:r>
      <w:r w:rsidR="00461A96">
        <w:rPr>
          <w:rFonts w:ascii="Times New Roman" w:hAnsi="Times New Roman"/>
          <w:b/>
        </w:rPr>
        <w:t xml:space="preserve"> (2 часа)</w:t>
      </w:r>
    </w:p>
    <w:p w14:paraId="2B7209A1" w14:textId="77777777"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«Безопасность сосудов, работающих под давлением»</w:t>
      </w:r>
    </w:p>
    <w:p w14:paraId="50E82002"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сосудами, работающими под давлением и безопасными методами и приемами при выполнении работ с ними.</w:t>
      </w:r>
    </w:p>
    <w:p w14:paraId="7420C13E" w14:textId="77777777" w:rsidR="00544B6B" w:rsidRPr="00DB0C55" w:rsidRDefault="00544B6B" w:rsidP="00544B6B">
      <w:pPr>
        <w:spacing w:before="240" w:after="0" w:line="240" w:lineRule="auto"/>
        <w:ind w:firstLine="708"/>
        <w:jc w:val="both"/>
        <w:rPr>
          <w:rFonts w:ascii="Times New Roman" w:hAnsi="Times New Roman"/>
          <w:i/>
        </w:rPr>
      </w:pPr>
      <w:r w:rsidRPr="00DB0C55">
        <w:rPr>
          <w:rFonts w:ascii="Times New Roman" w:hAnsi="Times New Roman"/>
          <w:i/>
        </w:rPr>
        <w:t>Теоретическая часть.</w:t>
      </w:r>
    </w:p>
    <w:p w14:paraId="27A26388"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br/>
        <w:t>Баллоны; цистерны и бочки, наполненные сжиженными газа</w:t>
      </w:r>
      <w:r w:rsidRPr="00DB0C55">
        <w:rPr>
          <w:rFonts w:ascii="Times New Roman" w:hAnsi="Times New Roman"/>
        </w:rPr>
        <w:softHyphen/>
        <w:t>ми; компрессоры, паровые и водогрейные котлы относятся к сосудам, работающим под давлением. Разгерметизация их может привести к выбросу в рабочую зону токсичных паров и газов, ионизирующих из</w:t>
      </w:r>
      <w:r w:rsidRPr="00DB0C55">
        <w:rPr>
          <w:rFonts w:ascii="Times New Roman" w:hAnsi="Times New Roman"/>
        </w:rPr>
        <w:softHyphen/>
        <w:t>лучений, тепловых излучений, резкому повышению давления, обру</w:t>
      </w:r>
      <w:r w:rsidRPr="00DB0C55">
        <w:rPr>
          <w:rFonts w:ascii="Times New Roman" w:hAnsi="Times New Roman"/>
        </w:rPr>
        <w:softHyphen/>
        <w:t xml:space="preserve">шению строительных конструкций и оборудования при взрыве. </w:t>
      </w:r>
      <w:r w:rsidRPr="00DB0C55">
        <w:rPr>
          <w:rFonts w:ascii="Times New Roman" w:hAnsi="Times New Roman"/>
        </w:rPr>
        <w:br/>
        <w:t>Взрыв баллона может быть следствием удара, нагревания солнеч</w:t>
      </w:r>
      <w:r w:rsidRPr="00DB0C55">
        <w:rPr>
          <w:rFonts w:ascii="Times New Roman" w:hAnsi="Times New Roman"/>
        </w:rPr>
        <w:softHyphen/>
        <w:t>ными лучами, переполнения сжиженными газами, ошибочного запол</w:t>
      </w:r>
      <w:r w:rsidRPr="00DB0C55">
        <w:rPr>
          <w:rFonts w:ascii="Times New Roman" w:hAnsi="Times New Roman"/>
        </w:rPr>
        <w:softHyphen/>
        <w:t>нения его другими газами (например, кислородного баллона метаном). Сосуды, работающие под давлением, могут обслуживаться ли</w:t>
      </w:r>
      <w:r w:rsidRPr="00DB0C55">
        <w:rPr>
          <w:rFonts w:ascii="Times New Roman" w:hAnsi="Times New Roman"/>
        </w:rPr>
        <w:softHyphen/>
        <w:t xml:space="preserve">цами не моложе 18 лет, прошедшими медицинское </w:t>
      </w:r>
      <w:r w:rsidRPr="00DB0C55">
        <w:rPr>
          <w:rFonts w:ascii="Times New Roman" w:hAnsi="Times New Roman"/>
        </w:rPr>
        <w:lastRenderedPageBreak/>
        <w:t>освидетельствова</w:t>
      </w:r>
      <w:r w:rsidRPr="00DB0C55">
        <w:rPr>
          <w:rFonts w:ascii="Times New Roman" w:hAnsi="Times New Roman"/>
        </w:rPr>
        <w:softHyphen/>
        <w:t xml:space="preserve">ние, обученными по соответствующей программе, аттестованными и имеющими удостоверение на право обслуживания сосудов. </w:t>
      </w:r>
      <w:r w:rsidRPr="00DB0C55">
        <w:rPr>
          <w:rFonts w:ascii="Times New Roman" w:hAnsi="Times New Roman"/>
        </w:rPr>
        <w:br/>
      </w:r>
      <w:r w:rsidRPr="00DB0C55">
        <w:rPr>
          <w:rFonts w:ascii="Times New Roman" w:hAnsi="Times New Roman"/>
          <w:b/>
          <w:bCs/>
        </w:rPr>
        <w:t>Т</w:t>
      </w:r>
      <w:r w:rsidR="00DD1352">
        <w:rPr>
          <w:rFonts w:ascii="Times New Roman" w:hAnsi="Times New Roman"/>
          <w:b/>
          <w:bCs/>
        </w:rPr>
        <w:t>ехническое</w:t>
      </w:r>
      <w:r w:rsidR="00DD1352">
        <w:rPr>
          <w:rFonts w:ascii="Times New Roman" w:hAnsi="Times New Roman"/>
          <w:b/>
          <w:bCs/>
        </w:rPr>
        <w:tab/>
        <w:t>освидетельствование,</w:t>
      </w:r>
      <w:r w:rsidR="001E30BD">
        <w:rPr>
          <w:rFonts w:ascii="Times New Roman" w:hAnsi="Times New Roman"/>
          <w:b/>
          <w:bCs/>
        </w:rPr>
        <w:t xml:space="preserve"> </w:t>
      </w:r>
      <w:r w:rsidRPr="00DB0C55">
        <w:rPr>
          <w:rFonts w:ascii="Times New Roman" w:hAnsi="Times New Roman"/>
          <w:b/>
          <w:bCs/>
        </w:rPr>
        <w:t>регистрация и разрешение на эксплуатацию.</w:t>
      </w:r>
      <w:r w:rsidRPr="00DB0C55">
        <w:rPr>
          <w:rFonts w:ascii="Times New Roman" w:hAnsi="Times New Roman"/>
        </w:rPr>
        <w:br/>
        <w:t>Сосуды, на которые распространяются Правила по сосудам, пе</w:t>
      </w:r>
      <w:r w:rsidRPr="00DB0C55">
        <w:rPr>
          <w:rFonts w:ascii="Times New Roman" w:hAnsi="Times New Roman"/>
        </w:rPr>
        <w:softHyphen/>
        <w:t>ред пуском их в работу должны быть зарегистрированы в органе тех</w:t>
      </w:r>
      <w:r w:rsidRPr="00DB0C55">
        <w:rPr>
          <w:rFonts w:ascii="Times New Roman" w:hAnsi="Times New Roman"/>
        </w:rPr>
        <w:softHyphen/>
        <w:t xml:space="preserve">надзора. </w:t>
      </w:r>
      <w:r w:rsidRPr="00DB0C55">
        <w:rPr>
          <w:rFonts w:ascii="Times New Roman" w:hAnsi="Times New Roman"/>
        </w:rPr>
        <w:br/>
        <w:t>Регистрации не подлежат: бочки для перевозки сжиженных га</w:t>
      </w:r>
      <w:r w:rsidRPr="00DB0C55">
        <w:rPr>
          <w:rFonts w:ascii="Times New Roman" w:hAnsi="Times New Roman"/>
        </w:rPr>
        <w:softHyphen/>
        <w:t>зов, баллоны вместимостью до 100 л включительно, установленные стационарно, а также предназначенные для транспортировки и хра</w:t>
      </w:r>
      <w:r w:rsidRPr="00DB0C55">
        <w:rPr>
          <w:rFonts w:ascii="Times New Roman" w:hAnsi="Times New Roman"/>
        </w:rPr>
        <w:softHyphen/>
        <w:t xml:space="preserve">нения сжатых, сжиженных и растворенных газов. </w:t>
      </w:r>
      <w:r w:rsidRPr="00DB0C55">
        <w:rPr>
          <w:rFonts w:ascii="Times New Roman" w:hAnsi="Times New Roman"/>
        </w:rPr>
        <w:br/>
        <w:t xml:space="preserve">Сосуды подвергаются техническому освидетельствованию после монтажа до пуска их в работу, периодически в процессе эксплуатации и в необходимых случаях — внеочередному освидетельствованию. </w:t>
      </w:r>
      <w:r w:rsidRPr="00DB0C55">
        <w:rPr>
          <w:rFonts w:ascii="Times New Roman" w:hAnsi="Times New Roman"/>
        </w:rPr>
        <w:br/>
        <w:t>Разрешение на ввод в эксплуатацию сосуда выдается инспекто</w:t>
      </w:r>
      <w:r w:rsidRPr="00DB0C55">
        <w:rPr>
          <w:rFonts w:ascii="Times New Roman" w:hAnsi="Times New Roman"/>
        </w:rPr>
        <w:softHyphen/>
        <w:t>ром после его регистрации на основании технического освидетельст</w:t>
      </w:r>
      <w:r w:rsidRPr="00DB0C55">
        <w:rPr>
          <w:rFonts w:ascii="Times New Roman" w:hAnsi="Times New Roman"/>
        </w:rPr>
        <w:softHyphen/>
        <w:t xml:space="preserve">вования и проверки организации обслуживания. </w:t>
      </w:r>
      <w:r w:rsidRPr="00DB0C55">
        <w:rPr>
          <w:rFonts w:ascii="Times New Roman" w:hAnsi="Times New Roman"/>
        </w:rPr>
        <w:br/>
        <w:t xml:space="preserve">При этом контролируется наличие и исправность арматуры, контрольно-измерительных приборов и приборов безопасности. </w:t>
      </w:r>
      <w:r w:rsidRPr="00DB0C55">
        <w:rPr>
          <w:rFonts w:ascii="Times New Roman" w:hAnsi="Times New Roman"/>
        </w:rPr>
        <w:br/>
        <w:t>Проверяется соответствие установки сосуда правилам безопас</w:t>
      </w:r>
      <w:r w:rsidRPr="00DB0C55">
        <w:rPr>
          <w:rFonts w:ascii="Times New Roman" w:hAnsi="Times New Roman"/>
        </w:rPr>
        <w:softHyphen/>
        <w:t xml:space="preserve">ности и правильность включения сосуда. </w:t>
      </w:r>
      <w:r w:rsidRPr="00DB0C55">
        <w:rPr>
          <w:rFonts w:ascii="Times New Roman" w:hAnsi="Times New Roman"/>
        </w:rPr>
        <w:br/>
        <w:t>Инспектор должен убедиться в наличии аттестованного обслу</w:t>
      </w:r>
      <w:r w:rsidRPr="00DB0C55">
        <w:rPr>
          <w:rFonts w:ascii="Times New Roman" w:hAnsi="Times New Roman"/>
        </w:rPr>
        <w:softHyphen/>
        <w:t xml:space="preserve">живающего персонала и специалистов. </w:t>
      </w:r>
      <w:r w:rsidRPr="00DB0C55">
        <w:rPr>
          <w:rFonts w:ascii="Times New Roman" w:hAnsi="Times New Roman"/>
        </w:rPr>
        <w:br/>
        <w:t>Он проверяет также наличие должностных инструкций для лиц по надзору за техническим состоянием и эксплуатацией сосудов, ответ</w:t>
      </w:r>
      <w:r w:rsidRPr="00DB0C55">
        <w:rPr>
          <w:rFonts w:ascii="Times New Roman" w:hAnsi="Times New Roman"/>
        </w:rPr>
        <w:softHyphen/>
        <w:t>ственных за исправное состояние и безопасную эксплуатацию сосудов, инструкции по режиму работы и безопасному обслуживанию сосудов, сменных журналов и другой документации, предусмотренной Прави</w:t>
      </w:r>
      <w:r w:rsidRPr="00DB0C55">
        <w:rPr>
          <w:rFonts w:ascii="Times New Roman" w:hAnsi="Times New Roman"/>
        </w:rPr>
        <w:softHyphen/>
        <w:t xml:space="preserve">лами по сосудам. </w:t>
      </w:r>
      <w:r w:rsidRPr="00DB0C55">
        <w:rPr>
          <w:rFonts w:ascii="Times New Roman" w:hAnsi="Times New Roman"/>
        </w:rPr>
        <w:br/>
        <w:t>В случаях ввода в эксплуатацию сосуда, не подлежащего реги</w:t>
      </w:r>
      <w:r w:rsidRPr="00DB0C55">
        <w:rPr>
          <w:rFonts w:ascii="Times New Roman" w:hAnsi="Times New Roman"/>
        </w:rPr>
        <w:softHyphen/>
        <w:t>страции, на предприятии издается приказ, назначающий ответствен</w:t>
      </w:r>
      <w:r w:rsidRPr="00DB0C55">
        <w:rPr>
          <w:rFonts w:ascii="Times New Roman" w:hAnsi="Times New Roman"/>
        </w:rPr>
        <w:softHyphen/>
        <w:t>ного для осуществления надзора за техническим состоянием и экс</w:t>
      </w:r>
      <w:r w:rsidRPr="00DB0C55">
        <w:rPr>
          <w:rFonts w:ascii="Times New Roman" w:hAnsi="Times New Roman"/>
        </w:rPr>
        <w:softHyphen/>
        <w:t xml:space="preserve">плуатацией сосудов. </w:t>
      </w:r>
      <w:r w:rsidRPr="00DB0C55">
        <w:rPr>
          <w:rFonts w:ascii="Times New Roman" w:hAnsi="Times New Roman"/>
        </w:rPr>
        <w:br/>
        <w:t>Сосуд, работающий под давлением и не требующий регистра</w:t>
      </w:r>
      <w:r w:rsidRPr="00DB0C55">
        <w:rPr>
          <w:rFonts w:ascii="Times New Roman" w:hAnsi="Times New Roman"/>
        </w:rPr>
        <w:softHyphen/>
        <w:t>ции, вводится в эксплуатацию на основании документации предпри</w:t>
      </w:r>
      <w:r w:rsidRPr="00DB0C55">
        <w:rPr>
          <w:rFonts w:ascii="Times New Roman" w:hAnsi="Times New Roman"/>
        </w:rPr>
        <w:softHyphen/>
        <w:t>ятия-изготовителя после технического освидетельствования и про</w:t>
      </w:r>
      <w:r w:rsidRPr="00DB0C55">
        <w:rPr>
          <w:rFonts w:ascii="Times New Roman" w:hAnsi="Times New Roman"/>
        </w:rPr>
        <w:softHyphen/>
        <w:t xml:space="preserve">верки организации обслуживания. </w:t>
      </w:r>
      <w:r w:rsidRPr="00DB0C55">
        <w:rPr>
          <w:rFonts w:ascii="Times New Roman" w:hAnsi="Times New Roman"/>
        </w:rPr>
        <w:br/>
        <w:t>На каждый сосуд после выдачи разрешения на его эксплуата</w:t>
      </w:r>
      <w:r w:rsidRPr="00DB0C55">
        <w:rPr>
          <w:rFonts w:ascii="Times New Roman" w:hAnsi="Times New Roman"/>
        </w:rPr>
        <w:softHyphen/>
        <w:t>цию должны быть нанесены краской на видном месте или на специ</w:t>
      </w:r>
      <w:r w:rsidRPr="00DB0C55">
        <w:rPr>
          <w:rFonts w:ascii="Times New Roman" w:hAnsi="Times New Roman"/>
        </w:rPr>
        <w:softHyphen/>
        <w:t xml:space="preserve">альной табличке форматом не менее 200 х 150 мм: наименование или технический индекс сосуда; регистрационный номер; разрешенное давление; число, месяц и год следующих наружного и внутреннего осмотров и гидравлического испытания. </w:t>
      </w:r>
      <w:r w:rsidRPr="00DB0C55">
        <w:rPr>
          <w:rFonts w:ascii="Times New Roman" w:hAnsi="Times New Roman"/>
        </w:rPr>
        <w:br/>
      </w:r>
      <w:r w:rsidRPr="00DB0C55">
        <w:rPr>
          <w:rFonts w:ascii="Times New Roman" w:hAnsi="Times New Roman"/>
          <w:b/>
          <w:bCs/>
        </w:rPr>
        <w:t>Требования к цистернам и бочкам для перевозки сжиженных газов</w:t>
      </w:r>
      <w:r w:rsidRPr="00DB0C55">
        <w:rPr>
          <w:rFonts w:ascii="Times New Roman" w:hAnsi="Times New Roman"/>
        </w:rPr>
        <w:br/>
        <w:t>Железнодорожные цистерны для сжиженных газов должны быть рассчитаны на давление, которое может возникнуть в них при темпе</w:t>
      </w:r>
      <w:r w:rsidRPr="00DB0C55">
        <w:rPr>
          <w:rFonts w:ascii="Times New Roman" w:hAnsi="Times New Roman"/>
        </w:rPr>
        <w:softHyphen/>
        <w:t>ратуре 50 °С, они могут иметь термоизоляцию или теневую защиту. Термоизоляционный кожух цистерны для криогенных жидкостей снаб</w:t>
      </w:r>
      <w:r w:rsidRPr="00DB0C55">
        <w:rPr>
          <w:rFonts w:ascii="Times New Roman" w:hAnsi="Times New Roman"/>
        </w:rPr>
        <w:softHyphen/>
        <w:t>жается разрывной мембраной. У железнодорожной цистерны в верх</w:t>
      </w:r>
      <w:r w:rsidRPr="00DB0C55">
        <w:rPr>
          <w:rFonts w:ascii="Times New Roman" w:hAnsi="Times New Roman"/>
        </w:rPr>
        <w:softHyphen/>
        <w:t xml:space="preserve">ней ее части должны быть устроены люк диаметром не менее 450 мм и помост около люка с металлическими лестницами по обе стороны цистерны, снабженными поручнями. </w:t>
      </w:r>
      <w:r w:rsidRPr="00DB0C55">
        <w:rPr>
          <w:rFonts w:ascii="Times New Roman" w:hAnsi="Times New Roman"/>
        </w:rPr>
        <w:br/>
        <w:t xml:space="preserve">На цистернах и бочках завод-изготовитель должен наносить клеймением следующие паспортные данные: </w:t>
      </w:r>
      <w:r w:rsidRPr="00DB0C55">
        <w:rPr>
          <w:rFonts w:ascii="Times New Roman" w:hAnsi="Times New Roman"/>
        </w:rPr>
        <w:br/>
        <w:t xml:space="preserve">—наименование завода-изготовителя или его товарный знак; </w:t>
      </w:r>
      <w:r w:rsidRPr="00DB0C55">
        <w:rPr>
          <w:rFonts w:ascii="Times New Roman" w:hAnsi="Times New Roman"/>
        </w:rPr>
        <w:br/>
        <w:t xml:space="preserve">—заводской номер цистерны (бочки); </w:t>
      </w:r>
      <w:r w:rsidRPr="00DB0C55">
        <w:rPr>
          <w:rFonts w:ascii="Times New Roman" w:hAnsi="Times New Roman"/>
        </w:rPr>
        <w:br/>
        <w:t xml:space="preserve">—год изготовления и дату освидетельствования; </w:t>
      </w:r>
      <w:r w:rsidRPr="00DB0C55">
        <w:rPr>
          <w:rFonts w:ascii="Times New Roman" w:hAnsi="Times New Roman"/>
        </w:rPr>
        <w:br/>
        <w:t>—вместимость (для цистерн — в м</w:t>
      </w:r>
      <w:r w:rsidRPr="00DB0C55">
        <w:rPr>
          <w:rFonts w:ascii="Times New Roman" w:hAnsi="Times New Roman"/>
          <w:vertAlign w:val="superscript"/>
        </w:rPr>
        <w:t>3</w:t>
      </w:r>
      <w:r w:rsidRPr="00DB0C55">
        <w:rPr>
          <w:rFonts w:ascii="Times New Roman" w:hAnsi="Times New Roman"/>
        </w:rPr>
        <w:t xml:space="preserve">, для бочек — в л); </w:t>
      </w:r>
      <w:r w:rsidRPr="00DB0C55">
        <w:rPr>
          <w:rFonts w:ascii="Times New Roman" w:hAnsi="Times New Roman"/>
        </w:rPr>
        <w:br/>
        <w:t>—массу цистерны в порожнем состоянии без ходовой части (т) и</w:t>
      </w:r>
      <w:r w:rsidRPr="00DB0C55">
        <w:rPr>
          <w:rFonts w:ascii="Times New Roman" w:hAnsi="Times New Roman"/>
        </w:rPr>
        <w:br/>
        <w:t xml:space="preserve">массу бочки (кг); </w:t>
      </w:r>
      <w:r w:rsidRPr="00DB0C55">
        <w:rPr>
          <w:rFonts w:ascii="Times New Roman" w:hAnsi="Times New Roman"/>
        </w:rPr>
        <w:br/>
        <w:t xml:space="preserve">—величину рабочего и пробного давления; </w:t>
      </w:r>
      <w:r w:rsidRPr="00DB0C55">
        <w:rPr>
          <w:rFonts w:ascii="Times New Roman" w:hAnsi="Times New Roman"/>
        </w:rPr>
        <w:br/>
        <w:t xml:space="preserve">—клеймо отдела технического контроля завода-изготовителя; </w:t>
      </w:r>
      <w:r w:rsidRPr="00DB0C55">
        <w:rPr>
          <w:rFonts w:ascii="Times New Roman" w:hAnsi="Times New Roman"/>
        </w:rPr>
        <w:br/>
        <w:t xml:space="preserve">—даты проведенного и очередного освидетельствования. </w:t>
      </w:r>
      <w:r w:rsidRPr="00DB0C55">
        <w:rPr>
          <w:rFonts w:ascii="Times New Roman" w:hAnsi="Times New Roman"/>
        </w:rPr>
        <w:br/>
        <w:t>На цистерны клейма должны наноситься по окружности флан</w:t>
      </w:r>
      <w:r w:rsidRPr="00DB0C55">
        <w:rPr>
          <w:rFonts w:ascii="Times New Roman" w:hAnsi="Times New Roman"/>
        </w:rPr>
        <w:softHyphen/>
        <w:t xml:space="preserve">ца для люка, а на бочках — на днищах, где располагается арматура. </w:t>
      </w:r>
      <w:r w:rsidRPr="00DB0C55">
        <w:rPr>
          <w:rFonts w:ascii="Times New Roman" w:hAnsi="Times New Roman"/>
        </w:rPr>
        <w:br/>
        <w:t>Для бочек с толщиной стенки до 6 мм включительно паспортные данные могут быть нанесены на металлической пластинке, припаян</w:t>
      </w:r>
      <w:r w:rsidRPr="00DB0C55">
        <w:rPr>
          <w:rFonts w:ascii="Times New Roman" w:hAnsi="Times New Roman"/>
        </w:rPr>
        <w:softHyphen/>
        <w:t>ной или приваренной к днищу в месте, где</w:t>
      </w:r>
      <w:r w:rsidRPr="00DB0C55">
        <w:rPr>
          <w:rFonts w:ascii="Times New Roman" w:hAnsi="Times New Roman"/>
        </w:rPr>
        <w:tab/>
        <w:t xml:space="preserve">располагается арматура. </w:t>
      </w:r>
      <w:r w:rsidRPr="00DB0C55">
        <w:rPr>
          <w:rFonts w:ascii="Times New Roman" w:hAnsi="Times New Roman"/>
        </w:rPr>
        <w:br/>
        <w:t>Окраска цистерн и бочек, а также нанесение полос и надписей на них должны производиться в соответствии с государственными стандартами или техническими условиями</w:t>
      </w:r>
      <w:r w:rsidRPr="00DB0C55">
        <w:rPr>
          <w:rFonts w:ascii="Times New Roman" w:hAnsi="Times New Roman"/>
        </w:rPr>
        <w:tab/>
        <w:t>на</w:t>
      </w:r>
      <w:r w:rsidRPr="00DB0C55">
        <w:rPr>
          <w:rFonts w:ascii="Times New Roman" w:hAnsi="Times New Roman"/>
        </w:rPr>
        <w:tab/>
        <w:t xml:space="preserve">изготовление. </w:t>
      </w:r>
      <w:r w:rsidRPr="00DB0C55">
        <w:rPr>
          <w:rFonts w:ascii="Times New Roman" w:hAnsi="Times New Roman"/>
        </w:rPr>
        <w:br/>
        <w:t xml:space="preserve">На цистернах должны быть установлены: вентили </w:t>
      </w:r>
      <w:r w:rsidRPr="00DB0C55">
        <w:rPr>
          <w:rFonts w:ascii="Times New Roman" w:hAnsi="Times New Roman"/>
          <w:i/>
          <w:iCs/>
        </w:rPr>
        <w:t xml:space="preserve">с </w:t>
      </w:r>
      <w:r w:rsidRPr="00DB0C55">
        <w:rPr>
          <w:rFonts w:ascii="Times New Roman" w:hAnsi="Times New Roman"/>
        </w:rPr>
        <w:t xml:space="preserve">сифонной трубкой для слива и налива среды; вентиль для выпуска паров из верхней части цистерны; пружинный предохранительный клапан; манометр; указатель уровня жидкости. </w:t>
      </w:r>
      <w:r w:rsidRPr="00DB0C55">
        <w:rPr>
          <w:rFonts w:ascii="Times New Roman" w:hAnsi="Times New Roman"/>
        </w:rPr>
        <w:br/>
        <w:t>Цистерны и бочки можно заполнять только тем газом, для пе</w:t>
      </w:r>
      <w:r w:rsidRPr="00DB0C55">
        <w:rPr>
          <w:rFonts w:ascii="Times New Roman" w:hAnsi="Times New Roman"/>
        </w:rPr>
        <w:softHyphen/>
        <w:t xml:space="preserve">ревозки и хранения которого они предназначены. </w:t>
      </w:r>
      <w:r w:rsidRPr="00DB0C55">
        <w:rPr>
          <w:rFonts w:ascii="Times New Roman" w:hAnsi="Times New Roman"/>
        </w:rPr>
        <w:br/>
      </w:r>
      <w:r w:rsidRPr="00DB0C55">
        <w:rPr>
          <w:rFonts w:ascii="Times New Roman" w:hAnsi="Times New Roman"/>
          <w:b/>
          <w:bCs/>
        </w:rPr>
        <w:t>Дополнительные требования к баллонам</w:t>
      </w:r>
      <w:r w:rsidRPr="00DB0C55">
        <w:rPr>
          <w:rFonts w:ascii="Times New Roman" w:hAnsi="Times New Roman"/>
        </w:rPr>
        <w:br/>
        <w:t xml:space="preserve">Баллоны должны иметь вентили, плотно ввернутые в отверстия горловины или в расходно-наполнительные штуцера у специальных баллонов, не имеющих горловины. </w:t>
      </w:r>
      <w:r w:rsidRPr="00DB0C55">
        <w:rPr>
          <w:rFonts w:ascii="Times New Roman" w:hAnsi="Times New Roman"/>
        </w:rPr>
        <w:br/>
        <w:t xml:space="preserve">Баллоны с газами могут храниться в специальных помещениях, или на открытом воздухе, в последнем случае </w:t>
      </w:r>
      <w:r w:rsidRPr="00DB0C55">
        <w:rPr>
          <w:rFonts w:ascii="Times New Roman" w:hAnsi="Times New Roman"/>
        </w:rPr>
        <w:lastRenderedPageBreak/>
        <w:t>они должны быть за</w:t>
      </w:r>
      <w:r w:rsidRPr="00DB0C55">
        <w:rPr>
          <w:rFonts w:ascii="Times New Roman" w:hAnsi="Times New Roman"/>
        </w:rPr>
        <w:softHyphen/>
        <w:t xml:space="preserve">щищены от атмосферных осадков и солнечных лучей. </w:t>
      </w:r>
      <w:r w:rsidRPr="00DB0C55">
        <w:rPr>
          <w:rFonts w:ascii="Times New Roman" w:hAnsi="Times New Roman"/>
        </w:rPr>
        <w:br/>
        <w:t>Складское хранение в одном помещении баллонов с кислородом и горючими газами запрещается. Баллоны с газом, устанавливаемые в помещениях, должны находиться на расстоянии не менее 1 м от ра</w:t>
      </w:r>
      <w:r w:rsidRPr="00DB0C55">
        <w:rPr>
          <w:rFonts w:ascii="Times New Roman" w:hAnsi="Times New Roman"/>
        </w:rPr>
        <w:softHyphen/>
        <w:t>диаторов отопления и других отопительных приборов и печей и не менее 5 м от источников тепла с открытым огнем.</w:t>
      </w:r>
    </w:p>
    <w:p w14:paraId="1BD12390" w14:textId="77777777"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14:paraId="414E05E8"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14:paraId="694570C4"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14:paraId="28040717" w14:textId="77777777" w:rsidR="00544B6B" w:rsidRPr="00DB0C55" w:rsidRDefault="00544B6B" w:rsidP="009468CD">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требования предъявляются к работникам, обслуживающим сосуды под давлением?</w:t>
      </w:r>
    </w:p>
    <w:p w14:paraId="3D90C8CF" w14:textId="77777777"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 xml:space="preserve">Какие дополнительные требования </w:t>
      </w:r>
      <w:r w:rsidRPr="00DB0C55">
        <w:rPr>
          <w:rFonts w:ascii="Times New Roman" w:hAnsi="Times New Roman"/>
          <w:bCs/>
        </w:rPr>
        <w:t>к цистернам и бочкам для перевозки сжиженных</w:t>
      </w:r>
      <w:r w:rsidRPr="00DB0C55">
        <w:rPr>
          <w:rFonts w:ascii="Times New Roman" w:hAnsi="Times New Roman"/>
          <w:bCs/>
        </w:rPr>
        <w:tab/>
        <w:t>газов</w:t>
      </w:r>
      <w:r w:rsidRPr="00DB0C55">
        <w:rPr>
          <w:rFonts w:ascii="Times New Roman" w:hAnsi="Times New Roman"/>
        </w:rPr>
        <w:t>?</w:t>
      </w:r>
    </w:p>
    <w:p w14:paraId="767483AA" w14:textId="77777777"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дополнительные сведения предъявляются к баллонам?</w:t>
      </w:r>
    </w:p>
    <w:p w14:paraId="6EEC021F" w14:textId="77777777"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Какие данные наносятся на сосуды, работающие под давлением?</w:t>
      </w:r>
    </w:p>
    <w:p w14:paraId="6F1A58B8" w14:textId="77777777"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5.      Как должны храниться баллоны с газом?</w:t>
      </w:r>
    </w:p>
    <w:p w14:paraId="60CA759D" w14:textId="77777777"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sidR="00461A96">
        <w:rPr>
          <w:rFonts w:ascii="Times New Roman" w:hAnsi="Times New Roman"/>
          <w:b/>
        </w:rPr>
        <w:t>(2 часа)</w:t>
      </w:r>
    </w:p>
    <w:p w14:paraId="520F0218" w14:textId="77777777"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«Технические средства и методы защиты атмосферы»</w:t>
      </w:r>
    </w:p>
    <w:p w14:paraId="24D02870"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выбором средств и способов защиты атмосферы.</w:t>
      </w:r>
    </w:p>
    <w:p w14:paraId="60AC22BB" w14:textId="77777777" w:rsidR="00544B6B" w:rsidRPr="00DB0C55" w:rsidRDefault="00544B6B" w:rsidP="00544B6B">
      <w:pPr>
        <w:spacing w:before="240" w:after="0" w:line="240" w:lineRule="auto"/>
        <w:ind w:firstLine="708"/>
        <w:jc w:val="both"/>
        <w:rPr>
          <w:rFonts w:ascii="Times New Roman" w:hAnsi="Times New Roman"/>
          <w:i/>
        </w:rPr>
      </w:pPr>
      <w:r w:rsidRPr="00DB0C55">
        <w:rPr>
          <w:rFonts w:ascii="Times New Roman" w:hAnsi="Times New Roman"/>
          <w:i/>
        </w:rPr>
        <w:t>Теоретическая часть.</w:t>
      </w:r>
    </w:p>
    <w:p w14:paraId="46BD5C2A" w14:textId="77777777" w:rsidR="00544B6B" w:rsidRPr="00DB0C55" w:rsidRDefault="00544B6B" w:rsidP="00544B6B">
      <w:pPr>
        <w:spacing w:after="0" w:line="240" w:lineRule="auto"/>
        <w:ind w:firstLine="708"/>
        <w:rPr>
          <w:rFonts w:ascii="Times New Roman" w:hAnsi="Times New Roman"/>
          <w:i/>
        </w:rPr>
      </w:pPr>
    </w:p>
    <w:p w14:paraId="6985973D"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При выборе способа очистки и обезвреживания вентиляционных и технологических выбросов от газо- и парообразных компонентов необходимо учитывать:</w:t>
      </w:r>
    </w:p>
    <w:p w14:paraId="4507F326" w14:textId="77777777"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состав выбрасываемых в атмосферу газов;</w:t>
      </w:r>
    </w:p>
    <w:p w14:paraId="5D07D989" w14:textId="77777777"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температуру этих газов;</w:t>
      </w:r>
    </w:p>
    <w:p w14:paraId="113149B8" w14:textId="77777777"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наличие пыли в выбрасываемых газах;</w:t>
      </w:r>
    </w:p>
    <w:p w14:paraId="2AE5CF5E" w14:textId="77777777"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концентрацию газообразных и парообразных примесей.</w:t>
      </w:r>
    </w:p>
    <w:p w14:paraId="4D51137A"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В зависимости от характера протекания физико-химических процессов методы очистки делятся на пять групп.</w:t>
      </w:r>
    </w:p>
    <w:p w14:paraId="3A65105A" w14:textId="77777777"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14:anchorId="5975F745" wp14:editId="1D9C084E">
            <wp:extent cx="3914775" cy="1257300"/>
            <wp:effectExtent l="0" t="0" r="9525" b="0"/>
            <wp:docPr id="41" name="Рисунок 41" descr="http://bzhde.ru/wp-content/uploads/2010/03/och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bzhde.ru/wp-content/uploads/2010/03/ochist.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14775" cy="1257300"/>
                    </a:xfrm>
                    <a:prstGeom prst="rect">
                      <a:avLst/>
                    </a:prstGeom>
                    <a:noFill/>
                    <a:ln>
                      <a:noFill/>
                    </a:ln>
                  </pic:spPr>
                </pic:pic>
              </a:graphicData>
            </a:graphic>
          </wp:inline>
        </w:drawing>
      </w:r>
    </w:p>
    <w:p w14:paraId="52312F26"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Методы очистки с учетом протекания физико-химических процессов</w:t>
      </w:r>
    </w:p>
    <w:p w14:paraId="43EAB892"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rPr>
        <w:t xml:space="preserve">Абсорбция </w:t>
      </w:r>
      <w:r w:rsidRPr="00DB0C55">
        <w:rPr>
          <w:rFonts w:ascii="Times New Roman" w:hAnsi="Times New Roman"/>
        </w:rPr>
        <w:t xml:space="preserve">представляет собой процесс, при котором происходит поглощение одного или нескольких газовых компонентов жидким поглотителем (абсорбентом) с образованием раствора. Такой процесс принято считать </w:t>
      </w:r>
      <w:proofErr w:type="spellStart"/>
      <w:r w:rsidRPr="00DB0C55">
        <w:rPr>
          <w:rFonts w:ascii="Times New Roman" w:hAnsi="Times New Roman"/>
        </w:rPr>
        <w:t>скрубберным</w:t>
      </w:r>
      <w:proofErr w:type="spellEnd"/>
      <w:r w:rsidRPr="00DB0C55">
        <w:rPr>
          <w:rFonts w:ascii="Times New Roman" w:hAnsi="Times New Roman"/>
        </w:rPr>
        <w:t xml:space="preserve"> процессом. Растворенный в жидкости компонент газовоздушной смеси (</w:t>
      </w:r>
      <w:proofErr w:type="spellStart"/>
      <w:r w:rsidRPr="00DB0C55">
        <w:rPr>
          <w:rFonts w:ascii="Times New Roman" w:hAnsi="Times New Roman"/>
        </w:rPr>
        <w:t>абсорбат</w:t>
      </w:r>
      <w:proofErr w:type="spellEnd"/>
      <w:r w:rsidRPr="00DB0C55">
        <w:rPr>
          <w:rFonts w:ascii="Times New Roman" w:hAnsi="Times New Roman"/>
        </w:rPr>
        <w:t>) благодаря диффузии проникает во внутренние слои абсорбента. Процесс протекает тем быстрее, чем больше поверхность раздела фаз, турбулентность потоков и коэффициенты диффузии.</w:t>
      </w:r>
    </w:p>
    <w:p w14:paraId="1EB784DE"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Организация контакта газового потока с жидким растворителем осуществляется либо пропусканием газа через насадочную колонну, либо распылением жидкости, либо </w:t>
      </w:r>
      <w:proofErr w:type="spellStart"/>
      <w:r w:rsidRPr="00DB0C55">
        <w:rPr>
          <w:rFonts w:ascii="Times New Roman" w:hAnsi="Times New Roman"/>
        </w:rPr>
        <w:t>барботажем</w:t>
      </w:r>
      <w:proofErr w:type="spellEnd"/>
      <w:r w:rsidRPr="00DB0C55">
        <w:rPr>
          <w:rFonts w:ascii="Times New Roman" w:hAnsi="Times New Roman"/>
        </w:rPr>
        <w:t xml:space="preserve"> газа через слой абсорбирующей жидкости. В зависимости от реализуемого способа контакта газ – жидкость используют несколько типов аппаратов.</w:t>
      </w:r>
    </w:p>
    <w:p w14:paraId="01710B99" w14:textId="77777777"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14:anchorId="05F763F1" wp14:editId="7EC1D297">
            <wp:extent cx="4257675" cy="1600200"/>
            <wp:effectExtent l="0" t="0" r="9525" b="0"/>
            <wp:docPr id="40" name="Рисунок 40" descr="http://bzhde.ru/wp-content/uploads/2010/03/adso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bzhde.ru/wp-content/uploads/2010/03/adsorb.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57675" cy="1600200"/>
                    </a:xfrm>
                    <a:prstGeom prst="rect">
                      <a:avLst/>
                    </a:prstGeom>
                    <a:noFill/>
                    <a:ln>
                      <a:noFill/>
                    </a:ln>
                  </pic:spPr>
                </pic:pic>
              </a:graphicData>
            </a:graphic>
          </wp:inline>
        </w:drawing>
      </w:r>
    </w:p>
    <w:p w14:paraId="68D6A2FA"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Основные типы аппаратов для абсорбции</w:t>
      </w:r>
    </w:p>
    <w:p w14:paraId="0D374C15"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lastRenderedPageBreak/>
        <w:t>Жидкость после процесса абсорбции подвергают регенерации, адсорбируя загрязняющее вещество. На рис. 20 показано устройство противопоточной насадочной башни. Загрязненный газ входит в нижнюю часть башни, а очищенный покидает ее через верхнюю часть, куда при помощи одного или нескольких разбрызгивателей 2 вводят чистый поглотитель. Отработанный раствор отбирают из нижней части башни.</w:t>
      </w:r>
    </w:p>
    <w:p w14:paraId="1D6E78DA" w14:textId="77777777"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14:anchorId="6CB8D3FA" wp14:editId="09A91808">
            <wp:extent cx="847725" cy="1390650"/>
            <wp:effectExtent l="0" t="0" r="9525" b="0"/>
            <wp:docPr id="39" name="Рисунок 39" descr="http://bzhde.ru/wp-content/uploads/2010/03/nasad_bashn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bzhde.ru/wp-content/uploads/2010/03/nasad_bashnya.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47725" cy="1390650"/>
                    </a:xfrm>
                    <a:prstGeom prst="rect">
                      <a:avLst/>
                    </a:prstGeom>
                    <a:noFill/>
                    <a:ln>
                      <a:noFill/>
                    </a:ln>
                  </pic:spPr>
                </pic:pic>
              </a:graphicData>
            </a:graphic>
          </wp:inline>
        </w:drawing>
      </w:r>
    </w:p>
    <w:p w14:paraId="321F1804"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Орошаемая противопоточная насадочная башня</w:t>
      </w:r>
    </w:p>
    <w:p w14:paraId="6DE91C9B"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1 – насадка; 2 – </w:t>
      </w:r>
      <w:proofErr w:type="spellStart"/>
      <w:r w:rsidRPr="00DB0C55">
        <w:rPr>
          <w:rFonts w:ascii="Times New Roman" w:hAnsi="Times New Roman"/>
        </w:rPr>
        <w:t>рабрызгиватели</w:t>
      </w:r>
      <w:proofErr w:type="spellEnd"/>
    </w:p>
    <w:p w14:paraId="22FB4745"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Очищенный газ обычно сбрасывают в атмосферу. Химически инертная насадка 1, заполняющая внутреннюю полость колонны, предназначена для увеличения поверхности жидкости, растекающейся по ней в виде пленки. В качестве насадки используют тела разной геометрической формы, имеющие собственную удельную поверхность и сопротивление движению газового потока. Для изготовления насадок используют керамику, фарфор, пластмассы, металлы, которые выбираются исходя из соображений антикоррозийной устойчивости.</w:t>
      </w:r>
    </w:p>
    <w:p w14:paraId="1CE9D758"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Применение абсорбированных методов очистки, как правило, связано с использованием схем, имеющих узлы абсорбции и десорбции. Десорбцию растворенного газа (или регенерацию растворителя) проводят либо за счет снижения общего или парциального давления, либо за счет повышения температуры; могут применяться оба приема одновременно.</w:t>
      </w:r>
    </w:p>
    <w:p w14:paraId="51F70410"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rPr>
        <w:t xml:space="preserve">Метод хемосорбции </w:t>
      </w:r>
      <w:r w:rsidRPr="00DB0C55">
        <w:rPr>
          <w:rFonts w:ascii="Times New Roman" w:hAnsi="Times New Roman"/>
        </w:rPr>
        <w:t xml:space="preserve">основан на химическом взаимодействии газов и паров с твердыми или жидкими поглотителями с образованием </w:t>
      </w:r>
      <w:proofErr w:type="spellStart"/>
      <w:r w:rsidRPr="00DB0C55">
        <w:rPr>
          <w:rFonts w:ascii="Times New Roman" w:hAnsi="Times New Roman"/>
        </w:rPr>
        <w:t>малолетучих</w:t>
      </w:r>
      <w:proofErr w:type="spellEnd"/>
      <w:r w:rsidRPr="00DB0C55">
        <w:rPr>
          <w:rFonts w:ascii="Times New Roman" w:hAnsi="Times New Roman"/>
        </w:rPr>
        <w:t xml:space="preserve"> или малорастворимых химических соединений. Большинство реакций, протекающих в процессе хемосорбции, являются экзотермическими и обратимыми, поэтому при повышении температуры раствора образующееся химическое соединение разлагается с выделением исходных элементов. На этом принципе основан механизм десорбции </w:t>
      </w:r>
      <w:proofErr w:type="spellStart"/>
      <w:r w:rsidRPr="00DB0C55">
        <w:rPr>
          <w:rFonts w:ascii="Times New Roman" w:hAnsi="Times New Roman"/>
        </w:rPr>
        <w:t>хемосорбента</w:t>
      </w:r>
      <w:proofErr w:type="spellEnd"/>
      <w:r w:rsidRPr="00DB0C55">
        <w:rPr>
          <w:rFonts w:ascii="Times New Roman" w:hAnsi="Times New Roman"/>
        </w:rPr>
        <w:t>.</w:t>
      </w:r>
    </w:p>
    <w:p w14:paraId="0C63C364"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 xml:space="preserve">Основным видом аппаратуры для реализации процессов хемосорбции служат </w:t>
      </w:r>
      <w:r w:rsidRPr="00DB0C55">
        <w:rPr>
          <w:rFonts w:ascii="Times New Roman" w:hAnsi="Times New Roman"/>
        </w:rPr>
        <w:t xml:space="preserve">насадочные башни, пенные и </w:t>
      </w:r>
      <w:proofErr w:type="spellStart"/>
      <w:r w:rsidRPr="00DB0C55">
        <w:rPr>
          <w:rFonts w:ascii="Times New Roman" w:hAnsi="Times New Roman"/>
        </w:rPr>
        <w:t>барботажные</w:t>
      </w:r>
      <w:proofErr w:type="spellEnd"/>
      <w:r w:rsidRPr="00DB0C55">
        <w:rPr>
          <w:rFonts w:ascii="Times New Roman" w:hAnsi="Times New Roman"/>
        </w:rPr>
        <w:t xml:space="preserve"> скрубберы, распылительные аппараты типа труб Вентури и аппараты с различными механическими распылителями. В промышленности распространены аппараты с подвижной насадкой, к достоинствам которых относятся высокая эффективность разделения при умеренном гидравлическом сопротивлении, а также большая пропускная способность по газу.</w:t>
      </w:r>
    </w:p>
    <w:p w14:paraId="6A4B842E"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 xml:space="preserve">Хемосорбция является одним из наиболее распространенных способов очистки отходящих газов от оксидов газов. </w:t>
      </w:r>
      <w:r w:rsidRPr="00DB0C55">
        <w:rPr>
          <w:rFonts w:ascii="Times New Roman" w:hAnsi="Times New Roman"/>
        </w:rPr>
        <w:t xml:space="preserve">Методы абсорбции и хемосорбции, применяемые для очистки промышленных выбросов, называют мокрыми. </w:t>
      </w:r>
      <w:r w:rsidRPr="00DB0C55">
        <w:rPr>
          <w:rFonts w:ascii="Times New Roman" w:hAnsi="Times New Roman"/>
          <w:iCs/>
        </w:rPr>
        <w:t xml:space="preserve">Их преимущество </w:t>
      </w:r>
      <w:r w:rsidRPr="00DB0C55">
        <w:rPr>
          <w:rFonts w:ascii="Times New Roman" w:hAnsi="Times New Roman"/>
        </w:rPr>
        <w:t>заключается в экономичности очистки большого количества газов и осуществлении непрерывных технологических процессов. Основной недостаток мокрых методов состоит в том, что перед очисткой и после ее осуществления сильно понижается температура газов, что приводит к снижению эффективности рассеивания остаточных газов в атмосфере. Кроме того, оборудование мокрых методов очистки громоздко и требует создания системы жидкостного орошения. В процессе работы абсорбционных аппаратов образуется большое количество отходов, представляющих собой смесь пыли, растворителя и продуктов поглощения. В связи с этим возникают проблемы обезжиривания, транспортировки или утилизации шлака, что удорожает и осложняет эксплуатацию.</w:t>
      </w:r>
    </w:p>
    <w:p w14:paraId="6E1AC308"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Метод </w:t>
      </w:r>
      <w:r w:rsidRPr="00DB0C55">
        <w:rPr>
          <w:rFonts w:ascii="Times New Roman" w:hAnsi="Times New Roman"/>
          <w:b/>
          <w:bCs/>
        </w:rPr>
        <w:t xml:space="preserve">адсорбции </w:t>
      </w:r>
      <w:r w:rsidRPr="00DB0C55">
        <w:rPr>
          <w:rFonts w:ascii="Times New Roman" w:hAnsi="Times New Roman"/>
        </w:rPr>
        <w:t xml:space="preserve">основан на физических свойствах некоторых твердых тел с ультрамикроскопической структурой, селективно извлекать и концентрировать на своей поверхности отдельные компоненты из газовой смеси. В пористых телах с капиллярной структурой поверхностное поглощение дополняется капиллярной конденсацией. При физической адсорбции молекулы газа прилипают к поверхности твердого тела под действием межмолекулярных сил притяжения (силы Ван-дер-Ваальса). Высвобождающаяся при этом теплота зависит от силы притяжения (по порядку значения, как правило, находится в пределах от 2 до 20 кДж/моль). </w:t>
      </w:r>
      <w:r w:rsidRPr="00DB0C55">
        <w:rPr>
          <w:rFonts w:ascii="Times New Roman" w:hAnsi="Times New Roman"/>
          <w:iCs/>
        </w:rPr>
        <w:t xml:space="preserve">Преимуществом физической адсорбции является обратимость процесса. </w:t>
      </w:r>
      <w:r w:rsidRPr="00DB0C55">
        <w:rPr>
          <w:rFonts w:ascii="Times New Roman" w:hAnsi="Times New Roman"/>
        </w:rPr>
        <w:t xml:space="preserve">При уменьшении давления адсорбента в потоке газа либо при увеличении температуры поглощенный газ легко </w:t>
      </w:r>
      <w:proofErr w:type="spellStart"/>
      <w:r w:rsidRPr="00DB0C55">
        <w:rPr>
          <w:rFonts w:ascii="Times New Roman" w:hAnsi="Times New Roman"/>
        </w:rPr>
        <w:t>десорбируется</w:t>
      </w:r>
      <w:proofErr w:type="spellEnd"/>
      <w:r w:rsidRPr="00DB0C55">
        <w:rPr>
          <w:rFonts w:ascii="Times New Roman" w:hAnsi="Times New Roman"/>
        </w:rPr>
        <w:t xml:space="preserve"> без изменения химического состава. Обратимость данного процесса исключительно важна в тех случаях, когда экономически выгодно рекуперировать адсорбируемый газ или адсорбент.</w:t>
      </w:r>
    </w:p>
    <w:p w14:paraId="13B90072"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В качестве адсорбента или поглотителей применяют вещества, имеющие большую площадь поверхности на единицу массы. Например, удельная поверхность активированных углей 10</w:t>
      </w:r>
      <w:r w:rsidRPr="00DB0C55">
        <w:rPr>
          <w:rFonts w:ascii="Times New Roman" w:hAnsi="Times New Roman"/>
          <w:vertAlign w:val="superscript"/>
        </w:rPr>
        <w:t>5</w:t>
      </w:r>
      <w:r w:rsidRPr="00DB0C55">
        <w:rPr>
          <w:rFonts w:ascii="Times New Roman" w:hAnsi="Times New Roman"/>
        </w:rPr>
        <w:t>...10</w:t>
      </w:r>
      <w:r w:rsidRPr="00DB0C55">
        <w:rPr>
          <w:rFonts w:ascii="Times New Roman" w:hAnsi="Times New Roman"/>
          <w:vertAlign w:val="superscript"/>
        </w:rPr>
        <w:t>6</w:t>
      </w:r>
      <w:r w:rsidRPr="00DB0C55">
        <w:rPr>
          <w:rFonts w:ascii="Times New Roman" w:hAnsi="Times New Roman"/>
        </w:rPr>
        <w:t xml:space="preserve"> м</w:t>
      </w:r>
      <w:r w:rsidRPr="00DB0C55">
        <w:rPr>
          <w:rFonts w:ascii="Times New Roman" w:hAnsi="Times New Roman"/>
          <w:vertAlign w:val="superscript"/>
        </w:rPr>
        <w:t>2</w:t>
      </w:r>
      <w:r w:rsidRPr="00DB0C55">
        <w:rPr>
          <w:rFonts w:ascii="Times New Roman" w:hAnsi="Times New Roman"/>
        </w:rPr>
        <w:t xml:space="preserve">/кг. Их применяют для очистки газов от органических паров, удаления неприятных запахов и газообразных примесей, содержащихся в незначительных количествах в промышленных выбросах, а также летучих растворителей и целого ряда других газов. В качестве адсорбентов применяют также простые и комплексные оксиды </w:t>
      </w:r>
      <w:r w:rsidRPr="00DB0C55">
        <w:rPr>
          <w:rFonts w:ascii="Times New Roman" w:hAnsi="Times New Roman"/>
        </w:rPr>
        <w:lastRenderedPageBreak/>
        <w:t>(активированный глинозем, силикагель, активированный оксид алюминия, синтетические цеолиты или молекулярные сита), которые обладают большей селективной способностью, чем активированные угли. Однако эти адсорбенты нельзя использовать для очистки очень влажных газов. В ряде случаев некоторые адсорбенты пропитывают соответствующими реактивами, повышающими эффективность адсорбции, так как на поверхности адсорбента происходит хемосорбция.</w:t>
      </w:r>
    </w:p>
    <w:p w14:paraId="3B52D6AD"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Конструктивно адсорберы выполняются в виде вертикальных, горизонтальных либо кольцевых емкостей, заполненных пористым адсорбентом, через который фильтруется поток очищаемого газа. Выбор конструкции определяется скоростью газовой смеси, размером частиц адсорбента, требуемой степенью очистки и рядом других факторов.</w:t>
      </w:r>
    </w:p>
    <w:p w14:paraId="74028CB3" w14:textId="77777777"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14:anchorId="370BA846" wp14:editId="55435634">
            <wp:extent cx="2781300" cy="1676400"/>
            <wp:effectExtent l="0" t="0" r="0" b="0"/>
            <wp:docPr id="38" name="Рисунок 38" descr="http://bzhde.ru/wp-content/uploads/2010/03/konstr_schem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bzhde.ru/wp-content/uploads/2010/03/konstr_schemes.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81300" cy="1676400"/>
                    </a:xfrm>
                    <a:prstGeom prst="rect">
                      <a:avLst/>
                    </a:prstGeom>
                    <a:noFill/>
                    <a:ln>
                      <a:noFill/>
                    </a:ln>
                  </pic:spPr>
                </pic:pic>
              </a:graphicData>
            </a:graphic>
          </wp:inline>
        </w:drawing>
      </w:r>
    </w:p>
    <w:p w14:paraId="20DCB7C6"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Конструктивные схемы адсорберов</w:t>
      </w:r>
    </w:p>
    <w:p w14:paraId="4E82ED70"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iCs/>
        </w:rPr>
        <w:t>а</w:t>
      </w:r>
      <w:r w:rsidRPr="00DB0C55">
        <w:rPr>
          <w:rFonts w:ascii="Times New Roman" w:hAnsi="Times New Roman"/>
        </w:rPr>
        <w:t xml:space="preserve"> – вертикальный;</w:t>
      </w:r>
      <w:r w:rsidRPr="00DB0C55">
        <w:rPr>
          <w:rFonts w:ascii="Times New Roman" w:hAnsi="Times New Roman"/>
          <w:b/>
          <w:bCs/>
          <w:iCs/>
        </w:rPr>
        <w:t xml:space="preserve"> б</w:t>
      </w:r>
      <w:r w:rsidRPr="00DB0C55">
        <w:rPr>
          <w:rFonts w:ascii="Times New Roman" w:hAnsi="Times New Roman"/>
        </w:rPr>
        <w:t xml:space="preserve"> – горизонтальный; </w:t>
      </w:r>
      <w:r w:rsidRPr="00DB0C55">
        <w:rPr>
          <w:rFonts w:ascii="Times New Roman" w:hAnsi="Times New Roman"/>
          <w:b/>
          <w:bCs/>
          <w:iCs/>
        </w:rPr>
        <w:t>в</w:t>
      </w:r>
      <w:r w:rsidRPr="00DB0C55">
        <w:rPr>
          <w:rFonts w:ascii="Times New Roman" w:hAnsi="Times New Roman"/>
        </w:rPr>
        <w:t>– кольцевой; 1 – адсорбер; 2– слой активированного угля; 3– центральная труба для подачи паровоздушной смеси при адсорбции;</w:t>
      </w:r>
    </w:p>
    <w:p w14:paraId="0FDBB89C"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4– барботер для подачи острого пара при десорбции; 5– труба для выхода инертных по отношению к поглотителю газов при адсорбции; 6 – труба для выхода пара при десорбции</w:t>
      </w:r>
    </w:p>
    <w:p w14:paraId="7B45E0C1"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Вертикальные адсорберы, как правило, применяют при небольших объемах очищаемого газа, горизонтальные и кольцевые – при высокой производительности, достигающей десятков и сотен тысяч кубических метров в час.</w:t>
      </w:r>
    </w:p>
    <w:p w14:paraId="42CC5322"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Фильтрация газа происходит через неподвижный (адсорберы периодического действия) или движущийся слой адсорбента. Наиболее распространены адсорберы периодического действия, в которых период контактирования очищаемого газа с твердым адсорбентом чередуется с периодом регенерации адсорбента. Установки периодического действия (с неподвижным слоем адсорбента) отличаются конструктивной простотой, но имеют низкие допускаемые скорости газового потока и, следовательно, повышенную металлоемкость и громоздкость. Процесс очистки в таких аппаратах носит периодический характер, т.е. отработанный, потерявший активность поглотитель время от времени заменяют либо регенерируют. Существенный недостаток таких аппаратов – большие энергетические затраты, связанные с преодолением гидравлического сопротивления слоя адсорбента.</w:t>
      </w:r>
    </w:p>
    <w:p w14:paraId="339E257B"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Адсорбцию широко используют при удалении паров растворителя из отработанного воздуха при окраске автомобилей, органических смол и паров растворителей в системе вентиляции предприятий по производству стекловолокна и стеклотканей, а также паров эфира, ацетона и других растворителей в производстве нитроцеллюлозы и бездымного пороха.</w:t>
      </w:r>
    </w:p>
    <w:p w14:paraId="5510A943"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Адсорбенты также применяют для очистки выхлопных газов автомобилей, для удаления ядовитых компонентов (например, сероводорода из газовых потоков), выбрасываемых в атмосферу через лабораторные вытяжные шкафы, для удаления радиоактивных газов при эксплуатации ядерных реакторов, в частности радиоактивного йода.</w:t>
      </w:r>
    </w:p>
    <w:p w14:paraId="7B3A5769"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rPr>
        <w:t>Каталитическое дожигание</w:t>
      </w:r>
      <w:r w:rsidRPr="00DB0C55">
        <w:rPr>
          <w:rFonts w:ascii="Times New Roman" w:hAnsi="Times New Roman"/>
        </w:rPr>
        <w:t xml:space="preserve"> применяют для превращения токсичных смесей газов в нетоксичные или малотоксичные. Так, при эксплуатации двигателей внутреннего сгорания, в производственных помещениях отработавшие газы дожигают в</w:t>
      </w:r>
      <w:r w:rsidR="001E30BD">
        <w:rPr>
          <w:rFonts w:ascii="Times New Roman" w:hAnsi="Times New Roman"/>
        </w:rPr>
        <w:t xml:space="preserve"> </w:t>
      </w:r>
      <w:r w:rsidRPr="00DB0C55">
        <w:rPr>
          <w:rFonts w:ascii="Times New Roman" w:hAnsi="Times New Roman"/>
        </w:rPr>
        <w:t>специальных устройствах (</w:t>
      </w:r>
      <w:r w:rsidRPr="00DB0C55">
        <w:rPr>
          <w:rFonts w:ascii="Times New Roman" w:hAnsi="Times New Roman"/>
          <w:b/>
          <w:bCs/>
          <w:iCs/>
        </w:rPr>
        <w:t>а</w:t>
      </w:r>
      <w:r w:rsidRPr="00DB0C55">
        <w:rPr>
          <w:rFonts w:ascii="Times New Roman" w:hAnsi="Times New Roman"/>
        </w:rPr>
        <w:t>), где в присутствии катализатора (платины, никеля, меди и др.) протекают реакции снижающие токсичность выхлопа двигателей внутреннего сгорания.</w:t>
      </w:r>
    </w:p>
    <w:p w14:paraId="083862D1"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Высокотемпературные </w:t>
      </w:r>
      <w:proofErr w:type="spellStart"/>
      <w:r w:rsidRPr="00DB0C55">
        <w:rPr>
          <w:rFonts w:ascii="Times New Roman" w:hAnsi="Times New Roman"/>
        </w:rPr>
        <w:t>дожигатели</w:t>
      </w:r>
      <w:proofErr w:type="spellEnd"/>
      <w:r w:rsidRPr="00DB0C55">
        <w:rPr>
          <w:rFonts w:ascii="Times New Roman" w:hAnsi="Times New Roman"/>
        </w:rPr>
        <w:t xml:space="preserve"> (</w:t>
      </w:r>
      <w:r w:rsidRPr="00DB0C55">
        <w:rPr>
          <w:rFonts w:ascii="Times New Roman" w:hAnsi="Times New Roman"/>
          <w:b/>
          <w:bCs/>
          <w:iCs/>
        </w:rPr>
        <w:t>б</w:t>
      </w:r>
      <w:r w:rsidRPr="00DB0C55">
        <w:rPr>
          <w:rFonts w:ascii="Times New Roman" w:hAnsi="Times New Roman"/>
        </w:rPr>
        <w:t>) применяют для нейтрализации смесей газов и паров, содержащих в избытке окислитель или горючее. Для дожигания смесей с избытком горючего в зону горения вводят воздух или кислород, а для дожигания смесей с избытком окислителя – природный газ.</w:t>
      </w:r>
    </w:p>
    <w:p w14:paraId="76338F37" w14:textId="77777777"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14:anchorId="134EDB64" wp14:editId="53433E47">
            <wp:extent cx="3143250" cy="962025"/>
            <wp:effectExtent l="0" t="0" r="0" b="9525"/>
            <wp:docPr id="37" name="Рисунок 37" descr="http://bzhde.ru/wp-content/uploads/2010/03/dozhigate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bzhde.ru/wp-content/uploads/2010/03/dozhigateli.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43250" cy="962025"/>
                    </a:xfrm>
                    <a:prstGeom prst="rect">
                      <a:avLst/>
                    </a:prstGeom>
                    <a:noFill/>
                    <a:ln>
                      <a:noFill/>
                    </a:ln>
                  </pic:spPr>
                </pic:pic>
              </a:graphicData>
            </a:graphic>
          </wp:inline>
        </w:drawing>
      </w:r>
    </w:p>
    <w:p w14:paraId="330A2006" w14:textId="77777777"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Схемы каталитического (</w:t>
      </w:r>
      <w:r w:rsidRPr="00DB0C55">
        <w:rPr>
          <w:rFonts w:ascii="Times New Roman" w:hAnsi="Times New Roman"/>
          <w:b/>
          <w:bCs/>
          <w:iCs/>
        </w:rPr>
        <w:t>а</w:t>
      </w:r>
      <w:r w:rsidRPr="00DB0C55">
        <w:rPr>
          <w:rFonts w:ascii="Times New Roman" w:hAnsi="Times New Roman"/>
          <w:iCs/>
        </w:rPr>
        <w:t>) и</w:t>
      </w:r>
      <w:r w:rsidR="001E30BD">
        <w:rPr>
          <w:rFonts w:ascii="Times New Roman" w:hAnsi="Times New Roman"/>
          <w:iCs/>
        </w:rPr>
        <w:t xml:space="preserve"> </w:t>
      </w:r>
      <w:r w:rsidRPr="00DB0C55">
        <w:rPr>
          <w:rFonts w:ascii="Times New Roman" w:hAnsi="Times New Roman"/>
          <w:iCs/>
        </w:rPr>
        <w:t>высокотемпературного (</w:t>
      </w:r>
      <w:r w:rsidRPr="00DB0C55">
        <w:rPr>
          <w:rFonts w:ascii="Times New Roman" w:hAnsi="Times New Roman"/>
          <w:b/>
          <w:bCs/>
          <w:iCs/>
        </w:rPr>
        <w:t>б</w:t>
      </w:r>
      <w:r w:rsidRPr="00DB0C55">
        <w:rPr>
          <w:rFonts w:ascii="Times New Roman" w:hAnsi="Times New Roman"/>
          <w:iCs/>
        </w:rPr>
        <w:t xml:space="preserve">) </w:t>
      </w:r>
      <w:proofErr w:type="spellStart"/>
      <w:r w:rsidRPr="00DB0C55">
        <w:rPr>
          <w:rFonts w:ascii="Times New Roman" w:hAnsi="Times New Roman"/>
          <w:iCs/>
        </w:rPr>
        <w:t>дожигателей</w:t>
      </w:r>
      <w:proofErr w:type="spellEnd"/>
      <w:r w:rsidRPr="00DB0C55">
        <w:rPr>
          <w:rFonts w:ascii="Times New Roman" w:hAnsi="Times New Roman"/>
        </w:rPr>
        <w:br/>
        <w:t>1– корпус; 2– каталитическая решетка; 3– горелка; 4– трубопровод для подвода газа на дожигание</w:t>
      </w:r>
    </w:p>
    <w:p w14:paraId="267B6783" w14:textId="77777777"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14:paraId="673EE48E" w14:textId="77777777" w:rsidR="00544B6B" w:rsidRPr="00DB0C55" w:rsidRDefault="00544B6B" w:rsidP="00544B6B">
      <w:pPr>
        <w:spacing w:after="0" w:line="240" w:lineRule="auto"/>
        <w:ind w:firstLine="708"/>
        <w:rPr>
          <w:rFonts w:ascii="Times New Roman" w:hAnsi="Times New Roman"/>
          <w:i/>
        </w:rPr>
      </w:pPr>
    </w:p>
    <w:p w14:paraId="72D2FEDD"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14:paraId="238857FA"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14:paraId="40A3D6AE" w14:textId="77777777" w:rsidR="00544B6B" w:rsidRPr="00DB0C55" w:rsidRDefault="00544B6B" w:rsidP="00DD1352">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На какие группы делятся методы очистки?</w:t>
      </w:r>
    </w:p>
    <w:p w14:paraId="686FA847" w14:textId="77777777"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Что представляет собой метод а</w:t>
      </w:r>
      <w:r w:rsidRPr="00DB0C55">
        <w:rPr>
          <w:rFonts w:ascii="Times New Roman" w:hAnsi="Times New Roman"/>
          <w:bCs/>
        </w:rPr>
        <w:t>бсорбции</w:t>
      </w:r>
      <w:r w:rsidRPr="00DB0C55">
        <w:rPr>
          <w:rFonts w:ascii="Times New Roman" w:hAnsi="Times New Roman"/>
        </w:rPr>
        <w:t>?</w:t>
      </w:r>
    </w:p>
    <w:p w14:paraId="1E97882F" w14:textId="77777777"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 xml:space="preserve">Что представляет собой </w:t>
      </w:r>
      <w:r w:rsidRPr="00DB0C55">
        <w:rPr>
          <w:rFonts w:ascii="Times New Roman" w:hAnsi="Times New Roman"/>
          <w:bCs/>
        </w:rPr>
        <w:t>метод хемосорбции</w:t>
      </w:r>
      <w:r w:rsidRPr="00DB0C55">
        <w:rPr>
          <w:rFonts w:ascii="Times New Roman" w:hAnsi="Times New Roman"/>
        </w:rPr>
        <w:t>?</w:t>
      </w:r>
    </w:p>
    <w:p w14:paraId="36502521" w14:textId="77777777"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Что представляет собой метод а</w:t>
      </w:r>
      <w:r w:rsidRPr="00DB0C55">
        <w:rPr>
          <w:rFonts w:ascii="Times New Roman" w:hAnsi="Times New Roman"/>
          <w:bCs/>
        </w:rPr>
        <w:t>дсорбции</w:t>
      </w:r>
      <w:r w:rsidRPr="00DB0C55">
        <w:rPr>
          <w:rFonts w:ascii="Times New Roman" w:hAnsi="Times New Roman"/>
        </w:rPr>
        <w:t>?</w:t>
      </w:r>
    </w:p>
    <w:p w14:paraId="3BAD235A" w14:textId="77777777" w:rsidR="00544B6B" w:rsidRPr="00DB0C55" w:rsidRDefault="00544B6B" w:rsidP="00544B6B">
      <w:pPr>
        <w:spacing w:line="240" w:lineRule="auto"/>
        <w:ind w:left="1413" w:hanging="705"/>
        <w:jc w:val="both"/>
        <w:rPr>
          <w:rFonts w:ascii="Times New Roman" w:hAnsi="Times New Roman"/>
          <w:bCs/>
        </w:rPr>
      </w:pPr>
      <w:r w:rsidRPr="00DB0C55">
        <w:rPr>
          <w:rFonts w:ascii="Times New Roman" w:hAnsi="Times New Roman"/>
        </w:rPr>
        <w:t xml:space="preserve">5.      Для чего применяется </w:t>
      </w:r>
      <w:r w:rsidRPr="00DB0C55">
        <w:rPr>
          <w:rFonts w:ascii="Times New Roman" w:hAnsi="Times New Roman"/>
          <w:bCs/>
        </w:rPr>
        <w:t>каталитическое дожигание?</w:t>
      </w:r>
    </w:p>
    <w:p w14:paraId="7C320EA8" w14:textId="77777777"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sidR="00461A96">
        <w:rPr>
          <w:rFonts w:ascii="Times New Roman" w:hAnsi="Times New Roman"/>
          <w:b/>
        </w:rPr>
        <w:t>(2 часа)</w:t>
      </w:r>
    </w:p>
    <w:p w14:paraId="27693081" w14:textId="77777777"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«Меры безопасности при выполнении погрузочно-разгрузочных работ»</w:t>
      </w:r>
    </w:p>
    <w:p w14:paraId="097686E1"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безопасными методами и приемами при выполнении погрузочно-разгрузочных работах.</w:t>
      </w:r>
    </w:p>
    <w:p w14:paraId="23211A31" w14:textId="77777777"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14:paraId="47F682F9"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Одна из основных операций при транспортировке грузов — погрузочно-разгрузочные работы. К их выполнению вручную допускают лиц, не имеющих медицинских противопоказаний, прошедших вводный и первичный на рабочем месте инструктажи по безопасности труда. При использовании грузоподъемных механизмов обязательно наличие удостоверения на право их обслуживания. </w:t>
      </w:r>
    </w:p>
    <w:p w14:paraId="570B54A3"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Для обеспечения безопасности погрузочно-разгрузочных работ администрация предприятия издает приказ о назначении старшего — ответственного лица, указания которого обязательны для выполнения всеми членами бригады. Ответственное лицо обязано: </w:t>
      </w:r>
    </w:p>
    <w:p w14:paraId="68BAC44F"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обеспечить перед началом работы охранную зону; </w:t>
      </w:r>
    </w:p>
    <w:p w14:paraId="6009F565"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проверять исправность используемых при работе оборудования и приспособлений, запрещать работу на неисправных механизмах и с неисправным инвентарем; </w:t>
      </w:r>
    </w:p>
    <w:p w14:paraId="791816B4"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контролировать соответствие выбранных способов погрузки, разгрузки и перемещения грузов правилам безопасности; </w:t>
      </w:r>
    </w:p>
    <w:p w14:paraId="2C2BF0A0"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следить за соблюдением норм переноски и перемещения тяжестей работающими; </w:t>
      </w:r>
    </w:p>
    <w:p w14:paraId="2CBB0012"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запрещать погрузочно-разгрузочные работы с помощью механизмов при скорости ветра более 12 м/с; </w:t>
      </w:r>
    </w:p>
    <w:p w14:paraId="1CFE7321"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принимать при возникновении опасных ситуаций необходимые меры предосторожности и прекращать работы до их устранения. </w:t>
      </w:r>
    </w:p>
    <w:p w14:paraId="6893827E"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Погрузочно-разгрузочные площадки и подъездные пути оборудуют общепринятыми дорожными знаками, знаками безопасности, плакатами и предупреждающими надписями. Постоянные пункты приема, перевалки и складирования грузов оснащают необходимыми механизированными средствами. Размеры площадок для погрузки и выгрузки определяют таким образом, чтобы при максимальной насыщенности пункта транспортными средствами между ними выдерживались безопасные интервалы. Место производства работ по подъему и перемещению грузов во время выполнения операций трудового процесса должно быть освещено. </w:t>
      </w:r>
    </w:p>
    <w:p w14:paraId="7E01FCE1"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Перед началом погрузочно-разгрузочных работ надежно затормаживают поставленное под погрузку (разгрузку) транспортное средство и глушат двигатель. Борта прицепа или автомобиля следует открывать одновременно не менее чем двум работникам при их нахождении сбоку от бортов; перед открытием убеждаются в безопасном расположении груза; при разгрузке (погрузке) железнодорожных вагонов под их колеса устанавливают с двух сторон тормозные башмаки. </w:t>
      </w:r>
    </w:p>
    <w:p w14:paraId="2D4F2D2A"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Ряд мер безопасности следует выполнять при погрузке (разгрузке), укладке и перемещении грузов определенного вида. </w:t>
      </w:r>
    </w:p>
    <w:p w14:paraId="51846D9D"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Перемещать бочки, барабаны и ящики с опасными веществами необходимо на специальных тележках. Запрещается ручная переноска аккумуляторных батарей. Такой груз перемещают только на специальных тележках с устроенными на их платформах гнездами по размеру перевозимых батарей. Кислоты, щелочи, и другие агрессивные жидкости транспортируют только вдвоем в приспособленных для этого носилках, тележках, обеспечивающих полную безопасность. Для перемещения баллонов с газом применяют специальные тележки, конструкция которых должна предохранять баллоны от тряски и ударов. При транспортировке баллонов в летнее (жаркое) время их необходимо укрывать материалом, защищающим от воздействия прямых солнечных лучей. Запрещается бросать или подвергать толчкам сосуды со сжатым, сжиженным или растворенным под давлением газом. Для погрузки (разгрузки) длинномерных грузов, превышающих 1/3 длины кузова транспортного средства, следует выделять не менее чем двух человек. Запрещается переносить длинномерные материалы на ломах, деревянных брусьях и т. д., грузы на носилках по лестницам. </w:t>
      </w:r>
    </w:p>
    <w:p w14:paraId="606DF334"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lastRenderedPageBreak/>
        <w:t xml:space="preserve">При укладке грузов необходимо обеспечивать: </w:t>
      </w:r>
    </w:p>
    <w:p w14:paraId="7518038E"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устойчивость штабелей, пакетов; </w:t>
      </w:r>
    </w:p>
    <w:p w14:paraId="354D4D7B"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механизированную разборку штабеля и подъем груза навесными захватами подъемно-транспортного оборудования; </w:t>
      </w:r>
    </w:p>
    <w:p w14:paraId="71A23AED"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безопасность работы на штабеле или около него; </w:t>
      </w:r>
    </w:p>
    <w:p w14:paraId="77BB8EBB"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возможность применения и нормального функционирования средств защиты работающих. </w:t>
      </w:r>
    </w:p>
    <w:p w14:paraId="715F86DB" w14:textId="77777777"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Не допускается укладывать в штабель грузы в слабой упаковке, которая может не выдержать нагрузки от верхних рядов груза, или имеющих неправильную форму, не обеспечивающую устойчивость штабеля. Высота штабеля при ручной укладке не должна превышать 2 м. Запрещается вплотную укладывать штабель к штабелю во избежание обвала при разборке одного из них. Разрешается брать грузы только с верхнего ряда штабеля. При снятии груза необходимо предварительно убедиться, что лежащий рядом груз займет устойчивое положение и не упадет.</w:t>
      </w:r>
    </w:p>
    <w:p w14:paraId="78C56130" w14:textId="77777777" w:rsidR="00544B6B" w:rsidRPr="00DB0C55" w:rsidRDefault="00544B6B" w:rsidP="00544B6B">
      <w:pPr>
        <w:widowControl w:val="0"/>
        <w:autoSpaceDE w:val="0"/>
        <w:autoSpaceDN w:val="0"/>
        <w:adjustRightInd w:val="0"/>
        <w:spacing w:after="120" w:line="240" w:lineRule="auto"/>
        <w:jc w:val="center"/>
        <w:outlineLvl w:val="0"/>
        <w:rPr>
          <w:rFonts w:ascii="Times New Roman" w:hAnsi="Times New Roman"/>
          <w:b/>
          <w:bCs/>
          <w:kern w:val="28"/>
          <w:lang w:eastAsia="ru-RU"/>
        </w:rPr>
      </w:pPr>
      <w:bookmarkStart w:id="29" w:name="i20981027"/>
      <w:r w:rsidRPr="00DB0C55">
        <w:rPr>
          <w:rFonts w:ascii="Times New Roman" w:hAnsi="Times New Roman"/>
          <w:b/>
          <w:bCs/>
          <w:kern w:val="28"/>
          <w:lang w:eastAsia="ru-RU"/>
        </w:rPr>
        <w:t>Рекомендуемая знаковая сигнализация при перемещении грузов кранами</w:t>
      </w:r>
      <w:bookmarkEnd w:id="29"/>
    </w:p>
    <w:tbl>
      <w:tblPr>
        <w:tblW w:w="0" w:type="auto"/>
        <w:jc w:val="center"/>
        <w:tblCellSpacing w:w="0" w:type="dxa"/>
        <w:shd w:val="clear" w:color="auto" w:fill="FFFFFF"/>
        <w:tblCellMar>
          <w:left w:w="0" w:type="dxa"/>
          <w:right w:w="0" w:type="dxa"/>
        </w:tblCellMar>
        <w:tblLook w:val="04A0" w:firstRow="1" w:lastRow="0" w:firstColumn="1" w:lastColumn="0" w:noHBand="0" w:noVBand="1"/>
      </w:tblPr>
      <w:tblGrid>
        <w:gridCol w:w="2318"/>
        <w:gridCol w:w="2318"/>
        <w:gridCol w:w="2318"/>
      </w:tblGrid>
      <w:tr w:rsidR="00246551" w14:paraId="33148D71"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472E625A" w14:textId="77777777"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Операция</w:t>
            </w:r>
          </w:p>
        </w:tc>
        <w:tc>
          <w:tcPr>
            <w:tcW w:w="2318" w:type="dxa"/>
            <w:tcBorders>
              <w:top w:val="nil"/>
              <w:left w:val="nil"/>
              <w:bottom w:val="nil"/>
              <w:right w:val="nil"/>
            </w:tcBorders>
            <w:shd w:val="clear" w:color="auto" w:fill="FFFFFF"/>
            <w:vAlign w:val="bottom"/>
            <w:hideMark/>
          </w:tcPr>
          <w:p w14:paraId="597FF088" w14:textId="77777777"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Рисунок</w:t>
            </w:r>
          </w:p>
        </w:tc>
        <w:tc>
          <w:tcPr>
            <w:tcW w:w="2318" w:type="dxa"/>
            <w:tcBorders>
              <w:top w:val="nil"/>
              <w:left w:val="nil"/>
              <w:bottom w:val="nil"/>
              <w:right w:val="nil"/>
            </w:tcBorders>
            <w:shd w:val="clear" w:color="auto" w:fill="FFFFFF"/>
            <w:vAlign w:val="bottom"/>
            <w:hideMark/>
          </w:tcPr>
          <w:p w14:paraId="1C3B8972" w14:textId="77777777"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Сигнал</w:t>
            </w:r>
          </w:p>
        </w:tc>
      </w:tr>
      <w:tr w:rsidR="00246551" w14:paraId="7FEDD59F"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3682F647" w14:textId="77777777"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Поднять груз или крюк</w:t>
            </w:r>
          </w:p>
        </w:tc>
        <w:tc>
          <w:tcPr>
            <w:tcW w:w="2318" w:type="dxa"/>
            <w:tcBorders>
              <w:top w:val="nil"/>
              <w:left w:val="nil"/>
              <w:bottom w:val="nil"/>
              <w:right w:val="nil"/>
            </w:tcBorders>
            <w:shd w:val="clear" w:color="auto" w:fill="FFFFFF"/>
            <w:vAlign w:val="bottom"/>
            <w:hideMark/>
          </w:tcPr>
          <w:p w14:paraId="592ECD8B" w14:textId="77777777"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14:anchorId="55B91769" wp14:editId="38C40D62">
                  <wp:extent cx="1028700" cy="847725"/>
                  <wp:effectExtent l="0" t="0" r="0" b="9525"/>
                  <wp:docPr id="50" name="Рисунок 50" descr="http://files.stroyinf.ru/Data1/42/42388/x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files.stroyinf.ru/Data1/42/42388/x022.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28700" cy="84772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14:paraId="73903FD5" w14:textId="77777777"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Прерывистое движение рукой вверх на уровне пояса, ладонь обращена вверх, рука согнута в локте</w:t>
            </w:r>
          </w:p>
        </w:tc>
      </w:tr>
      <w:tr w:rsidR="00246551" w14:paraId="3559B81F"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62292FB8" w14:textId="77777777"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Отпустить груз или крюк</w:t>
            </w:r>
          </w:p>
        </w:tc>
        <w:tc>
          <w:tcPr>
            <w:tcW w:w="2318" w:type="dxa"/>
            <w:tcBorders>
              <w:top w:val="nil"/>
              <w:left w:val="nil"/>
              <w:bottom w:val="nil"/>
              <w:right w:val="nil"/>
            </w:tcBorders>
            <w:shd w:val="clear" w:color="auto" w:fill="FFFFFF"/>
            <w:vAlign w:val="bottom"/>
            <w:hideMark/>
          </w:tcPr>
          <w:p w14:paraId="61188287" w14:textId="77777777"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14:anchorId="54423434" wp14:editId="0AD9934C">
                  <wp:extent cx="1028700" cy="876300"/>
                  <wp:effectExtent l="0" t="0" r="0" b="0"/>
                  <wp:docPr id="49" name="Рисунок 49" descr="http://files.stroyinf.ru/Data1/42/42388/x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files.stroyinf.ru/Data1/42/42388/x024.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28700" cy="87630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14:paraId="04546956" w14:textId="77777777"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Прерывистое движение рукой вниз перед грудью, ладонь обращена вниз, рука согнута в локте</w:t>
            </w:r>
          </w:p>
        </w:tc>
      </w:tr>
      <w:tr w:rsidR="00246551" w14:paraId="1DF53635"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4DF959B9" w14:textId="77777777"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Передвинуть кран (мост)</w:t>
            </w:r>
          </w:p>
        </w:tc>
        <w:tc>
          <w:tcPr>
            <w:tcW w:w="2318" w:type="dxa"/>
            <w:tcBorders>
              <w:top w:val="nil"/>
              <w:left w:val="nil"/>
              <w:bottom w:val="nil"/>
              <w:right w:val="nil"/>
            </w:tcBorders>
            <w:shd w:val="clear" w:color="auto" w:fill="FFFFFF"/>
            <w:vAlign w:val="bottom"/>
            <w:hideMark/>
          </w:tcPr>
          <w:p w14:paraId="71F3ED97" w14:textId="77777777"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14:anchorId="57F48D5F" wp14:editId="5BE04948">
                  <wp:extent cx="1009650" cy="895350"/>
                  <wp:effectExtent l="0" t="0" r="0" b="0"/>
                  <wp:docPr id="48" name="Рисунок 48" descr="http://files.stroyinf.ru/Data1/42/42388/x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files.stroyinf.ru/Data1/42/42388/x026.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09650" cy="89535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14:paraId="35EE9C76" w14:textId="77777777"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вытянутой рукой, ладонь обращена в сторону требуемого движения</w:t>
            </w:r>
          </w:p>
        </w:tc>
      </w:tr>
      <w:tr w:rsidR="00246551" w14:paraId="2B69FCD9"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632D52D6" w14:textId="77777777"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Передвинуть тележку</w:t>
            </w:r>
          </w:p>
        </w:tc>
        <w:tc>
          <w:tcPr>
            <w:tcW w:w="2318" w:type="dxa"/>
            <w:tcBorders>
              <w:top w:val="nil"/>
              <w:left w:val="nil"/>
              <w:bottom w:val="nil"/>
              <w:right w:val="nil"/>
            </w:tcBorders>
            <w:shd w:val="clear" w:color="auto" w:fill="FFFFFF"/>
            <w:vAlign w:val="bottom"/>
            <w:hideMark/>
          </w:tcPr>
          <w:p w14:paraId="5CCFD5CD" w14:textId="77777777"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14:anchorId="46682BD8" wp14:editId="2566CB65">
                  <wp:extent cx="1009650" cy="904875"/>
                  <wp:effectExtent l="0" t="0" r="0" b="9525"/>
                  <wp:docPr id="47" name="Рисунок 47" descr="http://files.stroyinf.ru/Data1/42/42388/x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files.stroyinf.ru/Data1/42/42388/x028.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09650" cy="90487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14:paraId="2C49EF31" w14:textId="77777777"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рукой, согнутой в локте, ладонь обращена в сторону требуемого движения тележки</w:t>
            </w:r>
          </w:p>
        </w:tc>
      </w:tr>
      <w:tr w:rsidR="00246551" w14:paraId="4EE89636"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1C15E6B4" w14:textId="77777777"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Повернуть стрелу</w:t>
            </w:r>
          </w:p>
        </w:tc>
        <w:tc>
          <w:tcPr>
            <w:tcW w:w="2318" w:type="dxa"/>
            <w:tcBorders>
              <w:top w:val="nil"/>
              <w:left w:val="nil"/>
              <w:bottom w:val="nil"/>
              <w:right w:val="nil"/>
            </w:tcBorders>
            <w:shd w:val="clear" w:color="auto" w:fill="FFFFFF"/>
            <w:vAlign w:val="bottom"/>
            <w:hideMark/>
          </w:tcPr>
          <w:p w14:paraId="0F404104" w14:textId="77777777"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14:anchorId="7395B7EE" wp14:editId="51BE2849">
                  <wp:extent cx="990600" cy="923925"/>
                  <wp:effectExtent l="0" t="0" r="0" b="9525"/>
                  <wp:docPr id="46" name="Рисунок 46" descr="http://files.stroyinf.ru/Data1/42/42388/x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files.stroyinf.ru/Data1/42/42388/x030.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90600" cy="92392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14:paraId="2F0ADDB8" w14:textId="77777777"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рукой, согнутой в локте, ладонь обращена в сторону требуемого движения стрелы</w:t>
            </w:r>
          </w:p>
        </w:tc>
      </w:tr>
      <w:tr w:rsidR="00246551" w14:paraId="42E8B497"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4BD78290" w14:textId="77777777"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Поднять стрелу</w:t>
            </w:r>
          </w:p>
        </w:tc>
        <w:tc>
          <w:tcPr>
            <w:tcW w:w="2318" w:type="dxa"/>
            <w:tcBorders>
              <w:top w:val="nil"/>
              <w:left w:val="nil"/>
              <w:bottom w:val="nil"/>
              <w:right w:val="nil"/>
            </w:tcBorders>
            <w:shd w:val="clear" w:color="auto" w:fill="FFFFFF"/>
            <w:vAlign w:val="bottom"/>
            <w:hideMark/>
          </w:tcPr>
          <w:p w14:paraId="25B8AC33" w14:textId="77777777"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14:anchorId="071C580F" wp14:editId="656ADB43">
                  <wp:extent cx="1133475" cy="1009650"/>
                  <wp:effectExtent l="0" t="0" r="9525" b="0"/>
                  <wp:docPr id="45" name="Рисунок 45" descr="http://files.stroyinf.ru/Data1/42/42388/x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files.stroyinf.ru/Data1/42/42388/x032.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133475" cy="100965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14:paraId="38B2EADB" w14:textId="77777777"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вверх вытянутой рукой, предварительно опущенной до вертикального положения, ладонь раскрыта рукой</w:t>
            </w:r>
          </w:p>
        </w:tc>
      </w:tr>
      <w:tr w:rsidR="00246551" w14:paraId="4A218C44"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7464E74F" w14:textId="77777777"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Опустить стрелу</w:t>
            </w:r>
          </w:p>
        </w:tc>
        <w:tc>
          <w:tcPr>
            <w:tcW w:w="2318" w:type="dxa"/>
            <w:tcBorders>
              <w:top w:val="nil"/>
              <w:left w:val="nil"/>
              <w:bottom w:val="nil"/>
              <w:right w:val="nil"/>
            </w:tcBorders>
            <w:shd w:val="clear" w:color="auto" w:fill="FFFFFF"/>
            <w:vAlign w:val="bottom"/>
            <w:hideMark/>
          </w:tcPr>
          <w:p w14:paraId="5E0AB576" w14:textId="77777777"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14:anchorId="4F6A92CC" wp14:editId="468E86CF">
                  <wp:extent cx="1114425" cy="962025"/>
                  <wp:effectExtent l="0" t="0" r="9525" b="9525"/>
                  <wp:docPr id="44" name="Рисунок 44" descr="http://files.stroyinf.ru/Data1/42/42388/x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files.stroyinf.ru/Data1/42/42388/x034.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14425" cy="96202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14:paraId="5BE06222" w14:textId="77777777"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вниз вытянутой рукой, предварительно поднятой до вертикального положения, ладонь раскрыта</w:t>
            </w:r>
          </w:p>
        </w:tc>
      </w:tr>
      <w:tr w:rsidR="00246551" w14:paraId="62605112"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040EE559" w14:textId="77777777"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lastRenderedPageBreak/>
              <w:t>Стоп (прекратить подъем или передвижение)</w:t>
            </w:r>
          </w:p>
        </w:tc>
        <w:tc>
          <w:tcPr>
            <w:tcW w:w="2318" w:type="dxa"/>
            <w:tcBorders>
              <w:top w:val="nil"/>
              <w:left w:val="nil"/>
              <w:bottom w:val="nil"/>
              <w:right w:val="nil"/>
            </w:tcBorders>
            <w:shd w:val="clear" w:color="auto" w:fill="FFFFFF"/>
            <w:vAlign w:val="bottom"/>
            <w:hideMark/>
          </w:tcPr>
          <w:p w14:paraId="4A81363D" w14:textId="77777777"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14:anchorId="64D67FD9" wp14:editId="13F3A112">
                  <wp:extent cx="1114425" cy="990600"/>
                  <wp:effectExtent l="0" t="0" r="9525" b="0"/>
                  <wp:docPr id="43" name="Рисунок 43" descr="http://files.stroyinf.ru/Data1/42/42388/x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files.stroyinf.ru/Data1/42/42388/x036.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114425" cy="99060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14:paraId="5A0A90C2" w14:textId="77777777"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Резкое движение рукой вправо и влево на уровне пояса, ладонь обращена вниз</w:t>
            </w:r>
          </w:p>
        </w:tc>
      </w:tr>
      <w:tr w:rsidR="00246551" w14:paraId="1FD32D0A" w14:textId="77777777" w:rsidTr="00232AB3">
        <w:trPr>
          <w:tblCellSpacing w:w="0" w:type="dxa"/>
          <w:jc w:val="center"/>
        </w:trPr>
        <w:tc>
          <w:tcPr>
            <w:tcW w:w="2318" w:type="dxa"/>
            <w:tcBorders>
              <w:top w:val="nil"/>
              <w:left w:val="nil"/>
              <w:bottom w:val="nil"/>
              <w:right w:val="nil"/>
            </w:tcBorders>
            <w:shd w:val="clear" w:color="auto" w:fill="FFFFFF"/>
            <w:vAlign w:val="bottom"/>
            <w:hideMark/>
          </w:tcPr>
          <w:p w14:paraId="2412FD47" w14:textId="77777777"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Осторожно (применяется перед подачей какого-либо из перечисленных выше сигналов при необходимости незначительного перемещения)</w:t>
            </w:r>
          </w:p>
        </w:tc>
        <w:tc>
          <w:tcPr>
            <w:tcW w:w="2318" w:type="dxa"/>
            <w:tcBorders>
              <w:top w:val="nil"/>
              <w:left w:val="nil"/>
              <w:bottom w:val="nil"/>
              <w:right w:val="nil"/>
            </w:tcBorders>
            <w:shd w:val="clear" w:color="auto" w:fill="FFFFFF"/>
            <w:vAlign w:val="bottom"/>
            <w:hideMark/>
          </w:tcPr>
          <w:p w14:paraId="078B4930" w14:textId="77777777"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14:anchorId="0476DEF9" wp14:editId="5F54A91B">
                  <wp:extent cx="1143000" cy="1047750"/>
                  <wp:effectExtent l="0" t="0" r="0" b="0"/>
                  <wp:docPr id="42" name="Рисунок 42" descr="http://files.stroyinf.ru/Data1/42/42388/x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files.stroyinf.ru/Data1/42/42388/x038.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43000" cy="104775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14:paraId="0583795A" w14:textId="77777777"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Кисти рук обращены ладонями одна к другой на небольшом расстоянии, руки при этом подняты вверх</w:t>
            </w:r>
          </w:p>
        </w:tc>
      </w:tr>
    </w:tbl>
    <w:p w14:paraId="0373AD15" w14:textId="77777777" w:rsidR="00544B6B" w:rsidRPr="00DB0C55" w:rsidRDefault="00544B6B" w:rsidP="00544B6B">
      <w:pPr>
        <w:widowControl w:val="0"/>
        <w:autoSpaceDE w:val="0"/>
        <w:autoSpaceDN w:val="0"/>
        <w:adjustRightInd w:val="0"/>
        <w:spacing w:before="120" w:after="120" w:line="240" w:lineRule="auto"/>
        <w:ind w:firstLine="283"/>
        <w:jc w:val="both"/>
        <w:rPr>
          <w:rFonts w:ascii="Times New Roman" w:hAnsi="Times New Roman"/>
          <w:lang w:eastAsia="ru-RU"/>
        </w:rPr>
      </w:pPr>
      <w:r w:rsidRPr="00DB0C55">
        <w:rPr>
          <w:rFonts w:ascii="Times New Roman" w:hAnsi="Times New Roman"/>
          <w:lang w:eastAsia="ru-RU"/>
        </w:rPr>
        <w:t>* Рекомендуемая форма стропальщика: жилет и каска - желтого цвета, рубашка - голубого, повязка - красного.</w:t>
      </w:r>
    </w:p>
    <w:p w14:paraId="07C3A6F2" w14:textId="77777777" w:rsidR="00544B6B" w:rsidRPr="00DB0C55" w:rsidRDefault="00544B6B" w:rsidP="00544B6B">
      <w:pPr>
        <w:widowControl w:val="0"/>
        <w:autoSpaceDE w:val="0"/>
        <w:autoSpaceDN w:val="0"/>
        <w:adjustRightInd w:val="0"/>
        <w:spacing w:after="0" w:line="240" w:lineRule="auto"/>
        <w:jc w:val="right"/>
        <w:outlineLvl w:val="0"/>
        <w:rPr>
          <w:rFonts w:ascii="Times New Roman" w:hAnsi="Times New Roman"/>
          <w:b/>
          <w:bCs/>
          <w:kern w:val="28"/>
          <w:lang w:eastAsia="ru-RU"/>
        </w:rPr>
      </w:pPr>
      <w:bookmarkStart w:id="30" w:name="i21096271"/>
      <w:bookmarkStart w:id="31" w:name="i21115557"/>
      <w:bookmarkEnd w:id="30"/>
      <w:r w:rsidRPr="00DB0C55">
        <w:rPr>
          <w:rFonts w:ascii="Times New Roman" w:hAnsi="Times New Roman"/>
          <w:b/>
          <w:bCs/>
          <w:kern w:val="28"/>
          <w:lang w:eastAsia="ru-RU"/>
        </w:rPr>
        <w:t>Приложение 3</w:t>
      </w:r>
      <w:bookmarkEnd w:id="31"/>
    </w:p>
    <w:p w14:paraId="77E83ABF" w14:textId="77777777" w:rsidR="00544B6B" w:rsidRPr="00DB0C55" w:rsidRDefault="00544B6B" w:rsidP="00544B6B">
      <w:pPr>
        <w:autoSpaceDE w:val="0"/>
        <w:autoSpaceDN w:val="0"/>
        <w:adjustRightInd w:val="0"/>
        <w:spacing w:before="120" w:after="0" w:line="240" w:lineRule="auto"/>
        <w:jc w:val="center"/>
        <w:outlineLvl w:val="0"/>
        <w:rPr>
          <w:rFonts w:ascii="Times New Roman" w:hAnsi="Times New Roman"/>
          <w:b/>
          <w:bCs/>
          <w:kern w:val="28"/>
          <w:lang w:eastAsia="ru-RU"/>
        </w:rPr>
      </w:pPr>
      <w:bookmarkStart w:id="32" w:name="i21126967"/>
      <w:r w:rsidRPr="00DB0C55">
        <w:rPr>
          <w:rFonts w:ascii="Times New Roman" w:hAnsi="Times New Roman"/>
          <w:b/>
          <w:bCs/>
          <w:kern w:val="28"/>
          <w:lang w:eastAsia="ru-RU"/>
        </w:rPr>
        <w:t>Наряд-допуск №____</w:t>
      </w:r>
      <w:bookmarkEnd w:id="32"/>
    </w:p>
    <w:p w14:paraId="2322B15E" w14:textId="77777777" w:rsidR="00544B6B" w:rsidRPr="00DB0C55" w:rsidRDefault="00544B6B" w:rsidP="00544B6B">
      <w:pPr>
        <w:widowControl w:val="0"/>
        <w:autoSpaceDE w:val="0"/>
        <w:autoSpaceDN w:val="0"/>
        <w:adjustRightInd w:val="0"/>
        <w:spacing w:after="120" w:line="240" w:lineRule="auto"/>
        <w:jc w:val="center"/>
        <w:outlineLvl w:val="0"/>
        <w:rPr>
          <w:rFonts w:ascii="Times New Roman" w:hAnsi="Times New Roman"/>
          <w:b/>
          <w:bCs/>
          <w:kern w:val="28"/>
          <w:lang w:eastAsia="ru-RU"/>
        </w:rPr>
      </w:pPr>
      <w:bookmarkStart w:id="33" w:name="i21145419"/>
      <w:r w:rsidRPr="00DB0C55">
        <w:rPr>
          <w:rFonts w:ascii="Times New Roman" w:hAnsi="Times New Roman"/>
          <w:b/>
          <w:bCs/>
          <w:kern w:val="28"/>
          <w:lang w:eastAsia="ru-RU"/>
        </w:rPr>
        <w:t xml:space="preserve">на право </w:t>
      </w:r>
      <w:bookmarkEnd w:id="33"/>
      <w:r w:rsidRPr="00DB0C55">
        <w:rPr>
          <w:rFonts w:ascii="Times New Roman" w:hAnsi="Times New Roman"/>
          <w:b/>
          <w:bCs/>
          <w:kern w:val="28"/>
          <w:lang w:eastAsia="ru-RU"/>
        </w:rPr>
        <w:t>выхода на крановые пути и проходные галереи мостовых и передвижных консольных кранов для производства ремонтных и других работ</w:t>
      </w:r>
    </w:p>
    <w:tbl>
      <w:tblPr>
        <w:tblW w:w="9286" w:type="dxa"/>
        <w:jc w:val="center"/>
        <w:tblLook w:val="00A0" w:firstRow="1" w:lastRow="0" w:firstColumn="1" w:lastColumn="0" w:noHBand="0" w:noVBand="0"/>
      </w:tblPr>
      <w:tblGrid>
        <w:gridCol w:w="9286"/>
      </w:tblGrid>
      <w:tr w:rsidR="00544B6B" w:rsidRPr="00DB0C55" w14:paraId="48ECCB60" w14:textId="77777777" w:rsidTr="009468CD">
        <w:trPr>
          <w:jc w:val="center"/>
        </w:trPr>
        <w:tc>
          <w:tcPr>
            <w:tcW w:w="9290" w:type="dxa"/>
          </w:tcPr>
          <w:p w14:paraId="04FB1FEB" w14:textId="77777777" w:rsidR="00544B6B" w:rsidRPr="00DB0C55" w:rsidRDefault="00544B6B" w:rsidP="009468CD">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 Выдан «___»___________ 19 ___ г. в _____ час. _______ мин.</w:t>
            </w:r>
          </w:p>
          <w:p w14:paraId="310439C3"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Ответственному исполнителю работ</w:t>
            </w:r>
            <w:r w:rsidRPr="00DB0C55">
              <w:rPr>
                <w:rFonts w:ascii="Times New Roman" w:hAnsi="Times New Roman"/>
                <w:u w:val="single"/>
                <w:lang w:eastAsia="ru-RU"/>
              </w:rPr>
              <w:t xml:space="preserve">                                                                           </w:t>
            </w:r>
          </w:p>
          <w:p w14:paraId="0A28BAF2" w14:textId="77777777" w:rsidR="00544B6B" w:rsidRPr="00DB0C55" w:rsidRDefault="00544B6B" w:rsidP="009468CD">
            <w:pPr>
              <w:widowControl w:val="0"/>
              <w:tabs>
                <w:tab w:val="left" w:pos="8814"/>
              </w:tabs>
              <w:autoSpaceDE w:val="0"/>
              <w:autoSpaceDN w:val="0"/>
              <w:adjustRightInd w:val="0"/>
              <w:spacing w:after="0" w:line="240" w:lineRule="auto"/>
              <w:ind w:firstLine="3354"/>
              <w:jc w:val="center"/>
              <w:rPr>
                <w:rFonts w:ascii="Times New Roman" w:hAnsi="Times New Roman"/>
                <w:lang w:eastAsia="ru-RU"/>
              </w:rPr>
            </w:pPr>
            <w:r w:rsidRPr="00DB0C55">
              <w:rPr>
                <w:rFonts w:ascii="Times New Roman" w:hAnsi="Times New Roman"/>
                <w:lang w:eastAsia="ru-RU"/>
              </w:rPr>
              <w:t>(фамилия, инициалы)</w:t>
            </w:r>
          </w:p>
          <w:p w14:paraId="579885DE"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поручается с бригадой в составе _____ человек произвести следующие работы</w:t>
            </w:r>
          </w:p>
          <w:p w14:paraId="11547915"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14:paraId="70B5CF87"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14:paraId="09E75107"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3. Место работы (цех, пролет)</w:t>
            </w:r>
            <w:r w:rsidRPr="00DB0C55">
              <w:rPr>
                <w:rFonts w:ascii="Times New Roman" w:hAnsi="Times New Roman"/>
                <w:u w:val="single"/>
                <w:lang w:eastAsia="ru-RU"/>
              </w:rPr>
              <w:t xml:space="preserve">                                                                                           </w:t>
            </w:r>
          </w:p>
          <w:p w14:paraId="0A1C2B13"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4. Для обеспечения техники безопасности при подготовке и выполнении работ Вам предлагается выполнить следующие меры:</w:t>
            </w:r>
          </w:p>
          <w:p w14:paraId="75AD2DD9"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а) по предупреждению поражения электрическим током</w:t>
            </w:r>
            <w:r w:rsidRPr="00DB0C55">
              <w:rPr>
                <w:rFonts w:ascii="Times New Roman" w:hAnsi="Times New Roman"/>
                <w:u w:val="single"/>
                <w:lang w:eastAsia="ru-RU"/>
              </w:rPr>
              <w:t xml:space="preserve">                                             </w:t>
            </w:r>
          </w:p>
          <w:p w14:paraId="0FC4D5A5"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14:paraId="0D44DF81"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б) по предупреждению падения с высоты</w:t>
            </w:r>
            <w:r w:rsidRPr="00DB0C55">
              <w:rPr>
                <w:rFonts w:ascii="Times New Roman" w:hAnsi="Times New Roman"/>
                <w:u w:val="single"/>
                <w:lang w:eastAsia="ru-RU"/>
              </w:rPr>
              <w:t xml:space="preserve">                                                                       </w:t>
            </w:r>
          </w:p>
          <w:p w14:paraId="263F130F"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14:paraId="5CCAECF5"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в) по предупреждению травмирования действующими кранами</w:t>
            </w:r>
            <w:r w:rsidRPr="00DB0C55">
              <w:rPr>
                <w:rFonts w:ascii="Times New Roman" w:hAnsi="Times New Roman"/>
                <w:u w:val="single"/>
                <w:lang w:eastAsia="ru-RU"/>
              </w:rPr>
              <w:t xml:space="preserve">                                 </w:t>
            </w:r>
          </w:p>
          <w:p w14:paraId="6FF149EB"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14:paraId="16ADB130"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 xml:space="preserve">г) по предупреждению выхода на крановые пути действующих кранов и кранов смежного пролета                                                                                                                    </w:t>
            </w:r>
          </w:p>
          <w:p w14:paraId="207338CF"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14:paraId="7F5723C7"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д) предупреждены с записью в вахтенном журнале крановщики всех смен пролета (цеха) кранов и крановщики смежных пролетов кранов</w:t>
            </w:r>
            <w:r w:rsidRPr="00DB0C55">
              <w:rPr>
                <w:rFonts w:ascii="Times New Roman" w:hAnsi="Times New Roman"/>
                <w:u w:val="single"/>
                <w:lang w:eastAsia="ru-RU"/>
              </w:rPr>
              <w:t xml:space="preserve">                                                     </w:t>
            </w:r>
          </w:p>
          <w:p w14:paraId="4D048D8A"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14:paraId="42B6D7E6"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14:paraId="7B857A8D" w14:textId="77777777" w:rsidR="00544B6B" w:rsidRPr="00DB0C55" w:rsidRDefault="00544B6B" w:rsidP="009468CD">
            <w:pPr>
              <w:widowControl w:val="0"/>
              <w:tabs>
                <w:tab w:val="left" w:pos="8814"/>
              </w:tabs>
              <w:autoSpaceDE w:val="0"/>
              <w:autoSpaceDN w:val="0"/>
              <w:adjustRightInd w:val="0"/>
              <w:spacing w:after="120" w:line="240" w:lineRule="auto"/>
              <w:ind w:firstLine="283"/>
              <w:jc w:val="center"/>
              <w:rPr>
                <w:rFonts w:ascii="Times New Roman" w:hAnsi="Times New Roman"/>
                <w:lang w:eastAsia="ru-RU"/>
              </w:rPr>
            </w:pPr>
            <w:r w:rsidRPr="00DB0C55">
              <w:rPr>
                <w:rFonts w:ascii="Times New Roman" w:hAnsi="Times New Roman"/>
                <w:b/>
                <w:bCs/>
                <w:lang w:eastAsia="ru-RU"/>
              </w:rPr>
              <w:t>Состав бригады</w:t>
            </w:r>
          </w:p>
          <w:tbl>
            <w:tblPr>
              <w:tblW w:w="5000" w:type="pct"/>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0A0" w:firstRow="1" w:lastRow="0" w:firstColumn="1" w:lastColumn="0" w:noHBand="0" w:noVBand="0"/>
            </w:tblPr>
            <w:tblGrid>
              <w:gridCol w:w="4218"/>
              <w:gridCol w:w="4842"/>
            </w:tblGrid>
            <w:tr w:rsidR="00544B6B" w:rsidRPr="00DB0C55" w14:paraId="7F1057C3" w14:textId="77777777" w:rsidTr="009468CD">
              <w:trPr>
                <w:jc w:val="center"/>
              </w:trPr>
              <w:tc>
                <w:tcPr>
                  <w:tcW w:w="2328" w:type="pct"/>
                  <w:tcBorders>
                    <w:top w:val="single" w:sz="4" w:space="0" w:color="auto"/>
                    <w:left w:val="single" w:sz="4" w:space="0" w:color="auto"/>
                    <w:bottom w:val="single" w:sz="4" w:space="0" w:color="auto"/>
                    <w:right w:val="single" w:sz="4" w:space="0" w:color="auto"/>
                  </w:tcBorders>
                  <w:shd w:val="clear" w:color="auto" w:fill="FFFFFF"/>
                </w:tcPr>
                <w:p w14:paraId="4ABB77EC" w14:textId="77777777"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Состав бригады (фамилия, имя, отчество, профессия)</w:t>
                  </w:r>
                </w:p>
              </w:tc>
              <w:tc>
                <w:tcPr>
                  <w:tcW w:w="2672" w:type="pct"/>
                  <w:tcBorders>
                    <w:top w:val="single" w:sz="4" w:space="0" w:color="auto"/>
                    <w:left w:val="single" w:sz="4" w:space="0" w:color="auto"/>
                    <w:bottom w:val="single" w:sz="4" w:space="0" w:color="auto"/>
                    <w:right w:val="single" w:sz="4" w:space="0" w:color="auto"/>
                  </w:tcBorders>
                  <w:shd w:val="clear" w:color="auto" w:fill="FFFFFF"/>
                </w:tcPr>
                <w:p w14:paraId="14F46696" w14:textId="77777777"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Подпись членов бригады после ознакомления с условиями работы и мерами безопасности</w:t>
                  </w:r>
                </w:p>
              </w:tc>
            </w:tr>
            <w:tr w:rsidR="00544B6B" w:rsidRPr="00DB0C55" w14:paraId="555B428A" w14:textId="77777777" w:rsidTr="009468CD">
              <w:trPr>
                <w:jc w:val="center"/>
              </w:trPr>
              <w:tc>
                <w:tcPr>
                  <w:tcW w:w="2328" w:type="pct"/>
                  <w:tcBorders>
                    <w:top w:val="single" w:sz="4" w:space="0" w:color="auto"/>
                    <w:left w:val="single" w:sz="4" w:space="0" w:color="auto"/>
                    <w:bottom w:val="single" w:sz="4" w:space="0" w:color="auto"/>
                    <w:right w:val="single" w:sz="4" w:space="0" w:color="auto"/>
                  </w:tcBorders>
                  <w:shd w:val="clear" w:color="auto" w:fill="FFFFFF"/>
                </w:tcPr>
                <w:p w14:paraId="3103DAC9" w14:textId="77777777"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 </w:t>
                  </w:r>
                </w:p>
              </w:tc>
              <w:tc>
                <w:tcPr>
                  <w:tcW w:w="2672" w:type="pct"/>
                  <w:tcBorders>
                    <w:top w:val="single" w:sz="4" w:space="0" w:color="auto"/>
                    <w:left w:val="single" w:sz="4" w:space="0" w:color="auto"/>
                    <w:bottom w:val="single" w:sz="4" w:space="0" w:color="auto"/>
                    <w:right w:val="single" w:sz="4" w:space="0" w:color="auto"/>
                  </w:tcBorders>
                  <w:shd w:val="clear" w:color="auto" w:fill="FFFFFF"/>
                </w:tcPr>
                <w:p w14:paraId="7BED301A" w14:textId="77777777"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 </w:t>
                  </w:r>
                </w:p>
              </w:tc>
            </w:tr>
          </w:tbl>
          <w:p w14:paraId="291493F5" w14:textId="77777777" w:rsidR="00544B6B" w:rsidRPr="00DB0C55" w:rsidRDefault="00544B6B" w:rsidP="009468CD">
            <w:pPr>
              <w:widowControl w:val="0"/>
              <w:tabs>
                <w:tab w:val="left" w:pos="3900"/>
                <w:tab w:val="left" w:pos="8814"/>
              </w:tabs>
              <w:autoSpaceDE w:val="0"/>
              <w:autoSpaceDN w:val="0"/>
              <w:adjustRightInd w:val="0"/>
              <w:spacing w:before="120" w:after="0" w:line="240" w:lineRule="auto"/>
              <w:ind w:left="4212"/>
              <w:jc w:val="both"/>
              <w:rPr>
                <w:rFonts w:ascii="Times New Roman" w:hAnsi="Times New Roman"/>
                <w:lang w:eastAsia="ru-RU"/>
              </w:rPr>
            </w:pPr>
            <w:r w:rsidRPr="00DB0C55">
              <w:rPr>
                <w:rFonts w:ascii="Times New Roman" w:hAnsi="Times New Roman"/>
                <w:u w:val="single"/>
                <w:lang w:eastAsia="ru-RU"/>
              </w:rPr>
              <w:t xml:space="preserve">                                                                             </w:t>
            </w:r>
          </w:p>
          <w:p w14:paraId="157CE018" w14:textId="77777777" w:rsidR="00544B6B" w:rsidRPr="00DB0C55" w:rsidRDefault="00544B6B" w:rsidP="009468CD">
            <w:pPr>
              <w:widowControl w:val="0"/>
              <w:tabs>
                <w:tab w:val="left" w:pos="8814"/>
              </w:tabs>
              <w:autoSpaceDE w:val="0"/>
              <w:autoSpaceDN w:val="0"/>
              <w:adjustRightInd w:val="0"/>
              <w:spacing w:after="0" w:line="240" w:lineRule="auto"/>
              <w:ind w:left="4212"/>
              <w:jc w:val="both"/>
              <w:rPr>
                <w:rFonts w:ascii="Times New Roman" w:hAnsi="Times New Roman"/>
                <w:lang w:eastAsia="ru-RU"/>
              </w:rPr>
            </w:pPr>
            <w:r w:rsidRPr="00DB0C55">
              <w:rPr>
                <w:rFonts w:ascii="Times New Roman" w:hAnsi="Times New Roman"/>
                <w:lang w:eastAsia="ru-RU"/>
              </w:rPr>
              <w:t>(подпись начальника цеха или прораба, в подчинении которого находятся работники, производившие ремонт)</w:t>
            </w:r>
          </w:p>
          <w:p w14:paraId="72ADB422"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6. Работы начать в ______ час. ____ мин. «____»___________ 19 ____ г.</w:t>
            </w:r>
          </w:p>
          <w:p w14:paraId="0CE47E21"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7. Наряд-допуск выдал</w:t>
            </w:r>
            <w:r w:rsidRPr="00DB0C55">
              <w:rPr>
                <w:rFonts w:ascii="Times New Roman" w:hAnsi="Times New Roman"/>
                <w:u w:val="single"/>
                <w:lang w:eastAsia="ru-RU"/>
              </w:rPr>
              <w:t xml:space="preserve">                                                                                                       </w:t>
            </w:r>
          </w:p>
          <w:p w14:paraId="34C7828B" w14:textId="77777777" w:rsidR="00544B6B" w:rsidRPr="00DB0C55" w:rsidRDefault="00544B6B" w:rsidP="009468CD">
            <w:pPr>
              <w:widowControl w:val="0"/>
              <w:tabs>
                <w:tab w:val="left" w:pos="8814"/>
              </w:tabs>
              <w:autoSpaceDE w:val="0"/>
              <w:autoSpaceDN w:val="0"/>
              <w:adjustRightInd w:val="0"/>
              <w:spacing w:after="0" w:line="240" w:lineRule="auto"/>
              <w:ind w:firstLine="283"/>
              <w:jc w:val="right"/>
              <w:rPr>
                <w:rFonts w:ascii="Times New Roman" w:hAnsi="Times New Roman"/>
                <w:lang w:eastAsia="ru-RU"/>
              </w:rPr>
            </w:pPr>
            <w:r w:rsidRPr="00DB0C55">
              <w:rPr>
                <w:rFonts w:ascii="Times New Roman" w:hAnsi="Times New Roman"/>
                <w:lang w:eastAsia="ru-RU"/>
              </w:rPr>
              <w:t>(подпись начальника цеха или его заместителя по оборудованию)</w:t>
            </w:r>
          </w:p>
          <w:p w14:paraId="64E7DE11"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8. С условиями работы ознакомлен и наряд-допуск получил ответственный исполнитель</w:t>
            </w:r>
            <w:r w:rsidRPr="00DB0C55">
              <w:rPr>
                <w:rFonts w:ascii="Times New Roman" w:hAnsi="Times New Roman"/>
                <w:u w:val="single"/>
                <w:lang w:eastAsia="ru-RU"/>
              </w:rPr>
              <w:t xml:space="preserve">                                                                                                                             </w:t>
            </w:r>
          </w:p>
          <w:p w14:paraId="2E3F2EA2" w14:textId="77777777"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(подпись)</w:t>
            </w:r>
          </w:p>
        </w:tc>
      </w:tr>
    </w:tbl>
    <w:p w14:paraId="3F430980" w14:textId="77777777" w:rsidR="00544B6B" w:rsidRPr="00DB0C55" w:rsidRDefault="00544B6B" w:rsidP="00544B6B">
      <w:pPr>
        <w:widowControl w:val="0"/>
        <w:autoSpaceDE w:val="0"/>
        <w:autoSpaceDN w:val="0"/>
        <w:adjustRightInd w:val="0"/>
        <w:spacing w:before="120" w:after="0" w:line="240" w:lineRule="auto"/>
        <w:ind w:firstLine="283"/>
        <w:jc w:val="both"/>
        <w:rPr>
          <w:rFonts w:ascii="Times New Roman" w:hAnsi="Times New Roman"/>
          <w:lang w:eastAsia="ru-RU"/>
        </w:rPr>
      </w:pPr>
      <w:r w:rsidRPr="00DB0C55">
        <w:rPr>
          <w:rFonts w:ascii="Times New Roman" w:hAnsi="Times New Roman"/>
          <w:lang w:eastAsia="ru-RU"/>
        </w:rPr>
        <w:lastRenderedPageBreak/>
        <w:t>Примечания:</w:t>
      </w:r>
    </w:p>
    <w:p w14:paraId="09D0555C" w14:textId="77777777"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 Наряд-допуск на право выхода на рельсовые пути и проходные галереи мостовых кранов для производства ремонтных и других работ выдается согласно приказу по организации руководителю работ (начальнику цеха, участка, прорабу, в подчинении которых находятся работники, производившие ремонт).</w:t>
      </w:r>
    </w:p>
    <w:p w14:paraId="18676671" w14:textId="77777777"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Наряд-допуск оформляется в двух экземплярах. Первый экземпляр выдается крановщику, второй выдается ответственному производителю работ.</w:t>
      </w:r>
    </w:p>
    <w:p w14:paraId="51D1C37C" w14:textId="77777777" w:rsidR="00544B6B" w:rsidRPr="00DB0C55" w:rsidRDefault="00544B6B" w:rsidP="00544B6B">
      <w:pPr>
        <w:widowControl w:val="0"/>
        <w:autoSpaceDE w:val="0"/>
        <w:autoSpaceDN w:val="0"/>
        <w:adjustRightInd w:val="0"/>
        <w:spacing w:after="0" w:line="240" w:lineRule="auto"/>
        <w:jc w:val="right"/>
        <w:outlineLvl w:val="0"/>
        <w:rPr>
          <w:rFonts w:ascii="Times New Roman" w:hAnsi="Times New Roman"/>
          <w:b/>
          <w:bCs/>
          <w:kern w:val="28"/>
          <w:lang w:eastAsia="ru-RU"/>
        </w:rPr>
      </w:pPr>
      <w:bookmarkStart w:id="34" w:name="i21207067"/>
      <w:bookmarkStart w:id="35" w:name="i21221752"/>
      <w:bookmarkEnd w:id="34"/>
      <w:r w:rsidRPr="00DB0C55">
        <w:rPr>
          <w:rFonts w:ascii="Times New Roman" w:hAnsi="Times New Roman"/>
          <w:b/>
          <w:bCs/>
          <w:kern w:val="28"/>
          <w:lang w:eastAsia="ru-RU"/>
        </w:rPr>
        <w:t>Приложение 4</w:t>
      </w:r>
      <w:bookmarkEnd w:id="35"/>
    </w:p>
    <w:p w14:paraId="77453BFE" w14:textId="77777777" w:rsidR="00544B6B" w:rsidRPr="00DB0C55" w:rsidRDefault="00544B6B" w:rsidP="00544B6B">
      <w:pPr>
        <w:autoSpaceDE w:val="0"/>
        <w:autoSpaceDN w:val="0"/>
        <w:adjustRightInd w:val="0"/>
        <w:spacing w:before="120" w:after="0" w:line="240" w:lineRule="auto"/>
        <w:jc w:val="center"/>
        <w:outlineLvl w:val="0"/>
        <w:rPr>
          <w:rFonts w:ascii="Times New Roman" w:hAnsi="Times New Roman"/>
          <w:b/>
          <w:bCs/>
          <w:kern w:val="28"/>
          <w:lang w:eastAsia="ru-RU"/>
        </w:rPr>
      </w:pPr>
      <w:bookmarkStart w:id="36" w:name="i21235024"/>
      <w:r w:rsidRPr="00DB0C55">
        <w:rPr>
          <w:rFonts w:ascii="Times New Roman" w:hAnsi="Times New Roman"/>
          <w:b/>
          <w:bCs/>
          <w:kern w:val="28"/>
          <w:lang w:eastAsia="ru-RU"/>
        </w:rPr>
        <w:t>Наряд-допуск №_______</w:t>
      </w:r>
      <w:bookmarkEnd w:id="36"/>
    </w:p>
    <w:p w14:paraId="361B7835" w14:textId="77777777" w:rsidR="00544B6B" w:rsidRPr="00DB0C55" w:rsidRDefault="00544B6B" w:rsidP="00544B6B">
      <w:pPr>
        <w:autoSpaceDE w:val="0"/>
        <w:autoSpaceDN w:val="0"/>
        <w:adjustRightInd w:val="0"/>
        <w:spacing w:after="120" w:line="240" w:lineRule="auto"/>
        <w:jc w:val="center"/>
        <w:outlineLvl w:val="0"/>
        <w:rPr>
          <w:rFonts w:ascii="Times New Roman" w:hAnsi="Times New Roman"/>
          <w:b/>
          <w:bCs/>
          <w:kern w:val="28"/>
          <w:lang w:eastAsia="ru-RU"/>
        </w:rPr>
      </w:pPr>
      <w:bookmarkStart w:id="37" w:name="i21241060"/>
      <w:r w:rsidRPr="00DB0C55">
        <w:rPr>
          <w:rFonts w:ascii="Times New Roman" w:hAnsi="Times New Roman"/>
          <w:b/>
          <w:bCs/>
          <w:kern w:val="28"/>
          <w:lang w:eastAsia="ru-RU"/>
        </w:rPr>
        <w:t>на производство работ краном вблизи воздушной линии электропередачи</w:t>
      </w:r>
      <w:bookmarkEnd w:id="37"/>
    </w:p>
    <w:tbl>
      <w:tblPr>
        <w:tblW w:w="9286" w:type="dxa"/>
        <w:jc w:val="center"/>
        <w:tblLook w:val="00A0" w:firstRow="1" w:lastRow="0" w:firstColumn="1" w:lastColumn="0" w:noHBand="0" w:noVBand="0"/>
      </w:tblPr>
      <w:tblGrid>
        <w:gridCol w:w="9286"/>
      </w:tblGrid>
      <w:tr w:rsidR="00544B6B" w:rsidRPr="00DB0C55" w14:paraId="50E22B06" w14:textId="77777777" w:rsidTr="009468CD">
        <w:trPr>
          <w:jc w:val="center"/>
        </w:trPr>
        <w:tc>
          <w:tcPr>
            <w:tcW w:w="9290" w:type="dxa"/>
          </w:tcPr>
          <w:p w14:paraId="56DF69B0" w14:textId="77777777" w:rsidR="00544B6B" w:rsidRPr="00DB0C55" w:rsidRDefault="00544B6B" w:rsidP="009468CD">
            <w:pPr>
              <w:widowControl w:val="0"/>
              <w:tabs>
                <w:tab w:val="left" w:pos="8814"/>
              </w:tabs>
              <w:autoSpaceDE w:val="0"/>
              <w:autoSpaceDN w:val="0"/>
              <w:adjustRightInd w:val="0"/>
              <w:spacing w:after="0" w:line="240" w:lineRule="auto"/>
              <w:ind w:left="4446"/>
              <w:jc w:val="both"/>
              <w:rPr>
                <w:rFonts w:ascii="Times New Roman" w:hAnsi="Times New Roman"/>
                <w:lang w:eastAsia="ru-RU"/>
              </w:rPr>
            </w:pPr>
            <w:r w:rsidRPr="00DB0C55">
              <w:rPr>
                <w:rFonts w:ascii="Times New Roman" w:hAnsi="Times New Roman"/>
                <w:u w:val="single"/>
                <w:lang w:eastAsia="ru-RU"/>
              </w:rPr>
              <w:t xml:space="preserve">                                                                         </w:t>
            </w:r>
          </w:p>
          <w:p w14:paraId="53E65602" w14:textId="77777777" w:rsidR="00544B6B" w:rsidRPr="00DB0C55" w:rsidRDefault="00544B6B" w:rsidP="009468CD">
            <w:pPr>
              <w:widowControl w:val="0"/>
              <w:tabs>
                <w:tab w:val="left" w:pos="8814"/>
              </w:tabs>
              <w:autoSpaceDE w:val="0"/>
              <w:autoSpaceDN w:val="0"/>
              <w:adjustRightInd w:val="0"/>
              <w:spacing w:after="0" w:line="240" w:lineRule="auto"/>
              <w:ind w:left="4446"/>
              <w:jc w:val="center"/>
              <w:rPr>
                <w:rFonts w:ascii="Times New Roman" w:hAnsi="Times New Roman"/>
                <w:lang w:eastAsia="ru-RU"/>
              </w:rPr>
            </w:pPr>
            <w:r w:rsidRPr="00DB0C55">
              <w:rPr>
                <w:rFonts w:ascii="Times New Roman" w:hAnsi="Times New Roman"/>
                <w:lang w:eastAsia="ru-RU"/>
              </w:rPr>
              <w:t>(наименование организации)</w:t>
            </w:r>
          </w:p>
          <w:p w14:paraId="467E7919"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Наряд выдается на производство работ на расстоянии не менее 30 м от крайнего провода линии электропередачи напряжением 42 В и выше.</w:t>
            </w:r>
          </w:p>
          <w:p w14:paraId="7CF87CE9"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 Крановщику</w:t>
            </w:r>
            <w:r w:rsidRPr="00DB0C55">
              <w:rPr>
                <w:rFonts w:ascii="Times New Roman" w:hAnsi="Times New Roman"/>
                <w:u w:val="single"/>
                <w:lang w:eastAsia="ru-RU"/>
              </w:rPr>
              <w:t xml:space="preserve">                                                                                                                     </w:t>
            </w:r>
          </w:p>
          <w:p w14:paraId="63DCE5C3" w14:textId="77777777"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(фамилия, имя, отчество)</w:t>
            </w:r>
          </w:p>
          <w:p w14:paraId="2C675211"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14:paraId="12C4230E" w14:textId="77777777"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(тип крана, регистрационный номер)</w:t>
            </w:r>
          </w:p>
          <w:p w14:paraId="09819181"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Выделенного для работы</w:t>
            </w:r>
            <w:r w:rsidRPr="00DB0C55">
              <w:rPr>
                <w:rFonts w:ascii="Times New Roman" w:hAnsi="Times New Roman"/>
                <w:u w:val="single"/>
                <w:lang w:eastAsia="ru-RU"/>
              </w:rPr>
              <w:t xml:space="preserve">                                                                                               </w:t>
            </w:r>
          </w:p>
          <w:p w14:paraId="4AB7A4EE" w14:textId="77777777" w:rsidR="00544B6B" w:rsidRPr="00DB0C55" w:rsidRDefault="00544B6B" w:rsidP="009468CD">
            <w:pPr>
              <w:widowControl w:val="0"/>
              <w:tabs>
                <w:tab w:val="left" w:pos="8814"/>
              </w:tabs>
              <w:autoSpaceDE w:val="0"/>
              <w:autoSpaceDN w:val="0"/>
              <w:adjustRightInd w:val="0"/>
              <w:spacing w:after="0" w:line="240" w:lineRule="auto"/>
              <w:ind w:firstLine="2340"/>
              <w:jc w:val="center"/>
              <w:rPr>
                <w:rFonts w:ascii="Times New Roman" w:hAnsi="Times New Roman"/>
                <w:lang w:eastAsia="ru-RU"/>
              </w:rPr>
            </w:pPr>
            <w:r w:rsidRPr="00DB0C55">
              <w:rPr>
                <w:rFonts w:ascii="Times New Roman" w:hAnsi="Times New Roman"/>
                <w:lang w:eastAsia="ru-RU"/>
              </w:rPr>
              <w:t>(организация, выделившая кран)</w:t>
            </w:r>
          </w:p>
          <w:p w14:paraId="023F189B"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3. На участке</w:t>
            </w:r>
            <w:r w:rsidRPr="00DB0C55">
              <w:rPr>
                <w:rFonts w:ascii="Times New Roman" w:hAnsi="Times New Roman"/>
                <w:u w:val="single"/>
                <w:lang w:eastAsia="ru-RU"/>
              </w:rPr>
              <w:t xml:space="preserve">                                                                                                                        </w:t>
            </w:r>
          </w:p>
          <w:p w14:paraId="499F9320" w14:textId="77777777" w:rsidR="00544B6B" w:rsidRPr="00DB0C55" w:rsidRDefault="00544B6B" w:rsidP="009468CD">
            <w:pPr>
              <w:widowControl w:val="0"/>
              <w:tabs>
                <w:tab w:val="left" w:pos="8814"/>
              </w:tabs>
              <w:autoSpaceDE w:val="0"/>
              <w:autoSpaceDN w:val="0"/>
              <w:adjustRightInd w:val="0"/>
              <w:spacing w:after="0" w:line="240" w:lineRule="auto"/>
              <w:ind w:firstLine="1092"/>
              <w:jc w:val="center"/>
              <w:rPr>
                <w:rFonts w:ascii="Times New Roman" w:hAnsi="Times New Roman"/>
                <w:lang w:eastAsia="ru-RU"/>
              </w:rPr>
            </w:pPr>
            <w:r w:rsidRPr="00DB0C55">
              <w:rPr>
                <w:rFonts w:ascii="Times New Roman" w:hAnsi="Times New Roman"/>
                <w:lang w:eastAsia="ru-RU"/>
              </w:rPr>
              <w:t>(организация, которой выделен кран, место производства</w:t>
            </w:r>
          </w:p>
          <w:p w14:paraId="09DC21E6"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14:paraId="5D0D34EB" w14:textId="77777777"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работ, строительная площадка, склад, цех)</w:t>
            </w:r>
          </w:p>
          <w:p w14:paraId="5EB3F655"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4. Напряжение линии электропередачи</w:t>
            </w:r>
            <w:r w:rsidRPr="00DB0C55">
              <w:rPr>
                <w:rFonts w:ascii="Times New Roman" w:hAnsi="Times New Roman"/>
                <w:u w:val="single"/>
                <w:lang w:eastAsia="ru-RU"/>
              </w:rPr>
              <w:t xml:space="preserve">                                                                           </w:t>
            </w:r>
          </w:p>
          <w:p w14:paraId="38FE085A"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5. Условия работы</w:t>
            </w:r>
            <w:r w:rsidRPr="00DB0C55">
              <w:rPr>
                <w:rFonts w:ascii="Times New Roman" w:hAnsi="Times New Roman"/>
                <w:u w:val="single"/>
                <w:lang w:eastAsia="ru-RU"/>
              </w:rPr>
              <w:t xml:space="preserve">                                                                                                               </w:t>
            </w:r>
          </w:p>
          <w:p w14:paraId="049326A3" w14:textId="77777777" w:rsidR="00544B6B" w:rsidRPr="00DB0C55" w:rsidRDefault="00544B6B" w:rsidP="009468CD">
            <w:pPr>
              <w:widowControl w:val="0"/>
              <w:tabs>
                <w:tab w:val="left" w:pos="8814"/>
              </w:tabs>
              <w:autoSpaceDE w:val="0"/>
              <w:autoSpaceDN w:val="0"/>
              <w:adjustRightInd w:val="0"/>
              <w:spacing w:after="0" w:line="240" w:lineRule="auto"/>
              <w:ind w:firstLine="1716"/>
              <w:jc w:val="center"/>
              <w:rPr>
                <w:rFonts w:ascii="Times New Roman" w:hAnsi="Times New Roman"/>
                <w:lang w:eastAsia="ru-RU"/>
              </w:rPr>
            </w:pPr>
            <w:r w:rsidRPr="00DB0C55">
              <w:rPr>
                <w:rFonts w:ascii="Times New Roman" w:hAnsi="Times New Roman"/>
                <w:lang w:eastAsia="ru-RU"/>
              </w:rPr>
              <w:t>(необходимость снятия напряжения линии электропередачи,</w:t>
            </w:r>
          </w:p>
          <w:p w14:paraId="1C3DE8B3"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14:paraId="0E14D852" w14:textId="77777777"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наименьшее допустимое при работе крана расстояние</w:t>
            </w:r>
          </w:p>
          <w:p w14:paraId="50BB8B98"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14:paraId="45E71CD6" w14:textId="77777777"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по горизонтали от крайнего провода до ближайших частей крана,</w:t>
            </w:r>
          </w:p>
          <w:p w14:paraId="4E4A16AE"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14:paraId="0B55025B" w14:textId="77777777"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способ перемещения груза и другие меры безопасности)</w:t>
            </w:r>
          </w:p>
          <w:p w14:paraId="57481B2C"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6. Условия передвижения крана</w:t>
            </w:r>
            <w:r w:rsidRPr="00DB0C55">
              <w:rPr>
                <w:rFonts w:ascii="Times New Roman" w:hAnsi="Times New Roman"/>
                <w:u w:val="single"/>
                <w:lang w:eastAsia="ru-RU"/>
              </w:rPr>
              <w:t xml:space="preserve">                                                                                       </w:t>
            </w:r>
          </w:p>
          <w:p w14:paraId="04475715" w14:textId="77777777" w:rsidR="00544B6B" w:rsidRPr="00DB0C55" w:rsidRDefault="00544B6B" w:rsidP="009468CD">
            <w:pPr>
              <w:widowControl w:val="0"/>
              <w:tabs>
                <w:tab w:val="left" w:pos="8814"/>
              </w:tabs>
              <w:autoSpaceDE w:val="0"/>
              <w:autoSpaceDN w:val="0"/>
              <w:adjustRightInd w:val="0"/>
              <w:spacing w:after="0" w:line="240" w:lineRule="auto"/>
              <w:ind w:firstLine="283"/>
              <w:jc w:val="right"/>
              <w:rPr>
                <w:rFonts w:ascii="Times New Roman" w:hAnsi="Times New Roman"/>
                <w:lang w:eastAsia="ru-RU"/>
              </w:rPr>
            </w:pPr>
            <w:r w:rsidRPr="00DB0C55">
              <w:rPr>
                <w:rFonts w:ascii="Times New Roman" w:hAnsi="Times New Roman"/>
                <w:lang w:eastAsia="ru-RU"/>
              </w:rPr>
              <w:t>(положение стрелы и другие меры безопасности)</w:t>
            </w:r>
          </w:p>
          <w:p w14:paraId="3FE469EA"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7. Начало работы _____ час. _____ мин. «____» ________ 19 ___ г.</w:t>
            </w:r>
          </w:p>
          <w:p w14:paraId="38C01312"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8. Окончание работы _____ час. _____ мин. «____» _______ 19 ___ г.</w:t>
            </w:r>
          </w:p>
          <w:p w14:paraId="3BA863F2"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9. Ответственный за безопасное производство работ кранами</w:t>
            </w:r>
          </w:p>
          <w:p w14:paraId="460EFC8D"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14:paraId="47FB8B8F" w14:textId="77777777"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(должность, фамилия, имя, отчество, дата и номер приказа о назначении)</w:t>
            </w:r>
          </w:p>
          <w:p w14:paraId="1825BABA"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10. Стропальщик</w:t>
            </w:r>
            <w:r w:rsidRPr="00DB0C55">
              <w:rPr>
                <w:rFonts w:ascii="Times New Roman" w:hAnsi="Times New Roman"/>
                <w:u w:val="single"/>
                <w:lang w:eastAsia="ru-RU"/>
              </w:rPr>
              <w:t xml:space="preserve">                                                                                                                 </w:t>
            </w:r>
          </w:p>
          <w:p w14:paraId="7A7939DF" w14:textId="77777777"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(фамилия, имя, отчество)</w:t>
            </w:r>
          </w:p>
          <w:p w14:paraId="17AE2B15"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14:paraId="0FB77CE7" w14:textId="77777777"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(номер удостоверения, дата последней проверки знаний)</w:t>
            </w:r>
          </w:p>
          <w:p w14:paraId="0D3F6D35"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11. Разрешение на работу крана в охранной зоне</w:t>
            </w:r>
            <w:r w:rsidRPr="00DB0C55">
              <w:rPr>
                <w:rFonts w:ascii="Times New Roman" w:hAnsi="Times New Roman"/>
                <w:u w:val="single"/>
                <w:lang w:eastAsia="ru-RU"/>
              </w:rPr>
              <w:t xml:space="preserve">                                                           </w:t>
            </w:r>
          </w:p>
          <w:p w14:paraId="554D4213" w14:textId="77777777" w:rsidR="00544B6B" w:rsidRPr="00DB0C55" w:rsidRDefault="00544B6B" w:rsidP="009468CD">
            <w:pPr>
              <w:widowControl w:val="0"/>
              <w:tabs>
                <w:tab w:val="left" w:pos="8814"/>
              </w:tabs>
              <w:autoSpaceDE w:val="0"/>
              <w:autoSpaceDN w:val="0"/>
              <w:adjustRightInd w:val="0"/>
              <w:spacing w:after="0" w:line="240" w:lineRule="auto"/>
              <w:ind w:firstLine="4836"/>
              <w:jc w:val="center"/>
              <w:rPr>
                <w:rFonts w:ascii="Times New Roman" w:hAnsi="Times New Roman"/>
                <w:lang w:eastAsia="ru-RU"/>
              </w:rPr>
            </w:pPr>
            <w:r w:rsidRPr="00DB0C55">
              <w:rPr>
                <w:rFonts w:ascii="Times New Roman" w:hAnsi="Times New Roman"/>
                <w:lang w:eastAsia="ru-RU"/>
              </w:rPr>
              <w:t>(организация,</w:t>
            </w:r>
          </w:p>
          <w:p w14:paraId="0FECB91C"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14:paraId="0786115C" w14:textId="77777777"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выдавшая разрешение, номер и дата разрешения)</w:t>
            </w:r>
          </w:p>
          <w:p w14:paraId="3D54B403"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12. Наряд выдал главный инженер (энергетик)</w:t>
            </w:r>
            <w:r w:rsidRPr="00DB0C55">
              <w:rPr>
                <w:rFonts w:ascii="Times New Roman" w:hAnsi="Times New Roman"/>
                <w:u w:val="single"/>
                <w:lang w:eastAsia="ru-RU"/>
              </w:rPr>
              <w:t xml:space="preserve">                                                              </w:t>
            </w:r>
          </w:p>
          <w:p w14:paraId="758ABCC4"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14:paraId="667897B3" w14:textId="77777777"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(организация, подпись)</w:t>
            </w:r>
          </w:p>
          <w:p w14:paraId="3B608877"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13. Необходимые меры безопасности, указанные в п. 5 выполнены</w:t>
            </w:r>
            <w:r w:rsidRPr="00DB0C55">
              <w:rPr>
                <w:rFonts w:ascii="Times New Roman" w:hAnsi="Times New Roman"/>
                <w:u w:val="single"/>
                <w:lang w:eastAsia="ru-RU"/>
              </w:rPr>
              <w:t xml:space="preserve">                            </w:t>
            </w:r>
          </w:p>
          <w:p w14:paraId="0160204A"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Лицо, ответственное за безопасное производство работ</w:t>
            </w:r>
            <w:r w:rsidRPr="00DB0C55">
              <w:rPr>
                <w:rFonts w:ascii="Times New Roman" w:hAnsi="Times New Roman"/>
                <w:u w:val="single"/>
                <w:lang w:eastAsia="ru-RU"/>
              </w:rPr>
              <w:t xml:space="preserve">                                               </w:t>
            </w:r>
          </w:p>
          <w:p w14:paraId="5FC36F4D" w14:textId="77777777" w:rsidR="00544B6B" w:rsidRPr="00DB0C55" w:rsidRDefault="00544B6B" w:rsidP="009468CD">
            <w:pPr>
              <w:widowControl w:val="0"/>
              <w:tabs>
                <w:tab w:val="left" w:pos="8814"/>
              </w:tabs>
              <w:autoSpaceDE w:val="0"/>
              <w:autoSpaceDN w:val="0"/>
              <w:adjustRightInd w:val="0"/>
              <w:spacing w:after="0" w:line="240" w:lineRule="auto"/>
              <w:ind w:firstLine="5772"/>
              <w:jc w:val="center"/>
              <w:rPr>
                <w:rFonts w:ascii="Times New Roman" w:hAnsi="Times New Roman"/>
                <w:lang w:eastAsia="ru-RU"/>
              </w:rPr>
            </w:pPr>
            <w:r w:rsidRPr="00DB0C55">
              <w:rPr>
                <w:rFonts w:ascii="Times New Roman" w:hAnsi="Times New Roman"/>
                <w:lang w:eastAsia="ru-RU"/>
              </w:rPr>
              <w:t>(подпись)</w:t>
            </w:r>
          </w:p>
          <w:p w14:paraId="6791D48F"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«_____»_______________ 19 ____ г.</w:t>
            </w:r>
          </w:p>
          <w:p w14:paraId="6094535B" w14:textId="77777777"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14. Инструктаж получил крановщик</w:t>
            </w:r>
            <w:r w:rsidRPr="00DB0C55">
              <w:rPr>
                <w:rFonts w:ascii="Times New Roman" w:hAnsi="Times New Roman"/>
                <w:u w:val="single"/>
                <w:lang w:eastAsia="ru-RU"/>
              </w:rPr>
              <w:t xml:space="preserve">                                                                                </w:t>
            </w:r>
          </w:p>
          <w:p w14:paraId="354EA8FE" w14:textId="77777777" w:rsidR="00544B6B" w:rsidRPr="00DB0C55" w:rsidRDefault="00544B6B" w:rsidP="009468CD">
            <w:pPr>
              <w:widowControl w:val="0"/>
              <w:tabs>
                <w:tab w:val="left" w:pos="8814"/>
              </w:tabs>
              <w:autoSpaceDE w:val="0"/>
              <w:autoSpaceDN w:val="0"/>
              <w:adjustRightInd w:val="0"/>
              <w:spacing w:after="0" w:line="240" w:lineRule="auto"/>
              <w:ind w:right="882" w:firstLine="283"/>
              <w:jc w:val="right"/>
              <w:rPr>
                <w:rFonts w:ascii="Times New Roman" w:hAnsi="Times New Roman"/>
                <w:lang w:eastAsia="ru-RU"/>
              </w:rPr>
            </w:pPr>
            <w:r w:rsidRPr="00DB0C55">
              <w:rPr>
                <w:rFonts w:ascii="Times New Roman" w:hAnsi="Times New Roman"/>
                <w:lang w:eastAsia="ru-RU"/>
              </w:rPr>
              <w:t>(подпись)</w:t>
            </w:r>
          </w:p>
          <w:p w14:paraId="25B5F76F" w14:textId="77777777" w:rsidR="00544B6B" w:rsidRPr="00DB0C55" w:rsidRDefault="00544B6B" w:rsidP="009468CD">
            <w:pPr>
              <w:widowControl w:val="0"/>
              <w:tabs>
                <w:tab w:val="left" w:pos="8814"/>
              </w:tabs>
              <w:autoSpaceDE w:val="0"/>
              <w:autoSpaceDN w:val="0"/>
              <w:adjustRightInd w:val="0"/>
              <w:spacing w:after="0" w:line="240" w:lineRule="auto"/>
              <w:ind w:firstLine="312"/>
              <w:jc w:val="both"/>
              <w:rPr>
                <w:rFonts w:ascii="Times New Roman" w:hAnsi="Times New Roman"/>
                <w:lang w:eastAsia="ru-RU"/>
              </w:rPr>
            </w:pPr>
            <w:r w:rsidRPr="00DB0C55">
              <w:rPr>
                <w:rFonts w:ascii="Times New Roman" w:hAnsi="Times New Roman"/>
                <w:lang w:eastAsia="ru-RU"/>
              </w:rPr>
              <w:t>«____» _______________19 ___ г.</w:t>
            </w:r>
          </w:p>
        </w:tc>
      </w:tr>
    </w:tbl>
    <w:p w14:paraId="0F996CE2" w14:textId="77777777" w:rsidR="00544B6B" w:rsidRPr="00DB0C55" w:rsidRDefault="00544B6B" w:rsidP="00544B6B">
      <w:pPr>
        <w:widowControl w:val="0"/>
        <w:autoSpaceDE w:val="0"/>
        <w:autoSpaceDN w:val="0"/>
        <w:adjustRightInd w:val="0"/>
        <w:spacing w:before="120" w:after="0" w:line="240" w:lineRule="auto"/>
        <w:ind w:firstLine="283"/>
        <w:jc w:val="both"/>
        <w:rPr>
          <w:rFonts w:ascii="Times New Roman" w:hAnsi="Times New Roman"/>
          <w:lang w:eastAsia="ru-RU"/>
        </w:rPr>
      </w:pPr>
      <w:r w:rsidRPr="00DB0C55">
        <w:rPr>
          <w:rFonts w:ascii="Times New Roman" w:hAnsi="Times New Roman"/>
          <w:lang w:eastAsia="ru-RU"/>
        </w:rPr>
        <w:t>Примечания:</w:t>
      </w:r>
    </w:p>
    <w:p w14:paraId="0BF2DC91" w14:textId="77777777"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 xml:space="preserve">1. Наряд-допуск выписывается в двух экземплярах: первый выдается крановщику, второй - ответственному </w:t>
      </w:r>
      <w:r w:rsidRPr="00DB0C55">
        <w:rPr>
          <w:rFonts w:ascii="Times New Roman" w:hAnsi="Times New Roman"/>
          <w:lang w:eastAsia="ru-RU"/>
        </w:rPr>
        <w:lastRenderedPageBreak/>
        <w:t>производителю работ.</w:t>
      </w:r>
    </w:p>
    <w:p w14:paraId="7F045E92" w14:textId="77777777"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Пункт 11 заполняется в случае работы крана в охранной зоне линии электропередачи.</w:t>
      </w:r>
    </w:p>
    <w:p w14:paraId="65ACF435" w14:textId="77777777"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3. Работы вблизи линий электропередачи выполняются в присутствии и под руководством лица, ответственного за безопасное производство работ кранами.</w:t>
      </w:r>
    </w:p>
    <w:p w14:paraId="3721881F" w14:textId="77777777"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14:paraId="1C6FD233"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14:paraId="08DFA634"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14:paraId="06F7CACC" w14:textId="77777777"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Каковы обязанности ответственного лица?</w:t>
      </w:r>
    </w:p>
    <w:p w14:paraId="6B2BA689" w14:textId="77777777"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Как оборудуются погрузочно-разгрузочные площадки?</w:t>
      </w:r>
    </w:p>
    <w:p w14:paraId="04A0B8FB" w14:textId="77777777"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меры безопасности необходимы во время производства работ?</w:t>
      </w:r>
    </w:p>
    <w:p w14:paraId="24E5152E" w14:textId="77777777"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Какие меры безопасности необходимы при перемещении особых грузов?</w:t>
      </w:r>
    </w:p>
    <w:p w14:paraId="036A4EB2" w14:textId="77777777"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5.       Какие работники допускаются к производству погрузочно-разгрузочных работ?</w:t>
      </w:r>
    </w:p>
    <w:p w14:paraId="2059B2FF" w14:textId="77777777" w:rsidR="00544B6B" w:rsidRPr="00DB0C55" w:rsidRDefault="00544B6B" w:rsidP="008D0E92">
      <w:pPr>
        <w:spacing w:after="0" w:line="240" w:lineRule="auto"/>
        <w:jc w:val="center"/>
        <w:rPr>
          <w:rFonts w:ascii="Times New Roman" w:hAnsi="Times New Roman"/>
          <w:b/>
          <w:bCs/>
        </w:rPr>
      </w:pPr>
      <w:r w:rsidRPr="00DB0C55">
        <w:rPr>
          <w:rFonts w:ascii="Times New Roman" w:hAnsi="Times New Roman"/>
          <w:b/>
          <w:bCs/>
        </w:rPr>
        <w:t xml:space="preserve">Практическое занятие </w:t>
      </w:r>
      <w:r w:rsidR="00461A96">
        <w:rPr>
          <w:rFonts w:ascii="Times New Roman" w:hAnsi="Times New Roman"/>
          <w:b/>
          <w:bCs/>
        </w:rPr>
        <w:t>(2часа)</w:t>
      </w:r>
    </w:p>
    <w:p w14:paraId="2C349A2F" w14:textId="77777777" w:rsidR="00544B6B" w:rsidRPr="00DB0C55" w:rsidRDefault="00544B6B" w:rsidP="00544B6B">
      <w:pPr>
        <w:spacing w:line="240" w:lineRule="auto"/>
        <w:jc w:val="center"/>
        <w:rPr>
          <w:rFonts w:ascii="Times New Roman" w:hAnsi="Times New Roman"/>
          <w:b/>
          <w:bCs/>
        </w:rPr>
      </w:pPr>
      <w:r w:rsidRPr="00DB0C55">
        <w:rPr>
          <w:rFonts w:ascii="Times New Roman" w:hAnsi="Times New Roman"/>
          <w:b/>
          <w:bCs/>
        </w:rPr>
        <w:t>«Организация производства работ с повышенной опасностью»</w:t>
      </w:r>
    </w:p>
    <w:p w14:paraId="790BC3BA" w14:textId="77777777" w:rsidR="00544B6B" w:rsidRPr="00DB0C55" w:rsidRDefault="00544B6B" w:rsidP="00544B6B">
      <w:pPr>
        <w:spacing w:line="240" w:lineRule="auto"/>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Ознакомиться с ПОТ РО 14000-005-98 «Положение. Работы с повышенной опасностью. Организация проведения».</w:t>
      </w:r>
    </w:p>
    <w:p w14:paraId="5360C1C9" w14:textId="77777777" w:rsidR="00544B6B" w:rsidRPr="00DB0C55" w:rsidRDefault="00544B6B" w:rsidP="00544B6B">
      <w:pPr>
        <w:spacing w:line="240" w:lineRule="auto"/>
        <w:jc w:val="both"/>
        <w:rPr>
          <w:rFonts w:ascii="Times New Roman" w:hAnsi="Times New Roman"/>
          <w:bCs/>
          <w:i/>
        </w:rPr>
      </w:pPr>
      <w:r w:rsidRPr="00DB0C55">
        <w:rPr>
          <w:rFonts w:ascii="Times New Roman" w:hAnsi="Times New Roman"/>
          <w:bCs/>
          <w:i/>
        </w:rPr>
        <w:t>Теоретическая часть.</w:t>
      </w:r>
    </w:p>
    <w:p w14:paraId="41F728BE"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К работам повышенной опасности относятся работы, при выполнении которых имеется или может возникнуть производственная опасность вне зависимости от характера выполняемой работы. Поэтому при выполнении таких работ, кроме обычных мер  безопасности, необходимо выполнение дополнительных мероприятий, разрабатываемых отдельно для каждой конкретной производственной операции.</w:t>
      </w:r>
    </w:p>
    <w:p w14:paraId="41E2CA01"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В каждой организации составляется перечень работ повышенной опасности с учетом конкретных условий  и особенностей технологии, который утверждается руководителем организации.</w:t>
      </w:r>
    </w:p>
    <w:p w14:paraId="346C5F0E"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Работы повышенной опасности следует выполнять только при наличии наряда – допуска и после поведения целевого инструктажа непосредственно на рабочем месте.</w:t>
      </w:r>
    </w:p>
    <w:p w14:paraId="3C877BFF"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Примерный перечень производства и видов работ:</w:t>
      </w:r>
    </w:p>
    <w:p w14:paraId="34ACAC4C"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 xml:space="preserve">Выполнение работ с применением ГПМ и др. строительных машин в охранных зонах воздушных линий электропередачи, </w:t>
      </w:r>
      <w:proofErr w:type="spellStart"/>
      <w:r w:rsidRPr="00DB0C55">
        <w:rPr>
          <w:rFonts w:ascii="Times New Roman" w:hAnsi="Times New Roman"/>
          <w:bCs/>
        </w:rPr>
        <w:t>газонефтепродуктов</w:t>
      </w:r>
      <w:proofErr w:type="spellEnd"/>
      <w:r w:rsidRPr="00DB0C55">
        <w:rPr>
          <w:rFonts w:ascii="Times New Roman" w:hAnsi="Times New Roman"/>
          <w:bCs/>
        </w:rPr>
        <w:t>, складов легковоспламеняющихся или горючих жидкостей, горючих или сжиженных газов;</w:t>
      </w:r>
    </w:p>
    <w:p w14:paraId="5F5A9E19"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любых работ в колодцах, шурфах, замкнутых и труднодоступных пространствах;</w:t>
      </w:r>
    </w:p>
    <w:p w14:paraId="327011A7"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земляных работ на участках с патогенным заражением почвы (свалка, скотомогильники), в охранных зонах подземных электрических сетей, газопровода и др. опасных подземных коммуникаций;</w:t>
      </w:r>
    </w:p>
    <w:p w14:paraId="10621514"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Осуществление текущего ремонта, демонтажа оборудования, а также производства  ремонтных или каких-либо строительно-монтажных работ при наличии опасных факторов действующего предприятия;</w:t>
      </w:r>
    </w:p>
    <w:p w14:paraId="1DCF58D7"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работ на участках, где имеется или может возникнуть опасность со смежных участков работ;</w:t>
      </w:r>
    </w:p>
    <w:p w14:paraId="368FE8E7"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работ в непосредственной близости от полотна или проезжей части эксплуатируемых автомобильных и железных дорог;</w:t>
      </w:r>
    </w:p>
    <w:p w14:paraId="49E6B39E"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газоопасных работ.</w:t>
      </w:r>
    </w:p>
    <w:p w14:paraId="32859C1A" w14:textId="77777777" w:rsidR="00544B6B" w:rsidRPr="00DB0C55" w:rsidRDefault="00544B6B" w:rsidP="00544B6B">
      <w:pPr>
        <w:spacing w:line="240" w:lineRule="auto"/>
        <w:jc w:val="both"/>
        <w:rPr>
          <w:rFonts w:ascii="Times New Roman" w:hAnsi="Times New Roman"/>
          <w:bCs/>
        </w:rPr>
      </w:pPr>
      <w:r w:rsidRPr="00DB0C55">
        <w:rPr>
          <w:rFonts w:ascii="Times New Roman" w:hAnsi="Times New Roman"/>
          <w:bCs/>
          <w:i/>
        </w:rPr>
        <w:t>Наряд – допуск</w:t>
      </w:r>
      <w:r w:rsidRPr="00DB0C55">
        <w:rPr>
          <w:rFonts w:ascii="Times New Roman" w:hAnsi="Times New Roman"/>
          <w:bCs/>
        </w:rPr>
        <w:t xml:space="preserve"> – это задание на производство работ, оформленное на специальном бланке установленной формы и определяющее содержание, место работы, время ее начала и окончания, условия безопасного проведения, состав бригады и лиц, ответственных за безопасность выполнения работы. Наряд-допуск выдается на срок, необходимый для выполнения заданного объема работы. Выдача и возврат его регистрируются в журнале. Исправления при заполнении наряда-допуска не допускаются. Оформляется в 2 экземплярах (один ответственному руководителю работ, один остается у лица, выдавшего наряд-допуск). При работах на территории действующего предприятия наряд-допуск  оформляется в 3-х экземплярах (3-й выдается ответственному лицу действующего предприятия). В случае невыполнения  работ в указанное время или изменение условий производства работы прекращаются, наряд-допуск закрывается. Возобновление работ разрешается после выдачи нового наряда-допуска. Изменения в составе бригады регистрируется в приложении к наряду-допуску по специальной форме. Проведение целевого инструктажа фиксируется в наряде-допуске с подписью участников.</w:t>
      </w:r>
    </w:p>
    <w:p w14:paraId="4AC253E8"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lastRenderedPageBreak/>
        <w:t>•</w:t>
      </w:r>
      <w:r w:rsidRPr="00DB0C55">
        <w:rPr>
          <w:rFonts w:ascii="Times New Roman" w:hAnsi="Times New Roman"/>
          <w:bCs/>
        </w:rPr>
        <w:tab/>
        <w:t>К самостоятельному выполнению работ повышенной опасности допускаются лица: не моложе 18 лет; признание годными к производству работ по медосмотру;</w:t>
      </w:r>
    </w:p>
    <w:p w14:paraId="1C19C98B"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Имеющие стаж на указанных работах не менее 1 года и тарифный разряд не ниже 3-го;</w:t>
      </w:r>
    </w:p>
    <w:p w14:paraId="2455A04E"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Прошедшие обучение и проверку знаний по профессии;</w:t>
      </w:r>
    </w:p>
    <w:p w14:paraId="03F39CC4"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Имеющие удостоверение на право производства этих работ;</w:t>
      </w:r>
    </w:p>
    <w:p w14:paraId="33D1C92B"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 xml:space="preserve">Получившие инструктаж на рабочем месте по безопасности (целевой).  </w:t>
      </w:r>
    </w:p>
    <w:p w14:paraId="121F58C8" w14:textId="77777777"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Рабочие, впервые допускаемые к  работе повышенной опасности, в течение года должны выполнять эти работы под непосредственным надзором опытных работников, назначенных приказом по организации. Право выдачи нарядов-допусков предоставляется аттестованным специалистам и назначенными приказом руководителя организации. Лица, выдающие наряд-допуск, определяют объем работ, условия безопасного выполнения работ, квалификацию ответственных лиц, осуществляют контроль за выполнением этих мероприятий.</w:t>
      </w:r>
    </w:p>
    <w:p w14:paraId="579DA22F" w14:textId="77777777" w:rsidR="00544B6B" w:rsidRPr="00DB0C55" w:rsidRDefault="00544B6B" w:rsidP="00544B6B">
      <w:pPr>
        <w:spacing w:line="240" w:lineRule="auto"/>
        <w:jc w:val="both"/>
        <w:rPr>
          <w:rFonts w:ascii="Times New Roman" w:hAnsi="Times New Roman"/>
          <w:bCs/>
          <w:i/>
        </w:rPr>
      </w:pPr>
      <w:r w:rsidRPr="00DB0C55">
        <w:rPr>
          <w:rFonts w:ascii="Times New Roman" w:hAnsi="Times New Roman"/>
          <w:bCs/>
          <w:i/>
        </w:rPr>
        <w:t>Лица, ответственные за организацию и производство работ повышенной опасности:</w:t>
      </w:r>
    </w:p>
    <w:p w14:paraId="5563C163"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Лица, выдающие наряд-допуск;</w:t>
      </w:r>
    </w:p>
    <w:p w14:paraId="6EFEC469"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Ответственные руководители работ;</w:t>
      </w:r>
    </w:p>
    <w:p w14:paraId="3EC1DAFE"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Ответственные исполнители работ.</w:t>
      </w:r>
    </w:p>
    <w:p w14:paraId="2DFB1D03"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Разрешается совмещение обязанностей:</w:t>
      </w:r>
    </w:p>
    <w:p w14:paraId="1594D4A8"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Лицо, выдающее наряд-допуск и ответственный руководитель работ;</w:t>
      </w:r>
    </w:p>
    <w:p w14:paraId="09AEFF56"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Ответственный руководитель и ответственный исполнитель.</w:t>
      </w:r>
    </w:p>
    <w:p w14:paraId="1986329A"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Ответственный руководитель работ несет ответственность за: точное выполнение мер безопасности, квалификацию исполнителя работ и членов бригады, допуск исполнителей на место производства.</w:t>
      </w:r>
    </w:p>
    <w:p w14:paraId="4C5005CD"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Ответственный исполнитель работ (мастер, прораб, бригадир) несет ответственность за: ответственность за безопасное выполнение работ, соблюдение членами бригады мер безопасности, применение СИЗ, производственную и технологическую дисциплину.</w:t>
      </w:r>
    </w:p>
    <w:p w14:paraId="34FB6ABB" w14:textId="77777777"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Ответственный исполнитель работ не имеет права покидать рабочее место, в случае возникновения такой необходимости его обязан заменить ответственный руководитель. При невозможности замены, работ должны быть прекращены, а рабочие выведены с места производства работ.</w:t>
      </w:r>
    </w:p>
    <w:p w14:paraId="2C3A58EF" w14:textId="77777777" w:rsidR="00544B6B" w:rsidRPr="00DB0C55" w:rsidRDefault="00544B6B" w:rsidP="00544B6B">
      <w:pPr>
        <w:spacing w:line="240" w:lineRule="auto"/>
        <w:jc w:val="both"/>
        <w:rPr>
          <w:rFonts w:ascii="Times New Roman" w:hAnsi="Times New Roman"/>
          <w:bCs/>
          <w:i/>
        </w:rPr>
      </w:pPr>
      <w:r w:rsidRPr="00DB0C55">
        <w:rPr>
          <w:rFonts w:ascii="Times New Roman" w:hAnsi="Times New Roman"/>
          <w:bCs/>
          <w:i/>
        </w:rPr>
        <w:t>Практическая часть.</w:t>
      </w:r>
    </w:p>
    <w:p w14:paraId="557289DC" w14:textId="77777777"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Обучающиеся должны составить краткий конспект по теме. Для усвоения материала должны ответить на контрольные вопросы.</w:t>
      </w:r>
    </w:p>
    <w:p w14:paraId="261FB03D" w14:textId="77777777"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Контрольные вопросы:</w:t>
      </w:r>
    </w:p>
    <w:p w14:paraId="28B8DC8B"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1.</w:t>
      </w:r>
      <w:r w:rsidRPr="00DB0C55">
        <w:rPr>
          <w:rFonts w:ascii="Times New Roman" w:hAnsi="Times New Roman"/>
          <w:bCs/>
        </w:rPr>
        <w:tab/>
        <w:t>Какие работы относятся к работам с повышенной опасностью?</w:t>
      </w:r>
    </w:p>
    <w:p w14:paraId="56F185CE"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2.</w:t>
      </w:r>
      <w:r w:rsidRPr="00DB0C55">
        <w:rPr>
          <w:rFonts w:ascii="Times New Roman" w:hAnsi="Times New Roman"/>
          <w:bCs/>
        </w:rPr>
        <w:tab/>
        <w:t>Что такое наряд-допуск?</w:t>
      </w:r>
    </w:p>
    <w:p w14:paraId="0AA70A5A"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3.</w:t>
      </w:r>
      <w:r w:rsidRPr="00DB0C55">
        <w:rPr>
          <w:rFonts w:ascii="Times New Roman" w:hAnsi="Times New Roman"/>
          <w:bCs/>
        </w:rPr>
        <w:tab/>
        <w:t>Какие лица допускаются к самостоятельному проведению работ с повышенной опасностью?</w:t>
      </w:r>
    </w:p>
    <w:p w14:paraId="4544E25B" w14:textId="77777777"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4.</w:t>
      </w:r>
      <w:r w:rsidRPr="00DB0C55">
        <w:rPr>
          <w:rFonts w:ascii="Times New Roman" w:hAnsi="Times New Roman"/>
          <w:bCs/>
        </w:rPr>
        <w:tab/>
        <w:t>За что несут ответственность ответственный руководитель и ответственный исполнитель работ?</w:t>
      </w:r>
    </w:p>
    <w:p w14:paraId="7EAC97B8" w14:textId="77777777"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5.      Могут допускаться лица до 18-ти лет к работам с повышенной опасностью?</w:t>
      </w:r>
    </w:p>
    <w:p w14:paraId="3E4565CE" w14:textId="77777777" w:rsidR="009468CD" w:rsidRPr="00DB0C55" w:rsidRDefault="009468CD" w:rsidP="008D0E9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sidR="00461A96">
        <w:rPr>
          <w:rFonts w:ascii="Times New Roman" w:hAnsi="Times New Roman"/>
          <w:b/>
        </w:rPr>
        <w:t>(4 часа)</w:t>
      </w:r>
    </w:p>
    <w:p w14:paraId="075F6256" w14:textId="77777777" w:rsidR="009468CD" w:rsidRPr="00DB0C55" w:rsidRDefault="009468CD" w:rsidP="009468CD">
      <w:pPr>
        <w:jc w:val="center"/>
        <w:rPr>
          <w:rFonts w:ascii="Times New Roman" w:hAnsi="Times New Roman"/>
          <w:b/>
        </w:rPr>
      </w:pPr>
      <w:r w:rsidRPr="00DB0C55">
        <w:rPr>
          <w:rFonts w:ascii="Times New Roman" w:hAnsi="Times New Roman"/>
          <w:b/>
        </w:rPr>
        <w:t>«Анализ и разработка мероприятий по улучшению условий труда на рабочих местах»</w:t>
      </w:r>
    </w:p>
    <w:p w14:paraId="714C3031" w14:textId="77777777" w:rsidR="009468CD" w:rsidRPr="00DB0C55" w:rsidRDefault="009468CD" w:rsidP="009468CD">
      <w:pPr>
        <w:rPr>
          <w:rFonts w:ascii="Times New Roman" w:hAnsi="Times New Roman"/>
          <w:b/>
        </w:rPr>
      </w:pPr>
      <w:r w:rsidRPr="00DB0C55">
        <w:rPr>
          <w:rFonts w:ascii="Times New Roman" w:hAnsi="Times New Roman"/>
          <w:b/>
        </w:rPr>
        <w:t>Цель работы:</w:t>
      </w:r>
      <w:r w:rsidRPr="00DB0C55">
        <w:rPr>
          <w:rFonts w:ascii="Times New Roman" w:hAnsi="Times New Roman"/>
        </w:rPr>
        <w:t xml:space="preserve"> оценка степени опасности и вредности производственной среды и разработка комплекса технических средств безопасности, нормализующих условия труда.</w:t>
      </w:r>
    </w:p>
    <w:p w14:paraId="12E1B56D" w14:textId="77777777" w:rsidR="009468CD" w:rsidRPr="00DB0C55" w:rsidRDefault="009468CD" w:rsidP="009468CD">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14:paraId="77F9C02E" w14:textId="77777777"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Обеспечение широких возможностей для высокопроизводительной и творческой работы, улучшение условий труда – одно из важнейших направлений экономической и социальной политики нашего государства. Условия труда существенно влияют на состояние здоровья трудящихся, производительность труда, на основные экономические показатели деятельности предприятий. Основная задача охраны труда – создание безопасных и здоровых условий труда.</w:t>
      </w:r>
    </w:p>
    <w:p w14:paraId="434E9DA5" w14:textId="77777777" w:rsidR="009468CD" w:rsidRPr="00DB0C55" w:rsidRDefault="009468CD" w:rsidP="009468CD">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14:paraId="3A02A360" w14:textId="77777777"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t>Работа по улучшению условий труда на предприятии начинается с анализа и оценки их состояния.</w:t>
      </w:r>
    </w:p>
    <w:p w14:paraId="12426AF3" w14:textId="77777777"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t>1.  Карта условий труда на рабочем месте</w:t>
      </w:r>
    </w:p>
    <w:p w14:paraId="190DB449" w14:textId="77777777"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lastRenderedPageBreak/>
        <w:t>Цель работы: оценка степени опасности и вредности производственной среды и разработка комплекса технических средств безопасности, нормализующих условия труда.</w:t>
      </w:r>
    </w:p>
    <w:p w14:paraId="3DCA1D5A" w14:textId="77777777"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t>Исходные данные представлены в Таблице 1.</w:t>
      </w:r>
    </w:p>
    <w:p w14:paraId="0DD4CE74"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Таблица 1.1</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1943"/>
        <w:gridCol w:w="4298"/>
        <w:gridCol w:w="3854"/>
      </w:tblGrid>
      <w:tr w:rsidR="009468CD" w:rsidRPr="00DB0C55" w14:paraId="23EC330C" w14:textId="77777777" w:rsidTr="009468CD">
        <w:trPr>
          <w:trHeight w:val="245"/>
        </w:trPr>
        <w:tc>
          <w:tcPr>
            <w:tcW w:w="5216" w:type="dxa"/>
            <w:gridSpan w:val="2"/>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800F9EE" w14:textId="77777777" w:rsidR="009468CD" w:rsidRPr="00DB0C55" w:rsidRDefault="009468CD" w:rsidP="009468CD">
            <w:pPr>
              <w:spacing w:line="300" w:lineRule="atLeast"/>
              <w:rPr>
                <w:rFonts w:ascii="Times New Roman" w:hAnsi="Times New Roman"/>
              </w:rPr>
            </w:pPr>
            <w:r w:rsidRPr="00DB0C55">
              <w:rPr>
                <w:rFonts w:ascii="Times New Roman" w:hAnsi="Times New Roman"/>
              </w:rPr>
              <w:t>Цех (участок)</w:t>
            </w:r>
          </w:p>
        </w:tc>
        <w:tc>
          <w:tcPr>
            <w:tcW w:w="385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880E55F" w14:textId="77777777" w:rsidR="009468CD" w:rsidRPr="00DB0C55" w:rsidRDefault="009468CD" w:rsidP="008D0E92">
            <w:pPr>
              <w:spacing w:after="0" w:line="300" w:lineRule="atLeast"/>
              <w:rPr>
                <w:rFonts w:ascii="Times New Roman" w:hAnsi="Times New Roman"/>
              </w:rPr>
            </w:pPr>
            <w:r w:rsidRPr="00DB0C55">
              <w:rPr>
                <w:rFonts w:ascii="Times New Roman" w:hAnsi="Times New Roman"/>
              </w:rPr>
              <w:t>Термостатирования и гидроиспытаний</w:t>
            </w:r>
          </w:p>
        </w:tc>
      </w:tr>
      <w:tr w:rsidR="009468CD" w:rsidRPr="00DB0C55" w14:paraId="2AEE0969" w14:textId="77777777" w:rsidTr="009468CD">
        <w:trPr>
          <w:trHeight w:val="170"/>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76F1C6A" w14:textId="77777777" w:rsidR="009468CD" w:rsidRPr="00DB0C55" w:rsidRDefault="009468CD" w:rsidP="009468CD">
            <w:pPr>
              <w:spacing w:after="0" w:line="170" w:lineRule="atLeast"/>
              <w:rPr>
                <w:rFonts w:ascii="Times New Roman" w:hAnsi="Times New Roman"/>
              </w:rPr>
            </w:pPr>
            <w:r w:rsidRPr="00DB0C55">
              <w:rPr>
                <w:rFonts w:ascii="Times New Roman" w:hAnsi="Times New Roman"/>
              </w:rPr>
              <w:t>Профессия</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CA1EC2B" w14:textId="77777777" w:rsidR="009468CD" w:rsidRPr="00DB0C55" w:rsidRDefault="009468CD" w:rsidP="009468CD">
            <w:pPr>
              <w:spacing w:after="0" w:line="170" w:lineRule="atLeast"/>
              <w:rPr>
                <w:rFonts w:ascii="Times New Roman" w:hAnsi="Times New Roman"/>
              </w:rPr>
            </w:pPr>
            <w:r w:rsidRPr="00DB0C55">
              <w:rPr>
                <w:rFonts w:ascii="Times New Roman" w:hAnsi="Times New Roman"/>
              </w:rPr>
              <w:t>слесарь-сборщик</w:t>
            </w:r>
          </w:p>
        </w:tc>
      </w:tr>
      <w:tr w:rsidR="009468CD" w:rsidRPr="00DB0C55" w14:paraId="4BCA50D0" w14:textId="77777777" w:rsidTr="009468CD">
        <w:trPr>
          <w:trHeight w:val="469"/>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8EBC82E" w14:textId="77777777" w:rsidR="009468CD" w:rsidRPr="00DB0C55" w:rsidRDefault="009468CD" w:rsidP="009468CD">
            <w:pPr>
              <w:spacing w:after="0" w:line="343" w:lineRule="atLeast"/>
              <w:rPr>
                <w:rFonts w:ascii="Times New Roman" w:hAnsi="Times New Roman"/>
              </w:rPr>
            </w:pPr>
            <w:r w:rsidRPr="00DB0C55">
              <w:rPr>
                <w:rFonts w:ascii="Times New Roman" w:hAnsi="Times New Roman"/>
              </w:rPr>
              <w:t>Количество рабочих мест</w:t>
            </w:r>
          </w:p>
          <w:p w14:paraId="586B47AE" w14:textId="77777777" w:rsidR="009468CD" w:rsidRPr="00DB0C55" w:rsidRDefault="009468CD" w:rsidP="009468CD">
            <w:pPr>
              <w:spacing w:line="343" w:lineRule="atLeast"/>
              <w:rPr>
                <w:rFonts w:ascii="Times New Roman" w:hAnsi="Times New Roman"/>
              </w:rPr>
            </w:pPr>
            <w:r w:rsidRPr="00DB0C55">
              <w:rPr>
                <w:rFonts w:ascii="Times New Roman" w:hAnsi="Times New Roman"/>
              </w:rPr>
              <w:t>Численность рабочих</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6A9B62E" w14:textId="77777777" w:rsidR="009468CD" w:rsidRPr="00DB0C55" w:rsidRDefault="009468CD" w:rsidP="009468CD">
            <w:pPr>
              <w:spacing w:after="0" w:line="343" w:lineRule="atLeast"/>
              <w:rPr>
                <w:rFonts w:ascii="Times New Roman" w:hAnsi="Times New Roman"/>
              </w:rPr>
            </w:pPr>
            <w:r w:rsidRPr="00DB0C55">
              <w:rPr>
                <w:rFonts w:ascii="Times New Roman" w:hAnsi="Times New Roman"/>
              </w:rPr>
              <w:t>4</w:t>
            </w:r>
          </w:p>
          <w:p w14:paraId="57BEBFA0" w14:textId="77777777" w:rsidR="009468CD" w:rsidRPr="00DB0C55" w:rsidRDefault="009468CD" w:rsidP="009468CD">
            <w:pPr>
              <w:spacing w:line="343" w:lineRule="atLeast"/>
              <w:rPr>
                <w:rFonts w:ascii="Times New Roman" w:hAnsi="Times New Roman"/>
              </w:rPr>
            </w:pPr>
            <w:r w:rsidRPr="00DB0C55">
              <w:rPr>
                <w:rFonts w:ascii="Times New Roman" w:hAnsi="Times New Roman"/>
              </w:rPr>
              <w:t>30</w:t>
            </w:r>
          </w:p>
        </w:tc>
      </w:tr>
      <w:tr w:rsidR="009468CD" w:rsidRPr="00DB0C55" w14:paraId="1F7E5C62" w14:textId="77777777" w:rsidTr="009468CD">
        <w:trPr>
          <w:trHeight w:val="308"/>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2B8B26C9"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Наименование оборудования</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45BC417" w14:textId="77777777" w:rsidR="009468CD" w:rsidRPr="00DB0C55" w:rsidRDefault="009468CD" w:rsidP="009468CD">
            <w:pPr>
              <w:spacing w:line="300" w:lineRule="atLeast"/>
              <w:rPr>
                <w:rFonts w:ascii="Times New Roman" w:hAnsi="Times New Roman"/>
              </w:rPr>
            </w:pPr>
            <w:r w:rsidRPr="00DB0C55">
              <w:rPr>
                <w:rFonts w:ascii="Times New Roman" w:hAnsi="Times New Roman"/>
              </w:rPr>
              <w:t>термостаты (воздушный нагрев)</w:t>
            </w:r>
          </w:p>
        </w:tc>
      </w:tr>
      <w:tr w:rsidR="009468CD" w:rsidRPr="00DB0C55" w14:paraId="2B1CF324" w14:textId="77777777" w:rsidTr="009468CD">
        <w:trPr>
          <w:trHeight w:val="469"/>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AACDA7" w14:textId="77777777" w:rsidR="009468CD" w:rsidRPr="00DB0C55" w:rsidRDefault="009468CD" w:rsidP="009468CD">
            <w:pPr>
              <w:spacing w:after="240" w:line="343" w:lineRule="atLeast"/>
              <w:rPr>
                <w:rFonts w:ascii="Times New Roman" w:hAnsi="Times New Roman"/>
              </w:rPr>
            </w:pPr>
            <w:r w:rsidRPr="00DB0C55">
              <w:rPr>
                <w:rFonts w:ascii="Times New Roman" w:hAnsi="Times New Roman"/>
              </w:rPr>
              <w:t>Время работы в</w:t>
            </w:r>
          </w:p>
          <w:p w14:paraId="2CA06665" w14:textId="77777777" w:rsidR="009468CD" w:rsidRPr="00DB0C55" w:rsidRDefault="009468CD" w:rsidP="009468CD">
            <w:pPr>
              <w:spacing w:line="343" w:lineRule="atLeast"/>
              <w:rPr>
                <w:rFonts w:ascii="Times New Roman" w:hAnsi="Times New Roman"/>
              </w:rPr>
            </w:pPr>
            <w:r w:rsidRPr="00DB0C55">
              <w:rPr>
                <w:rFonts w:ascii="Times New Roman" w:hAnsi="Times New Roman"/>
              </w:rPr>
              <w:t>течение смены, мин</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0850BA8" w14:textId="77777777" w:rsidR="009468CD" w:rsidRPr="00DB0C55" w:rsidRDefault="009468CD" w:rsidP="009468CD">
            <w:pPr>
              <w:spacing w:line="300" w:lineRule="atLeast"/>
              <w:rPr>
                <w:rFonts w:ascii="Times New Roman" w:hAnsi="Times New Roman"/>
              </w:rPr>
            </w:pPr>
            <w:r w:rsidRPr="00DB0C55">
              <w:rPr>
                <w:rFonts w:ascii="Times New Roman" w:hAnsi="Times New Roman"/>
              </w:rPr>
              <w:t>480</w:t>
            </w:r>
          </w:p>
        </w:tc>
      </w:tr>
      <w:tr w:rsidR="009468CD" w:rsidRPr="00DB0C55" w14:paraId="1F9904D1" w14:textId="77777777" w:rsidTr="009468CD">
        <w:trPr>
          <w:trHeight w:val="468"/>
        </w:trPr>
        <w:tc>
          <w:tcPr>
            <w:tcW w:w="918" w:type="dxa"/>
            <w:vMerge w:val="restar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10A86E05" w14:textId="77777777" w:rsidR="009468CD" w:rsidRPr="00DB0C55" w:rsidRDefault="009468CD" w:rsidP="009468CD">
            <w:pPr>
              <w:spacing w:after="240" w:line="343" w:lineRule="atLeast"/>
              <w:rPr>
                <w:rFonts w:ascii="Times New Roman" w:hAnsi="Times New Roman"/>
              </w:rPr>
            </w:pPr>
            <w:r w:rsidRPr="00DB0C55">
              <w:rPr>
                <w:rFonts w:ascii="Times New Roman" w:hAnsi="Times New Roman"/>
              </w:rPr>
              <w:t>Фактическое состояние факторов</w:t>
            </w:r>
          </w:p>
          <w:p w14:paraId="2891634D" w14:textId="77777777" w:rsidR="009468CD" w:rsidRPr="00DB0C55" w:rsidRDefault="009468CD" w:rsidP="009468CD">
            <w:pPr>
              <w:spacing w:line="343" w:lineRule="atLeast"/>
              <w:rPr>
                <w:rFonts w:ascii="Times New Roman" w:hAnsi="Times New Roman"/>
              </w:rPr>
            </w:pPr>
            <w:r w:rsidRPr="00DB0C55">
              <w:rPr>
                <w:rFonts w:ascii="Times New Roman" w:hAnsi="Times New Roman"/>
              </w:rPr>
              <w:t>производственной среды</w:t>
            </w: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9B3E43" w14:textId="77777777" w:rsidR="009468CD" w:rsidRPr="00DB0C55" w:rsidRDefault="009468CD" w:rsidP="009468CD">
            <w:pPr>
              <w:spacing w:after="240" w:line="343" w:lineRule="atLeast"/>
              <w:rPr>
                <w:rFonts w:ascii="Times New Roman" w:hAnsi="Times New Roman"/>
              </w:rPr>
            </w:pPr>
            <w:r w:rsidRPr="00DB0C55">
              <w:rPr>
                <w:rFonts w:ascii="Times New Roman" w:hAnsi="Times New Roman"/>
              </w:rPr>
              <w:t>ВВ. Класс опасности</w:t>
            </w:r>
          </w:p>
          <w:p w14:paraId="1AB08083" w14:textId="77777777" w:rsidR="009468CD" w:rsidRPr="00DB0C55" w:rsidRDefault="009468CD" w:rsidP="009468CD">
            <w:pPr>
              <w:spacing w:line="343" w:lineRule="atLeast"/>
              <w:rPr>
                <w:rFonts w:ascii="Times New Roman" w:hAnsi="Times New Roman"/>
              </w:rPr>
            </w:pPr>
            <w:r w:rsidRPr="00DB0C55">
              <w:rPr>
                <w:rFonts w:ascii="Times New Roman" w:hAnsi="Times New Roman"/>
              </w:rPr>
              <w:t>Превышение ПДК в число раз</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3ED1EC" w14:textId="77777777" w:rsidR="009468CD" w:rsidRPr="00DB0C55" w:rsidRDefault="009468CD" w:rsidP="009468CD">
            <w:pPr>
              <w:spacing w:after="240" w:line="343" w:lineRule="atLeast"/>
              <w:rPr>
                <w:rFonts w:ascii="Times New Roman" w:hAnsi="Times New Roman"/>
              </w:rPr>
            </w:pPr>
            <w:r w:rsidRPr="00DB0C55">
              <w:rPr>
                <w:rFonts w:ascii="Times New Roman" w:hAnsi="Times New Roman"/>
              </w:rPr>
              <w:t>III</w:t>
            </w:r>
          </w:p>
          <w:p w14:paraId="05080449" w14:textId="77777777" w:rsidR="009468CD" w:rsidRPr="00DB0C55" w:rsidRDefault="009468CD" w:rsidP="009468CD">
            <w:pPr>
              <w:spacing w:line="343" w:lineRule="atLeast"/>
              <w:rPr>
                <w:rFonts w:ascii="Times New Roman" w:hAnsi="Times New Roman"/>
              </w:rPr>
            </w:pPr>
            <w:r w:rsidRPr="00DB0C55">
              <w:rPr>
                <w:rFonts w:ascii="Times New Roman" w:hAnsi="Times New Roman"/>
              </w:rPr>
              <w:t>5</w:t>
            </w:r>
          </w:p>
        </w:tc>
      </w:tr>
      <w:tr w:rsidR="009468CD" w:rsidRPr="00DB0C55" w14:paraId="190F348A" w14:textId="77777777"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4C5A92CA" w14:textId="77777777"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9BE2045" w14:textId="77777777" w:rsidR="009468CD" w:rsidRPr="00DB0C55" w:rsidRDefault="009468CD" w:rsidP="009468CD">
            <w:pPr>
              <w:spacing w:after="240" w:line="343" w:lineRule="atLeast"/>
              <w:rPr>
                <w:rFonts w:ascii="Times New Roman" w:hAnsi="Times New Roman"/>
              </w:rPr>
            </w:pPr>
            <w:r w:rsidRPr="00DB0C55">
              <w:rPr>
                <w:rFonts w:ascii="Times New Roman" w:hAnsi="Times New Roman"/>
              </w:rPr>
              <w:t>АПФД. Класс опасности</w:t>
            </w:r>
          </w:p>
          <w:p w14:paraId="1DE8C0CC" w14:textId="77777777" w:rsidR="009468CD" w:rsidRPr="00DB0C55" w:rsidRDefault="009468CD" w:rsidP="009468CD">
            <w:pPr>
              <w:spacing w:line="343" w:lineRule="atLeast"/>
              <w:rPr>
                <w:rFonts w:ascii="Times New Roman" w:hAnsi="Times New Roman"/>
              </w:rPr>
            </w:pPr>
            <w:r w:rsidRPr="00DB0C55">
              <w:rPr>
                <w:rFonts w:ascii="Times New Roman" w:hAnsi="Times New Roman"/>
              </w:rPr>
              <w:t>Превышение ПДК в число раз</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53921C3" w14:textId="77777777" w:rsidR="009468CD" w:rsidRPr="00DB0C55" w:rsidRDefault="009468CD" w:rsidP="009468CD">
            <w:pPr>
              <w:spacing w:after="240" w:line="343" w:lineRule="atLeast"/>
              <w:rPr>
                <w:rFonts w:ascii="Times New Roman" w:hAnsi="Times New Roman"/>
              </w:rPr>
            </w:pPr>
            <w:r w:rsidRPr="00DB0C55">
              <w:rPr>
                <w:rFonts w:ascii="Times New Roman" w:hAnsi="Times New Roman"/>
              </w:rPr>
              <w:t>III</w:t>
            </w:r>
          </w:p>
          <w:p w14:paraId="7BD0EC89" w14:textId="77777777" w:rsidR="009468CD" w:rsidRPr="00DB0C55" w:rsidRDefault="009468CD" w:rsidP="009468CD">
            <w:pPr>
              <w:spacing w:line="343" w:lineRule="atLeast"/>
              <w:rPr>
                <w:rFonts w:ascii="Times New Roman" w:hAnsi="Times New Roman"/>
              </w:rPr>
            </w:pPr>
            <w:r w:rsidRPr="00DB0C55">
              <w:rPr>
                <w:rFonts w:ascii="Times New Roman" w:hAnsi="Times New Roman"/>
              </w:rPr>
              <w:t>5</w:t>
            </w:r>
          </w:p>
        </w:tc>
      </w:tr>
      <w:tr w:rsidR="009468CD" w:rsidRPr="00DB0C55" w14:paraId="3BA2FE2C" w14:textId="77777777" w:rsidTr="009468CD">
        <w:trPr>
          <w:trHeight w:val="46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775F53D8" w14:textId="77777777"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F206AC6" w14:textId="77777777" w:rsidR="009468CD" w:rsidRPr="00DB0C55" w:rsidRDefault="009468CD" w:rsidP="009468CD">
            <w:pPr>
              <w:spacing w:line="300" w:lineRule="atLeast"/>
              <w:rPr>
                <w:rFonts w:ascii="Times New Roman" w:hAnsi="Times New Roman"/>
              </w:rPr>
            </w:pPr>
            <w:r w:rsidRPr="00DB0C55">
              <w:rPr>
                <w:rFonts w:ascii="Times New Roman" w:hAnsi="Times New Roman"/>
              </w:rPr>
              <w:t xml:space="preserve">Шум. Эквивалентный уровень звука, </w:t>
            </w:r>
            <w:proofErr w:type="spellStart"/>
            <w:r w:rsidRPr="00DB0C55">
              <w:rPr>
                <w:rFonts w:ascii="Times New Roman" w:hAnsi="Times New Roman"/>
              </w:rPr>
              <w:t>дБА</w:t>
            </w:r>
            <w:proofErr w:type="spell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ACF796" w14:textId="77777777" w:rsidR="009468CD" w:rsidRPr="00DB0C55" w:rsidRDefault="009468CD" w:rsidP="009468CD">
            <w:pPr>
              <w:spacing w:line="300" w:lineRule="atLeast"/>
              <w:rPr>
                <w:rFonts w:ascii="Times New Roman" w:hAnsi="Times New Roman"/>
              </w:rPr>
            </w:pPr>
            <w:r w:rsidRPr="00DB0C55">
              <w:rPr>
                <w:rFonts w:ascii="Times New Roman" w:hAnsi="Times New Roman"/>
              </w:rPr>
              <w:t>105</w:t>
            </w:r>
          </w:p>
        </w:tc>
      </w:tr>
      <w:tr w:rsidR="009468CD" w:rsidRPr="00DB0C55" w14:paraId="03141E12" w14:textId="77777777"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76FDBF2A" w14:textId="77777777"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F9B9EA6" w14:textId="77777777" w:rsidR="009468CD" w:rsidRPr="00DB0C55" w:rsidRDefault="009468CD" w:rsidP="009468CD">
            <w:pPr>
              <w:spacing w:after="0" w:line="343" w:lineRule="atLeast"/>
              <w:rPr>
                <w:rFonts w:ascii="Times New Roman" w:hAnsi="Times New Roman"/>
              </w:rPr>
            </w:pPr>
            <w:r w:rsidRPr="00DB0C55">
              <w:rPr>
                <w:rFonts w:ascii="Times New Roman" w:hAnsi="Times New Roman"/>
              </w:rPr>
              <w:t xml:space="preserve">Шум. Уровни </w:t>
            </w:r>
            <w:proofErr w:type="spellStart"/>
            <w:r w:rsidRPr="00DB0C55">
              <w:rPr>
                <w:rFonts w:ascii="Times New Roman" w:hAnsi="Times New Roman"/>
              </w:rPr>
              <w:t>звуков.давления</w:t>
            </w:r>
            <w:proofErr w:type="spellEnd"/>
            <w:r w:rsidRPr="00DB0C55">
              <w:rPr>
                <w:rFonts w:ascii="Times New Roman" w:hAnsi="Times New Roman"/>
              </w:rPr>
              <w:t>, дБ</w:t>
            </w:r>
          </w:p>
          <w:p w14:paraId="102231D4" w14:textId="77777777" w:rsidR="009468CD" w:rsidRPr="00DB0C55" w:rsidRDefault="009468CD" w:rsidP="009468CD">
            <w:pPr>
              <w:spacing w:after="0" w:line="343" w:lineRule="atLeast"/>
              <w:rPr>
                <w:rFonts w:ascii="Times New Roman" w:hAnsi="Times New Roman"/>
              </w:rPr>
            </w:pPr>
            <w:r w:rsidRPr="00DB0C55">
              <w:rPr>
                <w:rFonts w:ascii="Times New Roman" w:hAnsi="Times New Roman"/>
              </w:rPr>
              <w:t>Частота, 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ADE5EAC" w14:textId="77777777" w:rsidR="009468CD" w:rsidRPr="00DB0C55" w:rsidRDefault="009468CD" w:rsidP="009468CD">
            <w:pPr>
              <w:spacing w:after="0" w:line="343" w:lineRule="atLeast"/>
              <w:rPr>
                <w:rFonts w:ascii="Times New Roman" w:hAnsi="Times New Roman"/>
              </w:rPr>
            </w:pPr>
            <w:r w:rsidRPr="00DB0C55">
              <w:rPr>
                <w:rFonts w:ascii="Times New Roman" w:hAnsi="Times New Roman"/>
              </w:rPr>
              <w:t>105</w:t>
            </w:r>
          </w:p>
          <w:p w14:paraId="0FE298FF" w14:textId="77777777" w:rsidR="009468CD" w:rsidRPr="00DB0C55" w:rsidRDefault="009468CD" w:rsidP="009468CD">
            <w:pPr>
              <w:spacing w:after="0" w:line="343" w:lineRule="atLeast"/>
              <w:rPr>
                <w:rFonts w:ascii="Times New Roman" w:hAnsi="Times New Roman"/>
              </w:rPr>
            </w:pPr>
            <w:r w:rsidRPr="00DB0C55">
              <w:rPr>
                <w:rFonts w:ascii="Times New Roman" w:hAnsi="Times New Roman"/>
              </w:rPr>
              <w:t>31.5</w:t>
            </w:r>
          </w:p>
        </w:tc>
      </w:tr>
      <w:tr w:rsidR="009468CD" w:rsidRPr="00DB0C55" w14:paraId="27B692FD" w14:textId="77777777" w:rsidTr="009468CD">
        <w:trPr>
          <w:trHeight w:val="46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35D24B31" w14:textId="77777777"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9B688C" w14:textId="77777777" w:rsidR="009468CD" w:rsidRPr="00DB0C55" w:rsidRDefault="009468CD" w:rsidP="009468CD">
            <w:pPr>
              <w:spacing w:after="0" w:line="343" w:lineRule="atLeast"/>
              <w:rPr>
                <w:rFonts w:ascii="Times New Roman" w:hAnsi="Times New Roman"/>
              </w:rPr>
            </w:pPr>
            <w:r w:rsidRPr="00DB0C55">
              <w:rPr>
                <w:rFonts w:ascii="Times New Roman" w:hAnsi="Times New Roman"/>
              </w:rPr>
              <w:t xml:space="preserve">ИЗ. Уровни </w:t>
            </w:r>
            <w:proofErr w:type="spellStart"/>
            <w:r w:rsidRPr="00DB0C55">
              <w:rPr>
                <w:rFonts w:ascii="Times New Roman" w:hAnsi="Times New Roman"/>
              </w:rPr>
              <w:t>звуков.давления</w:t>
            </w:r>
            <w:proofErr w:type="spellEnd"/>
            <w:r w:rsidRPr="00DB0C55">
              <w:rPr>
                <w:rFonts w:ascii="Times New Roman" w:hAnsi="Times New Roman"/>
              </w:rPr>
              <w:t>, дБ</w:t>
            </w:r>
          </w:p>
          <w:p w14:paraId="6806BA38" w14:textId="77777777" w:rsidR="009468CD" w:rsidRPr="00DB0C55" w:rsidRDefault="009468CD" w:rsidP="009468CD">
            <w:pPr>
              <w:spacing w:line="343" w:lineRule="atLeast"/>
              <w:rPr>
                <w:rFonts w:ascii="Times New Roman" w:hAnsi="Times New Roman"/>
              </w:rPr>
            </w:pPr>
            <w:r w:rsidRPr="00DB0C55">
              <w:rPr>
                <w:rFonts w:ascii="Times New Roman" w:hAnsi="Times New Roman"/>
              </w:rPr>
              <w:t>Частота, 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22DDBE" w14:textId="77777777" w:rsidR="009468CD" w:rsidRPr="00DB0C55" w:rsidRDefault="009468CD" w:rsidP="009468CD">
            <w:pPr>
              <w:spacing w:after="0" w:line="343" w:lineRule="atLeast"/>
              <w:rPr>
                <w:rFonts w:ascii="Times New Roman" w:hAnsi="Times New Roman"/>
              </w:rPr>
            </w:pPr>
            <w:r w:rsidRPr="00DB0C55">
              <w:rPr>
                <w:rFonts w:ascii="Times New Roman" w:hAnsi="Times New Roman"/>
              </w:rPr>
              <w:t>115</w:t>
            </w:r>
          </w:p>
          <w:p w14:paraId="05A1B558" w14:textId="77777777" w:rsidR="009468CD" w:rsidRPr="00DB0C55" w:rsidRDefault="009468CD" w:rsidP="009468CD">
            <w:pPr>
              <w:spacing w:line="343" w:lineRule="atLeast"/>
              <w:rPr>
                <w:rFonts w:ascii="Times New Roman" w:hAnsi="Times New Roman"/>
              </w:rPr>
            </w:pPr>
            <w:r w:rsidRPr="00DB0C55">
              <w:rPr>
                <w:rFonts w:ascii="Times New Roman" w:hAnsi="Times New Roman"/>
              </w:rPr>
              <w:t>8</w:t>
            </w:r>
          </w:p>
        </w:tc>
      </w:tr>
      <w:tr w:rsidR="009468CD" w:rsidRPr="00DB0C55" w14:paraId="339CD377" w14:textId="77777777"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2231B939" w14:textId="77777777"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89B73DB" w14:textId="77777777" w:rsidR="009468CD" w:rsidRPr="00DB0C55" w:rsidRDefault="009468CD" w:rsidP="009468CD">
            <w:pPr>
              <w:spacing w:after="0" w:line="343" w:lineRule="atLeast"/>
              <w:rPr>
                <w:rFonts w:ascii="Times New Roman" w:hAnsi="Times New Roman"/>
              </w:rPr>
            </w:pPr>
            <w:r w:rsidRPr="00DB0C55">
              <w:rPr>
                <w:rFonts w:ascii="Times New Roman" w:hAnsi="Times New Roman"/>
              </w:rPr>
              <w:t xml:space="preserve">УЗ. Уровни </w:t>
            </w:r>
            <w:proofErr w:type="spellStart"/>
            <w:r w:rsidRPr="00DB0C55">
              <w:rPr>
                <w:rFonts w:ascii="Times New Roman" w:hAnsi="Times New Roman"/>
              </w:rPr>
              <w:t>звуков.давления</w:t>
            </w:r>
            <w:proofErr w:type="spellEnd"/>
            <w:r w:rsidRPr="00DB0C55">
              <w:rPr>
                <w:rFonts w:ascii="Times New Roman" w:hAnsi="Times New Roman"/>
              </w:rPr>
              <w:t>, дБ</w:t>
            </w:r>
          </w:p>
          <w:p w14:paraId="2EB88295" w14:textId="77777777" w:rsidR="009468CD" w:rsidRPr="00DB0C55" w:rsidRDefault="009468CD" w:rsidP="009468CD">
            <w:pPr>
              <w:spacing w:after="0" w:line="343" w:lineRule="atLeast"/>
              <w:rPr>
                <w:rFonts w:ascii="Times New Roman" w:hAnsi="Times New Roman"/>
              </w:rPr>
            </w:pPr>
            <w:r w:rsidRPr="00DB0C55">
              <w:rPr>
                <w:rFonts w:ascii="Times New Roman" w:hAnsi="Times New Roman"/>
              </w:rPr>
              <w:t>Частота, кГц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77668CA" w14:textId="77777777" w:rsidR="009468CD" w:rsidRPr="00DB0C55" w:rsidRDefault="009468CD" w:rsidP="009468CD">
            <w:pPr>
              <w:spacing w:after="0" w:line="343" w:lineRule="atLeast"/>
              <w:rPr>
                <w:rFonts w:ascii="Times New Roman" w:hAnsi="Times New Roman"/>
              </w:rPr>
            </w:pPr>
            <w:r w:rsidRPr="00DB0C55">
              <w:rPr>
                <w:rFonts w:ascii="Times New Roman" w:hAnsi="Times New Roman"/>
              </w:rPr>
              <w:t>113</w:t>
            </w:r>
          </w:p>
          <w:p w14:paraId="149F0559" w14:textId="77777777" w:rsidR="009468CD" w:rsidRPr="00DB0C55" w:rsidRDefault="009468CD" w:rsidP="009468CD">
            <w:pPr>
              <w:spacing w:after="0" w:line="343" w:lineRule="atLeast"/>
              <w:rPr>
                <w:rFonts w:ascii="Times New Roman" w:hAnsi="Times New Roman"/>
              </w:rPr>
            </w:pPr>
            <w:r w:rsidRPr="00DB0C55">
              <w:rPr>
                <w:rFonts w:ascii="Times New Roman" w:hAnsi="Times New Roman"/>
              </w:rPr>
              <w:t>20</w:t>
            </w:r>
          </w:p>
        </w:tc>
      </w:tr>
      <w:tr w:rsidR="009468CD" w:rsidRPr="00DB0C55" w14:paraId="2B860753" w14:textId="77777777" w:rsidTr="009468CD">
        <w:trPr>
          <w:trHeight w:val="46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2269558C" w14:textId="77777777"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03A31E" w14:textId="77777777" w:rsidR="009468CD" w:rsidRPr="00DB0C55" w:rsidRDefault="009468CD" w:rsidP="009468CD">
            <w:pPr>
              <w:spacing w:after="0" w:line="343" w:lineRule="atLeast"/>
              <w:rPr>
                <w:rFonts w:ascii="Times New Roman" w:hAnsi="Times New Roman"/>
              </w:rPr>
            </w:pPr>
            <w:r w:rsidRPr="00DB0C55">
              <w:rPr>
                <w:rFonts w:ascii="Times New Roman" w:hAnsi="Times New Roman"/>
              </w:rPr>
              <w:t>Вибрация общая. Виброскорость, дБ</w:t>
            </w:r>
          </w:p>
          <w:p w14:paraId="2C9585C6" w14:textId="77777777" w:rsidR="009468CD" w:rsidRPr="00DB0C55" w:rsidRDefault="009468CD" w:rsidP="009468CD">
            <w:pPr>
              <w:spacing w:line="343" w:lineRule="atLeast"/>
              <w:rPr>
                <w:rFonts w:ascii="Times New Roman" w:hAnsi="Times New Roman"/>
              </w:rPr>
            </w:pPr>
            <w:r w:rsidRPr="00DB0C55">
              <w:rPr>
                <w:rFonts w:ascii="Times New Roman" w:hAnsi="Times New Roman"/>
              </w:rPr>
              <w:t>Частота, 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F39C887" w14:textId="77777777" w:rsidR="009468CD" w:rsidRPr="00DB0C55" w:rsidRDefault="009468CD" w:rsidP="009468CD">
            <w:pPr>
              <w:spacing w:after="0" w:line="343" w:lineRule="atLeast"/>
              <w:rPr>
                <w:rFonts w:ascii="Times New Roman" w:hAnsi="Times New Roman"/>
              </w:rPr>
            </w:pPr>
            <w:r w:rsidRPr="00DB0C55">
              <w:rPr>
                <w:rFonts w:ascii="Times New Roman" w:hAnsi="Times New Roman"/>
              </w:rPr>
              <w:t>110</w:t>
            </w:r>
          </w:p>
          <w:p w14:paraId="66CEEDCF" w14:textId="77777777" w:rsidR="009468CD" w:rsidRPr="00DB0C55" w:rsidRDefault="009468CD" w:rsidP="009468CD">
            <w:pPr>
              <w:spacing w:line="343" w:lineRule="atLeast"/>
              <w:rPr>
                <w:rFonts w:ascii="Times New Roman" w:hAnsi="Times New Roman"/>
              </w:rPr>
            </w:pPr>
            <w:r w:rsidRPr="00DB0C55">
              <w:rPr>
                <w:rFonts w:ascii="Times New Roman" w:hAnsi="Times New Roman"/>
              </w:rPr>
              <w:t>8</w:t>
            </w:r>
          </w:p>
        </w:tc>
      </w:tr>
      <w:tr w:rsidR="009468CD" w:rsidRPr="00DB0C55" w14:paraId="2F2B80BC" w14:textId="77777777"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4FD3CEEC" w14:textId="77777777"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B6106D" w14:textId="77777777" w:rsidR="009468CD" w:rsidRPr="00DB0C55" w:rsidRDefault="009468CD" w:rsidP="009468CD">
            <w:pPr>
              <w:spacing w:after="240" w:line="343" w:lineRule="atLeast"/>
              <w:rPr>
                <w:rFonts w:ascii="Times New Roman" w:hAnsi="Times New Roman"/>
              </w:rPr>
            </w:pPr>
            <w:r w:rsidRPr="00DB0C55">
              <w:rPr>
                <w:rFonts w:ascii="Times New Roman" w:hAnsi="Times New Roman"/>
              </w:rPr>
              <w:t>ТНС-индекс. Категория работ</w:t>
            </w:r>
          </w:p>
          <w:p w14:paraId="62A0CD28" w14:textId="77777777" w:rsidR="009468CD" w:rsidRPr="00DB0C55" w:rsidRDefault="009468CD" w:rsidP="009468CD">
            <w:pPr>
              <w:spacing w:line="343" w:lineRule="atLeast"/>
              <w:rPr>
                <w:rFonts w:ascii="Times New Roman" w:hAnsi="Times New Roman"/>
              </w:rPr>
            </w:pPr>
            <w:r w:rsidRPr="00DB0C55">
              <w:rPr>
                <w:rFonts w:ascii="Times New Roman" w:hAnsi="Times New Roman"/>
              </w:rPr>
              <w:t>С</w:t>
            </w:r>
            <w:r w:rsidRPr="00DB0C55">
              <w:rPr>
                <w:rFonts w:ascii="Times New Roman" w:hAnsi="Times New Roman"/>
                <w:vertAlign w:val="superscript"/>
              </w:rPr>
              <w:t>○</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EB7423" w14:textId="77777777" w:rsidR="009468CD" w:rsidRPr="00DB0C55" w:rsidRDefault="009468CD" w:rsidP="009468CD">
            <w:pPr>
              <w:spacing w:after="240" w:line="343" w:lineRule="atLeast"/>
              <w:rPr>
                <w:rFonts w:ascii="Times New Roman" w:hAnsi="Times New Roman"/>
              </w:rPr>
            </w:pPr>
            <w:proofErr w:type="spellStart"/>
            <w:r w:rsidRPr="00DB0C55">
              <w:rPr>
                <w:rFonts w:ascii="Times New Roman" w:hAnsi="Times New Roman"/>
              </w:rPr>
              <w:t>IIа</w:t>
            </w:r>
            <w:proofErr w:type="spellEnd"/>
          </w:p>
          <w:p w14:paraId="5CD33F2D" w14:textId="77777777" w:rsidR="009468CD" w:rsidRPr="00DB0C55" w:rsidRDefault="009468CD" w:rsidP="009468CD">
            <w:pPr>
              <w:spacing w:line="343" w:lineRule="atLeast"/>
              <w:rPr>
                <w:rFonts w:ascii="Times New Roman" w:hAnsi="Times New Roman"/>
              </w:rPr>
            </w:pPr>
            <w:r w:rsidRPr="00DB0C55">
              <w:rPr>
                <w:rFonts w:ascii="Times New Roman" w:hAnsi="Times New Roman"/>
              </w:rPr>
              <w:t>26</w:t>
            </w:r>
          </w:p>
        </w:tc>
      </w:tr>
      <w:tr w:rsidR="009468CD" w:rsidRPr="00DB0C55" w14:paraId="6F1B7B3B" w14:textId="77777777"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32F6688A" w14:textId="77777777"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155179" w14:textId="77777777" w:rsidR="009468CD" w:rsidRPr="00DB0C55" w:rsidRDefault="009468CD" w:rsidP="009468CD">
            <w:pPr>
              <w:spacing w:after="240" w:line="343" w:lineRule="atLeast"/>
              <w:rPr>
                <w:rFonts w:ascii="Times New Roman" w:hAnsi="Times New Roman"/>
              </w:rPr>
            </w:pPr>
            <w:r w:rsidRPr="00DB0C55">
              <w:rPr>
                <w:rFonts w:ascii="Times New Roman" w:hAnsi="Times New Roman"/>
              </w:rPr>
              <w:t xml:space="preserve">Освещение. Разряд </w:t>
            </w:r>
            <w:proofErr w:type="spellStart"/>
            <w:r w:rsidRPr="00DB0C55">
              <w:rPr>
                <w:rFonts w:ascii="Times New Roman" w:hAnsi="Times New Roman"/>
              </w:rPr>
              <w:t>зрит.раб</w:t>
            </w:r>
            <w:proofErr w:type="spellEnd"/>
            <w:r w:rsidRPr="00DB0C55">
              <w:rPr>
                <w:rFonts w:ascii="Times New Roman" w:hAnsi="Times New Roman"/>
              </w:rPr>
              <w:t>.</w:t>
            </w:r>
          </w:p>
          <w:p w14:paraId="76E3528A" w14:textId="77777777" w:rsidR="009468CD" w:rsidRPr="00DB0C55" w:rsidRDefault="009468CD" w:rsidP="009468CD">
            <w:pPr>
              <w:spacing w:line="343" w:lineRule="atLeast"/>
              <w:rPr>
                <w:rFonts w:ascii="Times New Roman" w:hAnsi="Times New Roman"/>
              </w:rPr>
            </w:pPr>
            <w:proofErr w:type="spellStart"/>
            <w:r w:rsidRPr="00DB0C55">
              <w:rPr>
                <w:rFonts w:ascii="Times New Roman" w:hAnsi="Times New Roman"/>
              </w:rPr>
              <w:t>Езад</w:t>
            </w:r>
            <w:proofErr w:type="spellEnd"/>
            <w:r w:rsidRPr="00DB0C55">
              <w:rPr>
                <w:rFonts w:ascii="Times New Roman" w:hAnsi="Times New Roman"/>
              </w:rPr>
              <w:t xml:space="preserve"> / </w:t>
            </w:r>
            <w:proofErr w:type="spellStart"/>
            <w:r w:rsidRPr="00DB0C55">
              <w:rPr>
                <w:rFonts w:ascii="Times New Roman" w:hAnsi="Times New Roman"/>
              </w:rPr>
              <w:t>Ен</w:t>
            </w:r>
            <w:proofErr w:type="spell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9E27232" w14:textId="77777777" w:rsidR="009468CD" w:rsidRPr="00DB0C55" w:rsidRDefault="009468CD" w:rsidP="009468CD">
            <w:pPr>
              <w:spacing w:after="240" w:line="343" w:lineRule="atLeast"/>
              <w:rPr>
                <w:rFonts w:ascii="Times New Roman" w:hAnsi="Times New Roman"/>
              </w:rPr>
            </w:pPr>
            <w:proofErr w:type="spellStart"/>
            <w:r w:rsidRPr="00DB0C55">
              <w:rPr>
                <w:rFonts w:ascii="Times New Roman" w:hAnsi="Times New Roman"/>
              </w:rPr>
              <w:t>IVa</w:t>
            </w:r>
            <w:proofErr w:type="spellEnd"/>
          </w:p>
          <w:p w14:paraId="4F439798" w14:textId="77777777" w:rsidR="009468CD" w:rsidRPr="00DB0C55" w:rsidRDefault="009468CD" w:rsidP="009468CD">
            <w:pPr>
              <w:spacing w:line="343" w:lineRule="atLeast"/>
              <w:rPr>
                <w:rFonts w:ascii="Times New Roman" w:hAnsi="Times New Roman"/>
              </w:rPr>
            </w:pPr>
            <w:r w:rsidRPr="00DB0C55">
              <w:rPr>
                <w:rFonts w:ascii="Times New Roman" w:hAnsi="Times New Roman"/>
              </w:rPr>
              <w:t>0.6</w:t>
            </w:r>
          </w:p>
        </w:tc>
      </w:tr>
      <w:tr w:rsidR="009468CD" w:rsidRPr="00DB0C55" w14:paraId="7652309C" w14:textId="77777777"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0C537E8C" w14:textId="77777777"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2A7AED" w14:textId="77777777" w:rsidR="009468CD" w:rsidRPr="00DB0C55" w:rsidRDefault="009468CD" w:rsidP="009468CD">
            <w:pPr>
              <w:spacing w:after="240" w:line="343" w:lineRule="atLeast"/>
              <w:rPr>
                <w:rFonts w:ascii="Times New Roman" w:hAnsi="Times New Roman"/>
              </w:rPr>
            </w:pPr>
            <w:proofErr w:type="spellStart"/>
            <w:r w:rsidRPr="00DB0C55">
              <w:rPr>
                <w:rFonts w:ascii="Times New Roman" w:hAnsi="Times New Roman"/>
              </w:rPr>
              <w:t>Неионезирующие</w:t>
            </w:r>
            <w:proofErr w:type="spellEnd"/>
            <w:r w:rsidRPr="00DB0C55">
              <w:rPr>
                <w:rFonts w:ascii="Times New Roman" w:hAnsi="Times New Roman"/>
              </w:rPr>
              <w:t xml:space="preserve"> излучения.</w:t>
            </w:r>
          </w:p>
          <w:p w14:paraId="4ABACD88" w14:textId="77777777" w:rsidR="009468CD" w:rsidRPr="00DB0C55" w:rsidRDefault="009468CD" w:rsidP="009468CD">
            <w:pPr>
              <w:spacing w:after="240" w:line="343" w:lineRule="atLeast"/>
              <w:rPr>
                <w:rFonts w:ascii="Times New Roman" w:hAnsi="Times New Roman"/>
              </w:rPr>
            </w:pPr>
            <w:r w:rsidRPr="00DB0C55">
              <w:rPr>
                <w:rFonts w:ascii="Times New Roman" w:hAnsi="Times New Roman"/>
              </w:rPr>
              <w:t>Превышение ПДУ (раз)</w:t>
            </w:r>
          </w:p>
          <w:p w14:paraId="7B6BC8EC" w14:textId="77777777" w:rsidR="009468CD" w:rsidRPr="00DB0C55" w:rsidRDefault="009468CD" w:rsidP="009468CD">
            <w:pPr>
              <w:spacing w:line="343" w:lineRule="atLeast"/>
              <w:rPr>
                <w:rFonts w:ascii="Times New Roman" w:hAnsi="Times New Roman"/>
              </w:rPr>
            </w:pPr>
            <w:r w:rsidRPr="00DB0C55">
              <w:rPr>
                <w:rFonts w:ascii="Times New Roman" w:hAnsi="Times New Roman"/>
              </w:rPr>
              <w:t>Частота, МГц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10802DD" w14:textId="77777777" w:rsidR="009468CD" w:rsidRPr="00DB0C55" w:rsidRDefault="009468CD" w:rsidP="009468CD">
            <w:pPr>
              <w:spacing w:after="240" w:line="343" w:lineRule="atLeast"/>
              <w:rPr>
                <w:rFonts w:ascii="Times New Roman" w:hAnsi="Times New Roman"/>
              </w:rPr>
            </w:pPr>
            <w:r w:rsidRPr="00DB0C55">
              <w:rPr>
                <w:rFonts w:ascii="Times New Roman" w:hAnsi="Times New Roman"/>
              </w:rPr>
              <w:t>8</w:t>
            </w:r>
          </w:p>
          <w:p w14:paraId="5B62BF4F" w14:textId="77777777" w:rsidR="009468CD" w:rsidRPr="00DB0C55" w:rsidRDefault="009468CD" w:rsidP="009468CD">
            <w:pPr>
              <w:spacing w:line="343" w:lineRule="atLeast"/>
              <w:rPr>
                <w:rFonts w:ascii="Times New Roman" w:hAnsi="Times New Roman"/>
              </w:rPr>
            </w:pPr>
            <w:r w:rsidRPr="00DB0C55">
              <w:rPr>
                <w:rFonts w:ascii="Times New Roman" w:hAnsi="Times New Roman"/>
              </w:rPr>
              <w:t>15</w:t>
            </w:r>
          </w:p>
        </w:tc>
      </w:tr>
      <w:tr w:rsidR="009468CD" w:rsidRPr="00DB0C55" w14:paraId="4DC60750" w14:textId="77777777"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4A1FB4A0" w14:textId="77777777"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D6143F4" w14:textId="77777777" w:rsidR="009468CD" w:rsidRPr="00DB0C55" w:rsidRDefault="009468CD" w:rsidP="009468CD">
            <w:pPr>
              <w:spacing w:line="300" w:lineRule="atLeast"/>
              <w:rPr>
                <w:rFonts w:ascii="Times New Roman" w:hAnsi="Times New Roman"/>
              </w:rPr>
            </w:pPr>
            <w:r w:rsidRPr="00DB0C55">
              <w:rPr>
                <w:rFonts w:ascii="Times New Roman" w:hAnsi="Times New Roman"/>
              </w:rPr>
              <w:t>Тяжесть труда, кг</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778BBB6" w14:textId="77777777" w:rsidR="009468CD" w:rsidRPr="00DB0C55" w:rsidRDefault="009468CD" w:rsidP="009468CD">
            <w:pPr>
              <w:spacing w:line="300" w:lineRule="atLeast"/>
              <w:rPr>
                <w:rFonts w:ascii="Times New Roman" w:hAnsi="Times New Roman"/>
              </w:rPr>
            </w:pPr>
            <w:r w:rsidRPr="00DB0C55">
              <w:rPr>
                <w:rFonts w:ascii="Times New Roman" w:hAnsi="Times New Roman"/>
              </w:rPr>
              <w:t>80</w:t>
            </w:r>
          </w:p>
        </w:tc>
      </w:tr>
      <w:tr w:rsidR="009468CD" w:rsidRPr="00DB0C55" w14:paraId="7C154814" w14:textId="77777777" w:rsidTr="008D0E92">
        <w:trPr>
          <w:trHeight w:val="307"/>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41136BDE" w14:textId="77777777"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11DFB64" w14:textId="77777777" w:rsidR="009468CD" w:rsidRPr="00DB0C55" w:rsidRDefault="009468CD" w:rsidP="009468CD">
            <w:pPr>
              <w:spacing w:line="300" w:lineRule="atLeast"/>
              <w:rPr>
                <w:rFonts w:ascii="Times New Roman" w:hAnsi="Times New Roman"/>
              </w:rPr>
            </w:pPr>
            <w:r w:rsidRPr="00DB0C55">
              <w:rPr>
                <w:rFonts w:ascii="Times New Roman" w:hAnsi="Times New Roman"/>
              </w:rPr>
              <w:t>Число переключений в час</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641F9B5" w14:textId="77777777" w:rsidR="009468CD" w:rsidRPr="00DB0C55" w:rsidRDefault="009468CD" w:rsidP="009468CD">
            <w:pPr>
              <w:spacing w:line="300" w:lineRule="atLeast"/>
              <w:rPr>
                <w:rFonts w:ascii="Times New Roman" w:hAnsi="Times New Roman"/>
              </w:rPr>
            </w:pPr>
            <w:r w:rsidRPr="00DB0C55">
              <w:rPr>
                <w:rFonts w:ascii="Times New Roman" w:hAnsi="Times New Roman"/>
              </w:rPr>
              <w:t>130</w:t>
            </w:r>
          </w:p>
        </w:tc>
      </w:tr>
    </w:tbl>
    <w:p w14:paraId="577B115D"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  Присвоение классов условий труда</w:t>
      </w:r>
    </w:p>
    <w:p w14:paraId="2755FE6B"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Определяем фактическое состояние условий труда на рабочих местах по факторам с учётом гигиенической классификации труда [1].</w:t>
      </w:r>
    </w:p>
    <w:p w14:paraId="290E1C59"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2.1  Присвоение классов условий труда по химическому фактору</w:t>
      </w:r>
    </w:p>
    <w:p w14:paraId="1D625521"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Вредное вещество имеет III класс опасности (умеренно опасное вещество), его концентрация превышает ПДК в 5 раз. Класс опасности условий труда по содержанию вредных химических веществ в воздухе рабочей зоны определяется как 3.2.</w:t>
      </w:r>
    </w:p>
    <w:p w14:paraId="6068A1D0"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Вредное вещество, содержащееся в воздухе рабочей зоны – пыль </w:t>
      </w:r>
      <w:proofErr w:type="spellStart"/>
      <w:r w:rsidRPr="00DB0C55">
        <w:rPr>
          <w:rFonts w:ascii="Times New Roman" w:hAnsi="Times New Roman"/>
        </w:rPr>
        <w:t>двуоксида</w:t>
      </w:r>
      <w:proofErr w:type="spellEnd"/>
      <w:r w:rsidRPr="00DB0C55">
        <w:rPr>
          <w:rFonts w:ascii="Times New Roman" w:hAnsi="Times New Roman"/>
        </w:rPr>
        <w:t xml:space="preserve"> кремния (кристаллического). ПДК = 1,0 мг/м</w:t>
      </w:r>
      <w:r w:rsidRPr="00DB0C55">
        <w:rPr>
          <w:rFonts w:ascii="Times New Roman" w:hAnsi="Times New Roman"/>
          <w:vertAlign w:val="superscript"/>
        </w:rPr>
        <w:t>3</w:t>
      </w:r>
    </w:p>
    <w:p w14:paraId="291485B3"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Исходная величина для расчета устройства нормализации: 1,0*5 = 5,0 мг/м</w:t>
      </w:r>
      <w:r w:rsidRPr="00DB0C55">
        <w:rPr>
          <w:rFonts w:ascii="Times New Roman" w:hAnsi="Times New Roman"/>
          <w:vertAlign w:val="superscript"/>
        </w:rPr>
        <w:t>3</w:t>
      </w:r>
      <w:r w:rsidRPr="00DB0C55">
        <w:rPr>
          <w:rFonts w:ascii="Times New Roman" w:hAnsi="Times New Roman"/>
        </w:rPr>
        <w:t>.</w:t>
      </w:r>
    </w:p>
    <w:p w14:paraId="1359F567"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2.2  Присвоение классов опасности условий труда по наличию в воздухе рабочей зоны аэрозолей преимущественно </w:t>
      </w:r>
      <w:proofErr w:type="spellStart"/>
      <w:r w:rsidRPr="00DB0C55">
        <w:rPr>
          <w:rFonts w:ascii="Times New Roman" w:hAnsi="Times New Roman"/>
        </w:rPr>
        <w:t>фиброгенного</w:t>
      </w:r>
      <w:proofErr w:type="spellEnd"/>
      <w:r w:rsidRPr="00DB0C55">
        <w:rPr>
          <w:rFonts w:ascii="Times New Roman" w:hAnsi="Times New Roman"/>
        </w:rPr>
        <w:t xml:space="preserve"> действия</w:t>
      </w:r>
    </w:p>
    <w:p w14:paraId="7D282DEE"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АПФД имеет III класс опасности, его концентрация превышает ПДК в 5 раз. Класс опасности условий труда по содержанию АПФД в воздухе рабочей зоны определяется как 3.3.</w:t>
      </w:r>
    </w:p>
    <w:p w14:paraId="0977088A"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АПФД, содержащимися в воздухе рабочей зоны, принимаем керамику. ПДК = 2 мг/м</w:t>
      </w:r>
      <w:r w:rsidRPr="00DB0C55">
        <w:rPr>
          <w:rFonts w:ascii="Times New Roman" w:hAnsi="Times New Roman"/>
          <w:vertAlign w:val="superscript"/>
        </w:rPr>
        <w:t>3</w:t>
      </w:r>
      <w:r w:rsidRPr="00DB0C55">
        <w:rPr>
          <w:rFonts w:ascii="Times New Roman" w:hAnsi="Times New Roman"/>
        </w:rPr>
        <w:t>.</w:t>
      </w:r>
    </w:p>
    <w:p w14:paraId="368F3A06"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Исходная величина для расчета устройства нормализации: 2*5 = 10 мг/м</w:t>
      </w:r>
      <w:r w:rsidRPr="00DB0C55">
        <w:rPr>
          <w:rFonts w:ascii="Times New Roman" w:hAnsi="Times New Roman"/>
          <w:vertAlign w:val="superscript"/>
        </w:rPr>
        <w:t>3</w:t>
      </w:r>
    </w:p>
    <w:p w14:paraId="2FB1D23F"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2.3 Присвоение классов опасности условий труда по шуму, инфразвуку, ультразвуку, вибрации</w:t>
      </w:r>
    </w:p>
    <w:p w14:paraId="53DB7B19"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 соответствии с данным характером выполняемых работ, предельно допустимый эквивалентный уровень звука составляет 80 </w:t>
      </w:r>
      <w:proofErr w:type="spellStart"/>
      <w:r w:rsidRPr="00DB0C55">
        <w:rPr>
          <w:rFonts w:ascii="Times New Roman" w:hAnsi="Times New Roman"/>
        </w:rPr>
        <w:t>дБА</w:t>
      </w:r>
      <w:proofErr w:type="spellEnd"/>
      <w:r w:rsidRPr="00DB0C55">
        <w:rPr>
          <w:rFonts w:ascii="Times New Roman" w:hAnsi="Times New Roman"/>
        </w:rPr>
        <w:t>; ПДУ звукового давления равен 107 дБ; ПДУ инфразвука равен 90 дБ; ПДУ ультразвука 100 дБ; предельно допустимое значение виброскорости 93 дБ.</w:t>
      </w:r>
    </w:p>
    <w:p w14:paraId="260E6179"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Тогда:</w:t>
      </w:r>
    </w:p>
    <w:p w14:paraId="10BE2E4F" w14:textId="77777777" w:rsidR="009468CD" w:rsidRPr="00DB0C55" w:rsidRDefault="009468CD" w:rsidP="008D0E92">
      <w:pPr>
        <w:shd w:val="clear" w:color="auto" w:fill="FFFFFF"/>
        <w:spacing w:after="0" w:line="240" w:lineRule="auto"/>
        <w:rPr>
          <w:rFonts w:ascii="Times New Roman" w:hAnsi="Times New Roman"/>
        </w:rPr>
      </w:pPr>
      <w:proofErr w:type="spellStart"/>
      <w:r w:rsidRPr="00DB0C55">
        <w:rPr>
          <w:rFonts w:ascii="Times New Roman" w:hAnsi="Times New Roman"/>
        </w:rPr>
        <w:t>Экв.ур.зв</w:t>
      </w:r>
      <w:proofErr w:type="spellEnd"/>
      <w:r w:rsidRPr="00DB0C55">
        <w:rPr>
          <w:rFonts w:ascii="Times New Roman" w:hAnsi="Times New Roman"/>
        </w:rPr>
        <w:t>.: 105 - 80 = 25 ≤ 25 – 3-я степень 3-го класса вредных условий труда.</w:t>
      </w:r>
    </w:p>
    <w:p w14:paraId="6B034DE2"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Инфразвук: 115 - 90 = 25 &gt; 20 – 4-й класс опасных (</w:t>
      </w:r>
      <w:proofErr w:type="spellStart"/>
      <w:r w:rsidRPr="00DB0C55">
        <w:rPr>
          <w:rFonts w:ascii="Times New Roman" w:hAnsi="Times New Roman"/>
        </w:rPr>
        <w:t>экстрем</w:t>
      </w:r>
      <w:proofErr w:type="spellEnd"/>
      <w:r w:rsidRPr="00DB0C55">
        <w:rPr>
          <w:rFonts w:ascii="Times New Roman" w:hAnsi="Times New Roman"/>
        </w:rPr>
        <w:t>.) условий труда.</w:t>
      </w:r>
    </w:p>
    <w:p w14:paraId="78CFD85A"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Ультразвук: 113 - 100 = 13 &lt; 20 – 2-я степень 3-го класса вредных условий труда.</w:t>
      </w:r>
    </w:p>
    <w:p w14:paraId="58ABDB45"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Вибрация общ.: 110 - 93 = 17 &lt; 20 – 4-я степень 3-го класса вредных условий труда.</w:t>
      </w:r>
    </w:p>
    <w:p w14:paraId="5407D988"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2.4 Присвоение класса опасности условий труда при воздействии неионизирующих излучений</w:t>
      </w:r>
    </w:p>
    <w:p w14:paraId="4C310CB9"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 соответствии с вариантом, частота э/м излучений – 15 МГц, превышение ПДУ – в 8 раз. Это обуславливает 3-ю степень 3-го класса вредных условий труда.</w:t>
      </w:r>
    </w:p>
    <w:p w14:paraId="10C1F8A4"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2.5 Присвоение класса опасности условий труда в соответствии с гигиеническими требованиями к микроклимату производственных помещений</w:t>
      </w:r>
    </w:p>
    <w:p w14:paraId="7C6C6079"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 соответствии с вариантом, категория работ - </w:t>
      </w:r>
      <w:proofErr w:type="spellStart"/>
      <w:r w:rsidRPr="00DB0C55">
        <w:rPr>
          <w:rFonts w:ascii="Times New Roman" w:hAnsi="Times New Roman"/>
        </w:rPr>
        <w:t>IIа</w:t>
      </w:r>
      <w:proofErr w:type="spellEnd"/>
      <w:r w:rsidRPr="00DB0C55">
        <w:rPr>
          <w:rFonts w:ascii="Times New Roman" w:hAnsi="Times New Roman"/>
        </w:rPr>
        <w:t>, температура – 26 C</w:t>
      </w:r>
      <w:r w:rsidRPr="00DB0C55">
        <w:rPr>
          <w:rFonts w:ascii="Times New Roman" w:hAnsi="Times New Roman"/>
          <w:vertAlign w:val="superscript"/>
        </w:rPr>
        <w:t>○</w:t>
      </w:r>
      <w:r w:rsidRPr="00DB0C55">
        <w:rPr>
          <w:rFonts w:ascii="Times New Roman" w:hAnsi="Times New Roman"/>
        </w:rPr>
        <w:t>. Это обуславливает 2-ю степень 3-его класса вредных условий труда по ТНС-индексу.</w:t>
      </w:r>
    </w:p>
    <w:p w14:paraId="64BE0B4C"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2.6 Присвоение класса опасности условий труда в соответствии с показателями световой среды</w:t>
      </w:r>
    </w:p>
    <w:p w14:paraId="69C460DC"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 соответствии с вариантом, разряд зрительной работы – </w:t>
      </w:r>
      <w:proofErr w:type="spellStart"/>
      <w:r w:rsidRPr="00DB0C55">
        <w:rPr>
          <w:rFonts w:ascii="Times New Roman" w:hAnsi="Times New Roman"/>
        </w:rPr>
        <w:t>IVа</w:t>
      </w:r>
      <w:proofErr w:type="spellEnd"/>
      <w:r w:rsidRPr="00DB0C55">
        <w:rPr>
          <w:rFonts w:ascii="Times New Roman" w:hAnsi="Times New Roman"/>
        </w:rPr>
        <w:t xml:space="preserve">, </w:t>
      </w:r>
      <w:proofErr w:type="spellStart"/>
      <w:r w:rsidRPr="00DB0C55">
        <w:rPr>
          <w:rFonts w:ascii="Times New Roman" w:hAnsi="Times New Roman"/>
        </w:rPr>
        <w:t>Езад</w:t>
      </w:r>
      <w:proofErr w:type="spellEnd"/>
      <w:r w:rsidRPr="00DB0C55">
        <w:rPr>
          <w:rFonts w:ascii="Times New Roman" w:hAnsi="Times New Roman"/>
        </w:rPr>
        <w:t xml:space="preserve"> = 0,6 </w:t>
      </w:r>
      <w:proofErr w:type="spellStart"/>
      <w:r w:rsidRPr="00DB0C55">
        <w:rPr>
          <w:rFonts w:ascii="Times New Roman" w:hAnsi="Times New Roman"/>
        </w:rPr>
        <w:t>Ен</w:t>
      </w:r>
      <w:proofErr w:type="spellEnd"/>
      <w:r w:rsidRPr="00DB0C55">
        <w:rPr>
          <w:rFonts w:ascii="Times New Roman" w:hAnsi="Times New Roman"/>
        </w:rPr>
        <w:t>. Это обуславливает 1-ую степень 3-его класса вредных условий труда.</w:t>
      </w:r>
    </w:p>
    <w:p w14:paraId="2DC4DA99"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Нормируемая величина освещенности на рабочем месте для данного разряда, </w:t>
      </w:r>
      <w:proofErr w:type="spellStart"/>
      <w:r w:rsidRPr="00DB0C55">
        <w:rPr>
          <w:rFonts w:ascii="Times New Roman" w:hAnsi="Times New Roman"/>
        </w:rPr>
        <w:t>подразряда</w:t>
      </w:r>
      <w:proofErr w:type="spellEnd"/>
      <w:r w:rsidRPr="00DB0C55">
        <w:rPr>
          <w:rFonts w:ascii="Times New Roman" w:hAnsi="Times New Roman"/>
        </w:rPr>
        <w:t xml:space="preserve"> зрительной работы: 750 </w:t>
      </w:r>
      <w:proofErr w:type="spellStart"/>
      <w:r w:rsidRPr="00DB0C55">
        <w:rPr>
          <w:rFonts w:ascii="Times New Roman" w:hAnsi="Times New Roman"/>
        </w:rPr>
        <w:t>лк</w:t>
      </w:r>
      <w:proofErr w:type="spellEnd"/>
      <w:r w:rsidRPr="00DB0C55">
        <w:rPr>
          <w:rFonts w:ascii="Times New Roman" w:hAnsi="Times New Roman"/>
        </w:rPr>
        <w:t xml:space="preserve"> (система комбинированного освещения).</w:t>
      </w:r>
    </w:p>
    <w:p w14:paraId="7402F107"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2.7 Присвоение классов опасности условий труда в соответствии с показателями тяжести и напряженности трудового процесса</w:t>
      </w:r>
    </w:p>
    <w:p w14:paraId="2FE58464"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 соответствии с вариантом, тяжесть труда составляет 80 (кг, масса поднимаемого и перемещаемого груза вручную). Это обуславливает 2-ую степень 3-его класса вредных условий труда, т.е. вредный (тяжелый) труд.</w:t>
      </w:r>
    </w:p>
    <w:p w14:paraId="1314CB12"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Время работы за смену составляет 8 часов, что обуславливает 2-й класс допустимых условий труда, т.е. напряженность труда средней степени.</w:t>
      </w:r>
    </w:p>
    <w:p w14:paraId="1FBF23BE"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Результаты работы по присвоению классов условий труда занесены в сводную таблицу: см. Таблица 2.</w:t>
      </w:r>
    </w:p>
    <w:p w14:paraId="02CAFE54"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Таблица 2.</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2256"/>
        <w:gridCol w:w="1537"/>
        <w:gridCol w:w="1421"/>
        <w:gridCol w:w="909"/>
        <w:gridCol w:w="910"/>
        <w:gridCol w:w="910"/>
        <w:gridCol w:w="910"/>
        <w:gridCol w:w="1246"/>
      </w:tblGrid>
      <w:tr w:rsidR="009468CD" w:rsidRPr="00DB0C55" w14:paraId="0517ECB3" w14:textId="77777777" w:rsidTr="008D0E92">
        <w:trPr>
          <w:trHeight w:val="368"/>
        </w:trPr>
        <w:tc>
          <w:tcPr>
            <w:tcW w:w="2256" w:type="dxa"/>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08B88E0" w14:textId="77777777" w:rsidR="009468CD" w:rsidRPr="00DB0C55" w:rsidRDefault="009468CD" w:rsidP="009468CD">
            <w:pPr>
              <w:spacing w:line="300" w:lineRule="atLeast"/>
              <w:rPr>
                <w:rFonts w:ascii="Times New Roman" w:hAnsi="Times New Roman"/>
              </w:rPr>
            </w:pPr>
            <w:r w:rsidRPr="00DB0C55">
              <w:rPr>
                <w:rFonts w:ascii="Times New Roman" w:hAnsi="Times New Roman"/>
              </w:rPr>
              <w:t>Фактор</w:t>
            </w:r>
          </w:p>
        </w:tc>
        <w:tc>
          <w:tcPr>
            <w:tcW w:w="7315" w:type="dxa"/>
            <w:gridSpan w:val="7"/>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0EC13C"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Класс условий труда</w:t>
            </w:r>
          </w:p>
        </w:tc>
      </w:tr>
      <w:tr w:rsidR="009468CD" w:rsidRPr="00DB0C55" w14:paraId="75EC202D" w14:textId="77777777" w:rsidTr="009468CD">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14:paraId="01E03099" w14:textId="77777777" w:rsidR="009468CD" w:rsidRPr="00DB0C55" w:rsidRDefault="009468CD" w:rsidP="009468CD">
            <w:pPr>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0B51F72"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Оптимальный</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F84254C"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Допустимый</w:t>
            </w:r>
          </w:p>
        </w:tc>
        <w:tc>
          <w:tcPr>
            <w:tcW w:w="3639" w:type="dxa"/>
            <w:gridSpan w:val="4"/>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B9786A9"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Вредный</w:t>
            </w: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15E81F" w14:textId="77777777" w:rsidR="009468CD" w:rsidRPr="00DB0C55" w:rsidRDefault="009468CD" w:rsidP="009468CD">
            <w:pPr>
              <w:spacing w:after="240" w:line="343" w:lineRule="atLeast"/>
              <w:rPr>
                <w:rFonts w:ascii="Times New Roman" w:hAnsi="Times New Roman"/>
              </w:rPr>
            </w:pPr>
            <w:r w:rsidRPr="00DB0C55">
              <w:rPr>
                <w:rFonts w:ascii="Times New Roman" w:hAnsi="Times New Roman"/>
              </w:rPr>
              <w:t>Опасный</w:t>
            </w:r>
          </w:p>
          <w:p w14:paraId="6676C839" w14:textId="77777777" w:rsidR="009468CD" w:rsidRPr="00DB0C55" w:rsidRDefault="009468CD" w:rsidP="009468CD">
            <w:pPr>
              <w:spacing w:line="343" w:lineRule="atLeast"/>
              <w:rPr>
                <w:rFonts w:ascii="Times New Roman" w:hAnsi="Times New Roman"/>
              </w:rPr>
            </w:pPr>
            <w:r w:rsidRPr="00DB0C55">
              <w:rPr>
                <w:rFonts w:ascii="Times New Roman" w:hAnsi="Times New Roman"/>
              </w:rPr>
              <w:t>(</w:t>
            </w:r>
            <w:proofErr w:type="spellStart"/>
            <w:r w:rsidRPr="00DB0C55">
              <w:rPr>
                <w:rFonts w:ascii="Times New Roman" w:hAnsi="Times New Roman"/>
              </w:rPr>
              <w:t>экстрем</w:t>
            </w:r>
            <w:proofErr w:type="spellEnd"/>
            <w:r w:rsidRPr="00DB0C55">
              <w:rPr>
                <w:rFonts w:ascii="Times New Roman" w:hAnsi="Times New Roman"/>
              </w:rPr>
              <w:t>.)</w:t>
            </w:r>
          </w:p>
        </w:tc>
      </w:tr>
      <w:tr w:rsidR="009468CD" w:rsidRPr="00DB0C55" w14:paraId="36DF99C0" w14:textId="77777777" w:rsidTr="009468CD">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14:paraId="7E9B46A5" w14:textId="77777777" w:rsidR="009468CD" w:rsidRPr="00DB0C55" w:rsidRDefault="009468CD" w:rsidP="009468CD">
            <w:pPr>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5F22227" w14:textId="77777777" w:rsidR="009468CD" w:rsidRPr="00DB0C55" w:rsidRDefault="009468CD" w:rsidP="009468CD">
            <w:pPr>
              <w:spacing w:line="300" w:lineRule="atLeast"/>
              <w:rPr>
                <w:rFonts w:ascii="Times New Roman" w:hAnsi="Times New Roman"/>
              </w:rPr>
            </w:pPr>
            <w:r w:rsidRPr="00DB0C55">
              <w:rPr>
                <w:rFonts w:ascii="Times New Roman" w:hAnsi="Times New Roman"/>
              </w:rPr>
              <w:t>1</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514EF89" w14:textId="77777777" w:rsidR="009468CD" w:rsidRPr="00DB0C55" w:rsidRDefault="009468CD" w:rsidP="009468CD">
            <w:pPr>
              <w:spacing w:line="300" w:lineRule="atLeast"/>
              <w:rPr>
                <w:rFonts w:ascii="Times New Roman" w:hAnsi="Times New Roman"/>
              </w:rPr>
            </w:pPr>
            <w:r w:rsidRPr="00DB0C55">
              <w:rPr>
                <w:rFonts w:ascii="Times New Roman" w:hAnsi="Times New Roman"/>
              </w:rPr>
              <w:t>2</w:t>
            </w: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F362B8B" w14:textId="77777777" w:rsidR="009468CD" w:rsidRPr="00DB0C55" w:rsidRDefault="009468CD" w:rsidP="009468CD">
            <w:pPr>
              <w:spacing w:line="300" w:lineRule="atLeast"/>
              <w:rPr>
                <w:rFonts w:ascii="Times New Roman" w:hAnsi="Times New Roman"/>
              </w:rPr>
            </w:pPr>
            <w:r w:rsidRPr="00DB0C55">
              <w:rPr>
                <w:rFonts w:ascii="Times New Roman" w:hAnsi="Times New Roman"/>
              </w:rPr>
              <w:t>3.1</w:t>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3145FD" w14:textId="77777777" w:rsidR="009468CD" w:rsidRPr="00DB0C55" w:rsidRDefault="009468CD" w:rsidP="009468CD">
            <w:pPr>
              <w:spacing w:line="300" w:lineRule="atLeast"/>
              <w:rPr>
                <w:rFonts w:ascii="Times New Roman" w:hAnsi="Times New Roman"/>
              </w:rPr>
            </w:pPr>
            <w:r w:rsidRPr="00DB0C55">
              <w:rPr>
                <w:rFonts w:ascii="Times New Roman" w:hAnsi="Times New Roman"/>
              </w:rPr>
              <w:t>3.2</w:t>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956FA97" w14:textId="77777777" w:rsidR="009468CD" w:rsidRPr="00DB0C55" w:rsidRDefault="009468CD" w:rsidP="009468CD">
            <w:pPr>
              <w:spacing w:line="300" w:lineRule="atLeast"/>
              <w:rPr>
                <w:rFonts w:ascii="Times New Roman" w:hAnsi="Times New Roman"/>
              </w:rPr>
            </w:pPr>
            <w:r w:rsidRPr="00DB0C55">
              <w:rPr>
                <w:rFonts w:ascii="Times New Roman" w:hAnsi="Times New Roman"/>
              </w:rPr>
              <w:t>3.3</w:t>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8D83A1C" w14:textId="77777777" w:rsidR="009468CD" w:rsidRPr="00DB0C55" w:rsidRDefault="009468CD" w:rsidP="009468CD">
            <w:pPr>
              <w:spacing w:line="300" w:lineRule="atLeast"/>
              <w:rPr>
                <w:rFonts w:ascii="Times New Roman" w:hAnsi="Times New Roman"/>
              </w:rPr>
            </w:pPr>
            <w:r w:rsidRPr="00DB0C55">
              <w:rPr>
                <w:rFonts w:ascii="Times New Roman" w:hAnsi="Times New Roman"/>
              </w:rPr>
              <w:t>3.4</w:t>
            </w: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A3A3A69" w14:textId="77777777" w:rsidR="009468CD" w:rsidRPr="00DB0C55" w:rsidRDefault="009468CD" w:rsidP="009468CD">
            <w:pPr>
              <w:spacing w:line="300" w:lineRule="atLeast"/>
              <w:rPr>
                <w:rFonts w:ascii="Times New Roman" w:hAnsi="Times New Roman"/>
              </w:rPr>
            </w:pPr>
            <w:r w:rsidRPr="00DB0C55">
              <w:rPr>
                <w:rFonts w:ascii="Times New Roman" w:hAnsi="Times New Roman"/>
              </w:rPr>
              <w:t>4</w:t>
            </w:r>
          </w:p>
        </w:tc>
      </w:tr>
      <w:tr w:rsidR="009468CD" w:rsidRPr="00DB0C55" w14:paraId="10309594" w14:textId="77777777"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B1A18CB" w14:textId="77777777" w:rsidR="009468CD" w:rsidRPr="00DB0C55" w:rsidRDefault="009468CD" w:rsidP="009468CD">
            <w:pPr>
              <w:spacing w:line="300" w:lineRule="atLeast"/>
              <w:rPr>
                <w:rFonts w:ascii="Times New Roman" w:hAnsi="Times New Roman"/>
              </w:rPr>
            </w:pPr>
            <w:r w:rsidRPr="00DB0C55">
              <w:rPr>
                <w:rFonts w:ascii="Times New Roman" w:hAnsi="Times New Roman"/>
              </w:rPr>
              <w:t>Химический</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335E681"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5D8DCFE" w14:textId="77777777"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BA2FF7A"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72FA0E5" w14:textId="77777777"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14:anchorId="4DE868EB" wp14:editId="680DDFBA">
                  <wp:extent cx="161925" cy="161925"/>
                  <wp:effectExtent l="0" t="0" r="9525" b="9525"/>
                  <wp:docPr id="70" name="Рисунок 70" descr="Описание: https://www.kazedu.kz/images/referats/a61/18508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s://www.kazedu.kz/images/referats/a61/185089/1.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93C4629"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85C6BFB" w14:textId="77777777"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CA77B44" w14:textId="77777777" w:rsidR="009468CD" w:rsidRPr="00DB0C55" w:rsidRDefault="009468CD" w:rsidP="009468CD">
            <w:pPr>
              <w:spacing w:line="300" w:lineRule="atLeast"/>
              <w:rPr>
                <w:rFonts w:ascii="Times New Roman" w:hAnsi="Times New Roman"/>
              </w:rPr>
            </w:pPr>
          </w:p>
        </w:tc>
      </w:tr>
      <w:tr w:rsidR="009468CD" w:rsidRPr="00DB0C55" w14:paraId="62CDE8B8" w14:textId="77777777"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E7193F"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Аэрозоли ПФД</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6C04E7D"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9011FC" w14:textId="77777777"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40EE510"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A765BAC"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A7AC8D" w14:textId="77777777"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14:anchorId="774CD309" wp14:editId="5948F2C2">
                  <wp:extent cx="161925" cy="161925"/>
                  <wp:effectExtent l="0" t="0" r="9525" b="9525"/>
                  <wp:docPr id="69" name="Рисунок 69" descr="Описание: https://www.kazedu.kz/images/referats/a61/1850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ttps://www.kazedu.kz/images/referats/a61/185089/2.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93799B" w14:textId="77777777"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AD2E16" w14:textId="77777777" w:rsidR="009468CD" w:rsidRPr="00DB0C55" w:rsidRDefault="009468CD" w:rsidP="009468CD">
            <w:pPr>
              <w:spacing w:line="300" w:lineRule="atLeast"/>
              <w:rPr>
                <w:rFonts w:ascii="Times New Roman" w:hAnsi="Times New Roman"/>
              </w:rPr>
            </w:pPr>
          </w:p>
        </w:tc>
      </w:tr>
      <w:tr w:rsidR="009468CD" w:rsidRPr="00DB0C55" w14:paraId="07AAAD07" w14:textId="77777777"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1065B5CF" w14:textId="77777777" w:rsidR="009468CD" w:rsidRPr="00DB0C55" w:rsidRDefault="009468CD" w:rsidP="009468CD">
            <w:pPr>
              <w:spacing w:line="300" w:lineRule="atLeast"/>
              <w:rPr>
                <w:rFonts w:ascii="Times New Roman" w:hAnsi="Times New Roman"/>
              </w:rPr>
            </w:pPr>
            <w:r w:rsidRPr="00DB0C55">
              <w:rPr>
                <w:rFonts w:ascii="Times New Roman" w:hAnsi="Times New Roman"/>
              </w:rPr>
              <w:t>Шум</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8FC8D4F"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C5D1A2" w14:textId="77777777"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F082E0F"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7DBD92E"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8278A8F" w14:textId="77777777"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14:anchorId="5E95EB4B" wp14:editId="38708EE3">
                  <wp:extent cx="161925" cy="161925"/>
                  <wp:effectExtent l="0" t="0" r="9525" b="9525"/>
                  <wp:docPr id="68" name="Рисунок 68" descr="Описание: https://www.kazedu.kz/images/referats/a61/1850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ttps://www.kazedu.kz/images/referats/a61/185089/3.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FB6969" w14:textId="77777777"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07DCB3" w14:textId="77777777" w:rsidR="009468CD" w:rsidRPr="00DB0C55" w:rsidRDefault="009468CD" w:rsidP="009468CD">
            <w:pPr>
              <w:spacing w:line="300" w:lineRule="atLeast"/>
              <w:rPr>
                <w:rFonts w:ascii="Times New Roman" w:hAnsi="Times New Roman"/>
              </w:rPr>
            </w:pPr>
          </w:p>
        </w:tc>
      </w:tr>
      <w:tr w:rsidR="009468CD" w:rsidRPr="00DB0C55" w14:paraId="0B2EA4F7" w14:textId="77777777"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BC8B88"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Инфразвук</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141BDC5"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219EE7B" w14:textId="77777777"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7DEBC33"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6E6D05D"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FD43F7A"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93EDEE" w14:textId="77777777"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1BAFA8" w14:textId="77777777"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14:anchorId="512670DB" wp14:editId="4AC46BF5">
                  <wp:extent cx="161925" cy="152400"/>
                  <wp:effectExtent l="0" t="0" r="9525" b="0"/>
                  <wp:docPr id="67" name="Рисунок 67" descr="Описание: https://www.kazedu.kz/images/referats/a61/18508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ttps://www.kazedu.kz/images/referats/a61/185089/4.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p>
        </w:tc>
      </w:tr>
      <w:tr w:rsidR="009468CD" w:rsidRPr="00DB0C55" w14:paraId="374AFC18" w14:textId="77777777"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177B3E8C" w14:textId="77777777" w:rsidR="009468CD" w:rsidRPr="00DB0C55" w:rsidRDefault="009468CD" w:rsidP="009468CD">
            <w:pPr>
              <w:spacing w:line="300" w:lineRule="atLeast"/>
              <w:rPr>
                <w:rFonts w:ascii="Times New Roman" w:hAnsi="Times New Roman"/>
              </w:rPr>
            </w:pPr>
            <w:r w:rsidRPr="00DB0C55">
              <w:rPr>
                <w:rFonts w:ascii="Times New Roman" w:hAnsi="Times New Roman"/>
              </w:rPr>
              <w:t>Ультразвук</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E1B37C8"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537D2F8" w14:textId="77777777"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A5295E"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30DA9C" w14:textId="77777777"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14:anchorId="6C6E6D25" wp14:editId="635E07CB">
                  <wp:extent cx="161925" cy="161925"/>
                  <wp:effectExtent l="0" t="0" r="9525" b="9525"/>
                  <wp:docPr id="66" name="Рисунок 66" descr="Описание: https://www.kazedu.kz/images/referats/a61/1850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ttps://www.kazedu.kz/images/referats/a61/185089/2.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D3F55E1"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1CE9652" w14:textId="77777777"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699A22" w14:textId="77777777" w:rsidR="009468CD" w:rsidRPr="00DB0C55" w:rsidRDefault="009468CD" w:rsidP="009468CD">
            <w:pPr>
              <w:spacing w:line="300" w:lineRule="atLeast"/>
              <w:rPr>
                <w:rFonts w:ascii="Times New Roman" w:hAnsi="Times New Roman"/>
              </w:rPr>
            </w:pPr>
          </w:p>
        </w:tc>
      </w:tr>
      <w:tr w:rsidR="009468CD" w:rsidRPr="00DB0C55" w14:paraId="2FEBA469" w14:textId="77777777"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B5F438"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Вибрация общая</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966D778"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64E93D" w14:textId="77777777"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54B069"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F009186"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3DB924D"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9887EE4" w14:textId="77777777"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14:anchorId="295DF18E" wp14:editId="1408A343">
                  <wp:extent cx="161925" cy="152400"/>
                  <wp:effectExtent l="0" t="0" r="9525" b="0"/>
                  <wp:docPr id="65" name="Рисунок 65" descr="Описание: https://www.kazedu.kz/images/referats/a61/18508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Описание: https://www.kazedu.kz/images/referats/a61/185089/4.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478F8C1" w14:textId="77777777" w:rsidR="009468CD" w:rsidRPr="00DB0C55" w:rsidRDefault="009468CD" w:rsidP="009468CD">
            <w:pPr>
              <w:spacing w:line="300" w:lineRule="atLeast"/>
              <w:rPr>
                <w:rFonts w:ascii="Times New Roman" w:hAnsi="Times New Roman"/>
              </w:rPr>
            </w:pPr>
          </w:p>
        </w:tc>
      </w:tr>
      <w:tr w:rsidR="009468CD" w:rsidRPr="00DB0C55" w14:paraId="38CAD2B7" w14:textId="77777777"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7E0F0EA2"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Неионизирующие излучения</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2B1496D"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5A95B8" w14:textId="77777777"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C2E7362"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D0D51A3"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301CEA8" w14:textId="77777777"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14:anchorId="2A6C108A" wp14:editId="0EC357C0">
                  <wp:extent cx="152400" cy="161925"/>
                  <wp:effectExtent l="0" t="0" r="0" b="9525"/>
                  <wp:docPr id="64" name="Рисунок 64" descr="Описание: https://www.kazedu.kz/images/referats/a61/18508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ttps://www.kazedu.kz/images/referats/a61/185089/7.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761C0FE" w14:textId="77777777"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35D8CB" w14:textId="77777777" w:rsidR="009468CD" w:rsidRPr="00DB0C55" w:rsidRDefault="009468CD" w:rsidP="009468CD">
            <w:pPr>
              <w:spacing w:line="300" w:lineRule="atLeast"/>
              <w:rPr>
                <w:rFonts w:ascii="Times New Roman" w:hAnsi="Times New Roman"/>
              </w:rPr>
            </w:pPr>
          </w:p>
        </w:tc>
      </w:tr>
      <w:tr w:rsidR="009468CD" w:rsidRPr="00DB0C55" w14:paraId="6D1AFE17" w14:textId="77777777"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580290C5"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Микроклимат</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578AAAF"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138E29A" w14:textId="77777777"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E59FE7E"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D850BBB" w14:textId="77777777"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14:anchorId="770A1D84" wp14:editId="5A1B36B4">
                  <wp:extent cx="161925" cy="161925"/>
                  <wp:effectExtent l="0" t="0" r="9525" b="9525"/>
                  <wp:docPr id="63" name="Рисунок 63" descr="Описание: https://www.kazedu.kz/images/referats/a61/18508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ttps://www.kazedu.kz/images/referats/a61/185089/8.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1FC466"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1BE5121" w14:textId="77777777"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3B0AD2" w14:textId="77777777" w:rsidR="009468CD" w:rsidRPr="00DB0C55" w:rsidRDefault="009468CD" w:rsidP="009468CD">
            <w:pPr>
              <w:spacing w:line="300" w:lineRule="atLeast"/>
              <w:rPr>
                <w:rFonts w:ascii="Times New Roman" w:hAnsi="Times New Roman"/>
              </w:rPr>
            </w:pPr>
          </w:p>
        </w:tc>
      </w:tr>
      <w:tr w:rsidR="009468CD" w:rsidRPr="00DB0C55" w14:paraId="39DD599A" w14:textId="77777777"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92B676"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Освещение</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6E9B50"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495316" w14:textId="77777777"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80532C2" w14:textId="77777777"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14:anchorId="610E8B01" wp14:editId="05F7899F">
                  <wp:extent cx="161925" cy="152400"/>
                  <wp:effectExtent l="0" t="0" r="9525" b="0"/>
                  <wp:docPr id="62" name="Рисунок 62" descr="Описание: https://www.kazedu.kz/images/referats/a61/18508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s://www.kazedu.kz/images/referats/a61/185089/9.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79060F"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FEA3D88"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8474C66" w14:textId="77777777"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24AC7BC" w14:textId="77777777" w:rsidR="009468CD" w:rsidRPr="00DB0C55" w:rsidRDefault="009468CD" w:rsidP="009468CD">
            <w:pPr>
              <w:spacing w:line="300" w:lineRule="atLeast"/>
              <w:rPr>
                <w:rFonts w:ascii="Times New Roman" w:hAnsi="Times New Roman"/>
              </w:rPr>
            </w:pPr>
          </w:p>
        </w:tc>
      </w:tr>
      <w:tr w:rsidR="009468CD" w:rsidRPr="00DB0C55" w14:paraId="434B7CCC" w14:textId="77777777"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C34EC5" w14:textId="77777777" w:rsidR="009468CD" w:rsidRPr="00DB0C55" w:rsidRDefault="009468CD" w:rsidP="009468CD">
            <w:pPr>
              <w:spacing w:line="300" w:lineRule="atLeast"/>
              <w:rPr>
                <w:rFonts w:ascii="Times New Roman" w:hAnsi="Times New Roman"/>
              </w:rPr>
            </w:pPr>
            <w:r w:rsidRPr="00DB0C55">
              <w:rPr>
                <w:rFonts w:ascii="Times New Roman" w:hAnsi="Times New Roman"/>
              </w:rPr>
              <w:t>Тяжесть труда</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B1D601"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76B9058" w14:textId="77777777"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48D71B5"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150229E" w14:textId="77777777"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14:anchorId="04674D97" wp14:editId="0A184F82">
                  <wp:extent cx="161925" cy="161925"/>
                  <wp:effectExtent l="0" t="0" r="9525" b="9525"/>
                  <wp:docPr id="61" name="Рисунок 61" descr="Описание: https://www.kazedu.kz/images/referats/a61/1850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https://www.kazedu.kz/images/referats/a61/185089/2.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A4CD687"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0CEA553" w14:textId="77777777"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A94867" w14:textId="77777777" w:rsidR="009468CD" w:rsidRPr="00DB0C55" w:rsidRDefault="009468CD" w:rsidP="009468CD">
            <w:pPr>
              <w:spacing w:line="300" w:lineRule="atLeast"/>
              <w:rPr>
                <w:rFonts w:ascii="Times New Roman" w:hAnsi="Times New Roman"/>
              </w:rPr>
            </w:pPr>
          </w:p>
        </w:tc>
      </w:tr>
      <w:tr w:rsidR="009468CD" w:rsidRPr="00DB0C55" w14:paraId="798F58ED" w14:textId="77777777"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1FF6EBC"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Напряженность труда</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F47E6DA"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470411F" w14:textId="77777777"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14:anchorId="61AEE3CC" wp14:editId="0D660472">
                  <wp:extent cx="161925" cy="161925"/>
                  <wp:effectExtent l="0" t="0" r="9525" b="9525"/>
                  <wp:docPr id="60" name="Рисунок 60" descr="Описание: https://www.kazedu.kz/images/referats/a61/18508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писание: https://www.kazedu.kz/images/referats/a61/185089/11.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17EE28E"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BC64670"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0892342"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81A7C63" w14:textId="77777777"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229A88" w14:textId="77777777" w:rsidR="009468CD" w:rsidRPr="00DB0C55" w:rsidRDefault="009468CD" w:rsidP="009468CD">
            <w:pPr>
              <w:spacing w:line="300" w:lineRule="atLeast"/>
              <w:rPr>
                <w:rFonts w:ascii="Times New Roman" w:hAnsi="Times New Roman"/>
              </w:rPr>
            </w:pPr>
          </w:p>
        </w:tc>
      </w:tr>
      <w:tr w:rsidR="009468CD" w:rsidRPr="00DB0C55" w14:paraId="1937B5DD" w14:textId="77777777"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537051"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Общая оценка условий труда</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B087C6A"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F99AFB2" w14:textId="77777777"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F61A8E"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D6579BA"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8FB9AA0" w14:textId="77777777"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767E5F5" w14:textId="77777777"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7EDCF55" w14:textId="77777777"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14:anchorId="1DC53C25" wp14:editId="32A109CB">
                  <wp:extent cx="161925" cy="161925"/>
                  <wp:effectExtent l="0" t="0" r="9525" b="9525"/>
                  <wp:docPr id="59" name="Рисунок 59" descr="Описание: https://www.kazedu.kz/images/referats/a61/18508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Описание: https://www.kazedu.kz/images/referats/a61/185089/1.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tc>
      </w:tr>
    </w:tbl>
    <w:p w14:paraId="0948ABCA" w14:textId="77777777" w:rsidR="009468CD" w:rsidRPr="00DB0C55" w:rsidRDefault="009468CD" w:rsidP="008D0E92">
      <w:pPr>
        <w:shd w:val="clear" w:color="auto" w:fill="FFFFFF"/>
        <w:spacing w:after="0" w:line="300" w:lineRule="atLeast"/>
        <w:rPr>
          <w:rFonts w:ascii="Times New Roman" w:hAnsi="Times New Roman"/>
          <w:b/>
        </w:rPr>
      </w:pPr>
      <w:r w:rsidRPr="00DB0C55">
        <w:rPr>
          <w:rFonts w:ascii="Times New Roman" w:hAnsi="Times New Roman"/>
          <w:b/>
        </w:rPr>
        <w:t>3.Разработка мероприятий по улучшению условий труда</w:t>
      </w:r>
    </w:p>
    <w:p w14:paraId="43F32951"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По составленной карте условий труда видно, что на рабочем месте превышены ПДК и ПДУ по следующим факторам:</w:t>
      </w:r>
    </w:p>
    <w:p w14:paraId="6284E676"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1.  Вредные вещества</w:t>
      </w:r>
    </w:p>
    <w:p w14:paraId="1F8A1523"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  АПФД</w:t>
      </w:r>
    </w:p>
    <w:p w14:paraId="0F599225"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3.  Вибрация</w:t>
      </w:r>
    </w:p>
    <w:p w14:paraId="7A485248"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4.  Шум</w:t>
      </w:r>
    </w:p>
    <w:p w14:paraId="438980E1"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5.  Инфразвук</w:t>
      </w:r>
    </w:p>
    <w:p w14:paraId="0D2200CC"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6.  Ультразвук</w:t>
      </w:r>
    </w:p>
    <w:p w14:paraId="6C854967"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7.  Неионизирующие излучения</w:t>
      </w:r>
    </w:p>
    <w:p w14:paraId="505DF691"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8.  Микроклимат</w:t>
      </w:r>
    </w:p>
    <w:p w14:paraId="3FC90625"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9.  Освещение</w:t>
      </w:r>
    </w:p>
    <w:p w14:paraId="1DFDA1BE"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10.  Тяжесть труда</w:t>
      </w:r>
    </w:p>
    <w:p w14:paraId="2632C9DF"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3.1 Расчет средств защиты по установленным ОВПФ</w:t>
      </w:r>
    </w:p>
    <w:p w14:paraId="05772D4F" w14:textId="77777777"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Расчёт виброизоляции</w:t>
      </w:r>
    </w:p>
    <w:p w14:paraId="4811D324"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Средства и методы защиты от вибрации, применяемые для защиты работающих, по отношению к защищаемому объекту подразделяются на:</w:t>
      </w:r>
    </w:p>
    <w:p w14:paraId="6EDDE2B1"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методы и средства индивидуальной защиты:</w:t>
      </w:r>
    </w:p>
    <w:p w14:paraId="514E9F9A"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по месту контакта оператора с вибрирующим объектом,</w:t>
      </w:r>
    </w:p>
    <w:p w14:paraId="504DC829" w14:textId="77777777"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  по форме исполнения;</w:t>
      </w:r>
    </w:p>
    <w:p w14:paraId="5304B857"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lastRenderedPageBreak/>
        <w:t>·  методы и средства коллективной защиты:</w:t>
      </w:r>
    </w:p>
    <w:p w14:paraId="7720CD93"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снижение вибрации в источнике образования,</w:t>
      </w:r>
    </w:p>
    <w:p w14:paraId="407B76CA"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  </w:t>
      </w:r>
      <w:proofErr w:type="spellStart"/>
      <w:r w:rsidRPr="00DB0C55">
        <w:rPr>
          <w:rFonts w:ascii="Times New Roman" w:hAnsi="Times New Roman"/>
        </w:rPr>
        <w:t>вибродемпфирование</w:t>
      </w:r>
      <w:proofErr w:type="spellEnd"/>
      <w:r w:rsidRPr="00DB0C55">
        <w:rPr>
          <w:rFonts w:ascii="Times New Roman" w:hAnsi="Times New Roman"/>
        </w:rPr>
        <w:t>,</w:t>
      </w:r>
    </w:p>
    <w:p w14:paraId="5B88FCEC"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виброизоляция,</w:t>
      </w:r>
    </w:p>
    <w:p w14:paraId="315BC5E6"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  </w:t>
      </w:r>
      <w:proofErr w:type="spellStart"/>
      <w:r w:rsidRPr="00DB0C55">
        <w:rPr>
          <w:rFonts w:ascii="Times New Roman" w:hAnsi="Times New Roman"/>
        </w:rPr>
        <w:t>виброгашение</w:t>
      </w:r>
      <w:proofErr w:type="spellEnd"/>
      <w:r w:rsidRPr="00DB0C55">
        <w:rPr>
          <w:rFonts w:ascii="Times New Roman" w:hAnsi="Times New Roman"/>
        </w:rPr>
        <w:t xml:space="preserve"> колебаний.</w:t>
      </w:r>
    </w:p>
    <w:p w14:paraId="28C3CC11"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Для снижения вибрации от источника вибрации необходимо провести его виброизоляцию. Основу большинства </w:t>
      </w:r>
      <w:proofErr w:type="spellStart"/>
      <w:r w:rsidRPr="00DB0C55">
        <w:rPr>
          <w:rFonts w:ascii="Times New Roman" w:hAnsi="Times New Roman"/>
        </w:rPr>
        <w:t>виброзащитных</w:t>
      </w:r>
      <w:proofErr w:type="spellEnd"/>
      <w:r w:rsidRPr="00DB0C55">
        <w:rPr>
          <w:rFonts w:ascii="Times New Roman" w:hAnsi="Times New Roman"/>
        </w:rPr>
        <w:t xml:space="preserve"> средств составляют </w:t>
      </w:r>
      <w:proofErr w:type="spellStart"/>
      <w:r w:rsidRPr="00DB0C55">
        <w:rPr>
          <w:rFonts w:ascii="Times New Roman" w:hAnsi="Times New Roman"/>
        </w:rPr>
        <w:t>виброизоляторы</w:t>
      </w:r>
      <w:proofErr w:type="spellEnd"/>
      <w:r w:rsidRPr="00DB0C55">
        <w:rPr>
          <w:rFonts w:ascii="Times New Roman" w:hAnsi="Times New Roman"/>
        </w:rPr>
        <w:t xml:space="preserve">. По конструкции </w:t>
      </w:r>
      <w:proofErr w:type="spellStart"/>
      <w:r w:rsidRPr="00DB0C55">
        <w:rPr>
          <w:rFonts w:ascii="Times New Roman" w:hAnsi="Times New Roman"/>
        </w:rPr>
        <w:t>виброизоляторы</w:t>
      </w:r>
      <w:proofErr w:type="spellEnd"/>
      <w:r w:rsidRPr="00DB0C55">
        <w:rPr>
          <w:rFonts w:ascii="Times New Roman" w:hAnsi="Times New Roman"/>
        </w:rPr>
        <w:t>, применяемые в машиностроении, подразделяются на:</w:t>
      </w:r>
    </w:p>
    <w:p w14:paraId="7A7874E6"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пружинные,</w:t>
      </w:r>
    </w:p>
    <w:p w14:paraId="7A299BC1"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пневматические,</w:t>
      </w:r>
    </w:p>
    <w:p w14:paraId="2949333A"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цельнометаллические,</w:t>
      </w:r>
    </w:p>
    <w:p w14:paraId="783EF223"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комбинированные,</w:t>
      </w:r>
    </w:p>
    <w:p w14:paraId="21DC2027"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резинометаллические,</w:t>
      </w:r>
    </w:p>
    <w:p w14:paraId="14CA4054"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резиновые.</w:t>
      </w:r>
    </w:p>
    <w:p w14:paraId="2E1286EC"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Резиновые </w:t>
      </w:r>
      <w:proofErr w:type="spellStart"/>
      <w:r w:rsidRPr="00DB0C55">
        <w:rPr>
          <w:rFonts w:ascii="Times New Roman" w:hAnsi="Times New Roman"/>
        </w:rPr>
        <w:t>виброизоляторы</w:t>
      </w:r>
      <w:proofErr w:type="spellEnd"/>
      <w:r w:rsidRPr="00DB0C55">
        <w:rPr>
          <w:rFonts w:ascii="Times New Roman" w:hAnsi="Times New Roman"/>
        </w:rPr>
        <w:t xml:space="preserve"> имеют форму параллелепипедов или цилиндров, которые могут быть сплошными или пустотелыми. Резиновые элементы должны иметь конструкцию, допускающую деформацию в боковые стороны.</w:t>
      </w:r>
    </w:p>
    <w:p w14:paraId="17CECC40"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Расчет эффективности виброизоляции:</w:t>
      </w:r>
    </w:p>
    <w:p w14:paraId="737E75C9"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Превышение вибрации на рабочем месте DL = 110 - 93 = 17 дБ. Частота </w:t>
      </w:r>
      <w:proofErr w:type="spellStart"/>
      <w:r w:rsidRPr="00DB0C55">
        <w:rPr>
          <w:rFonts w:ascii="Times New Roman" w:hAnsi="Times New Roman"/>
        </w:rPr>
        <w:t>fВ</w:t>
      </w:r>
      <w:proofErr w:type="spellEnd"/>
      <w:r w:rsidRPr="00DB0C55">
        <w:rPr>
          <w:rFonts w:ascii="Times New Roman" w:hAnsi="Times New Roman"/>
        </w:rPr>
        <w:t xml:space="preserve"> = 8 Гц в соответствии с заданием. Т.к. требуемое снижение вибрации приближённо равно её эффективности, то можно найти </w:t>
      </w:r>
      <w:proofErr w:type="spellStart"/>
      <w:r w:rsidRPr="00DB0C55">
        <w:rPr>
          <w:rFonts w:ascii="Times New Roman" w:hAnsi="Times New Roman"/>
        </w:rPr>
        <w:t>fС</w:t>
      </w:r>
      <w:proofErr w:type="spellEnd"/>
      <w:r w:rsidRPr="00DB0C55">
        <w:rPr>
          <w:rFonts w:ascii="Times New Roman" w:hAnsi="Times New Roman"/>
        </w:rPr>
        <w:t xml:space="preserve"> (частота собственных колебаний </w:t>
      </w:r>
      <w:proofErr w:type="spellStart"/>
      <w:r w:rsidRPr="00DB0C55">
        <w:rPr>
          <w:rFonts w:ascii="Times New Roman" w:hAnsi="Times New Roman"/>
        </w:rPr>
        <w:t>виброизолируемого</w:t>
      </w:r>
      <w:proofErr w:type="spellEnd"/>
      <w:r w:rsidRPr="00DB0C55">
        <w:rPr>
          <w:rFonts w:ascii="Times New Roman" w:hAnsi="Times New Roman"/>
        </w:rPr>
        <w:t xml:space="preserve"> объекта, Гц).</w:t>
      </w:r>
    </w:p>
    <w:p w14:paraId="5579853F" w14:textId="77777777" w:rsidR="009468CD" w:rsidRPr="00DB0C55" w:rsidRDefault="009468CD" w:rsidP="004449CB">
      <w:pPr>
        <w:shd w:val="clear" w:color="auto" w:fill="FFFFFF"/>
        <w:spacing w:after="0" w:line="300" w:lineRule="atLeast"/>
        <w:rPr>
          <w:rFonts w:ascii="Times New Roman" w:hAnsi="Times New Roman"/>
          <w:lang w:val="en-US"/>
        </w:rPr>
      </w:pPr>
      <w:r w:rsidRPr="00DB0C55">
        <w:rPr>
          <w:rFonts w:ascii="Times New Roman" w:hAnsi="Times New Roman"/>
          <w:lang w:val="en-US"/>
        </w:rPr>
        <w:t>DL</w:t>
      </w:r>
      <w:r w:rsidRPr="00DB0C55">
        <w:rPr>
          <w:rFonts w:ascii="Times New Roman" w:hAnsi="Times New Roman"/>
        </w:rPr>
        <w:t>В</w:t>
      </w:r>
      <w:r w:rsidRPr="00DB0C55">
        <w:rPr>
          <w:rFonts w:ascii="Times New Roman" w:hAnsi="Times New Roman"/>
          <w:lang w:val="en-US"/>
        </w:rPr>
        <w:t xml:space="preserve"> = 20*lg (f</w:t>
      </w:r>
      <w:r w:rsidRPr="00DB0C55">
        <w:rPr>
          <w:rFonts w:ascii="Times New Roman" w:hAnsi="Times New Roman"/>
        </w:rPr>
        <w:t>В</w:t>
      </w:r>
      <w:r w:rsidRPr="00DB0C55">
        <w:rPr>
          <w:rFonts w:ascii="Times New Roman" w:hAnsi="Times New Roman"/>
          <w:lang w:val="en-US"/>
        </w:rPr>
        <w:t xml:space="preserve"> / f</w:t>
      </w:r>
      <w:r w:rsidRPr="00DB0C55">
        <w:rPr>
          <w:rFonts w:ascii="Times New Roman" w:hAnsi="Times New Roman"/>
        </w:rPr>
        <w:t>С</w:t>
      </w:r>
      <w:r w:rsidRPr="00DB0C55">
        <w:rPr>
          <w:rFonts w:ascii="Times New Roman" w:hAnsi="Times New Roman"/>
          <w:lang w:val="en-US"/>
        </w:rPr>
        <w:t>) » DL = 17.</w:t>
      </w:r>
    </w:p>
    <w:p w14:paraId="31F9AB03"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Отсюда </w:t>
      </w:r>
      <w:proofErr w:type="spellStart"/>
      <w:r w:rsidRPr="00DB0C55">
        <w:rPr>
          <w:rFonts w:ascii="Times New Roman" w:hAnsi="Times New Roman"/>
        </w:rPr>
        <w:t>fC</w:t>
      </w:r>
      <w:proofErr w:type="spellEnd"/>
      <w:r w:rsidRPr="00DB0C55">
        <w:rPr>
          <w:rFonts w:ascii="Times New Roman" w:hAnsi="Times New Roman"/>
        </w:rPr>
        <w:t xml:space="preserve"> = 1.13 Гц.</w:t>
      </w:r>
    </w:p>
    <w:p w14:paraId="522265DC"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Пусть масса установки равна 1000 кг, тогда жёсткость </w:t>
      </w:r>
      <w:proofErr w:type="spellStart"/>
      <w:r w:rsidRPr="00DB0C55">
        <w:rPr>
          <w:rFonts w:ascii="Times New Roman" w:hAnsi="Times New Roman"/>
        </w:rPr>
        <w:t>виброизоляторов</w:t>
      </w:r>
      <w:proofErr w:type="spellEnd"/>
    </w:p>
    <w:p w14:paraId="0CAA859D"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K = (P*</w:t>
      </w:r>
      <w:proofErr w:type="spellStart"/>
      <w:r w:rsidRPr="00DB0C55">
        <w:rPr>
          <w:rFonts w:ascii="Times New Roman" w:hAnsi="Times New Roman"/>
        </w:rPr>
        <w:t>fC</w:t>
      </w:r>
      <w:proofErr w:type="spellEnd"/>
      <w:r w:rsidRPr="00DB0C55">
        <w:rPr>
          <w:rFonts w:ascii="Times New Roman" w:hAnsi="Times New Roman"/>
        </w:rPr>
        <w:t> </w:t>
      </w:r>
      <w:r w:rsidRPr="00DB0C55">
        <w:rPr>
          <w:rFonts w:ascii="Times New Roman" w:hAnsi="Times New Roman"/>
          <w:vertAlign w:val="superscript"/>
        </w:rPr>
        <w:t>2</w:t>
      </w:r>
      <w:r w:rsidRPr="00DB0C55">
        <w:rPr>
          <w:rFonts w:ascii="Times New Roman" w:hAnsi="Times New Roman"/>
        </w:rPr>
        <w:t>)/25 = 510.76 (кг*с)/см.</w:t>
      </w:r>
    </w:p>
    <w:p w14:paraId="04D47F9A"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Установка установлена на четырёх одинаковых </w:t>
      </w:r>
      <w:proofErr w:type="spellStart"/>
      <w:r w:rsidRPr="00DB0C55">
        <w:rPr>
          <w:rFonts w:ascii="Times New Roman" w:hAnsi="Times New Roman"/>
        </w:rPr>
        <w:t>виброизоляторах</w:t>
      </w:r>
      <w:proofErr w:type="spellEnd"/>
      <w:r w:rsidRPr="00DB0C55">
        <w:rPr>
          <w:rFonts w:ascii="Times New Roman" w:hAnsi="Times New Roman"/>
        </w:rPr>
        <w:t xml:space="preserve"> Þ</w:t>
      </w:r>
    </w:p>
    <w:p w14:paraId="672FE6D3"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k = K/n = 127.7 (кг*с/см).</w:t>
      </w:r>
    </w:p>
    <w:p w14:paraId="33B7091D"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Такой жёсткости соответствует </w:t>
      </w:r>
      <w:proofErr w:type="spellStart"/>
      <w:r w:rsidRPr="00DB0C55">
        <w:rPr>
          <w:rFonts w:ascii="Times New Roman" w:hAnsi="Times New Roman"/>
        </w:rPr>
        <w:t>стандартныйвиброизолятор</w:t>
      </w:r>
      <w:proofErr w:type="spellEnd"/>
      <w:r w:rsidRPr="00DB0C55">
        <w:rPr>
          <w:rFonts w:ascii="Times New Roman" w:hAnsi="Times New Roman"/>
        </w:rPr>
        <w:t xml:space="preserve"> типа АКСС-15М [5].</w:t>
      </w:r>
    </w:p>
    <w:p w14:paraId="0FE57CEC"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В итоге вибрация снижена до 93 дБ, т.е. до нормы.</w:t>
      </w:r>
    </w:p>
    <w:p w14:paraId="71F625F9" w14:textId="77777777" w:rsidR="009468CD" w:rsidRPr="00DB0C55" w:rsidRDefault="009468CD" w:rsidP="004449CB">
      <w:pPr>
        <w:spacing w:after="0" w:line="240" w:lineRule="auto"/>
        <w:rPr>
          <w:rFonts w:ascii="Times New Roman" w:hAnsi="Times New Roman"/>
        </w:rPr>
      </w:pPr>
      <w:r>
        <w:rPr>
          <w:rFonts w:ascii="Times New Roman" w:hAnsi="Times New Roman"/>
          <w:noProof/>
          <w:lang w:eastAsia="ru-RU"/>
        </w:rPr>
        <w:drawing>
          <wp:inline distT="0" distB="0" distL="0" distR="0" wp14:anchorId="67018CFB" wp14:editId="418A6A07">
            <wp:extent cx="2124075" cy="2124075"/>
            <wp:effectExtent l="0" t="0" r="9525" b="9525"/>
            <wp:docPr id="58" name="Рисунок 58" descr="Описание: https://www.kazedu.kz/images/referats/a61/185089/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Описание: https://www.kazedu.kz/images/referats/a61/185089/13.jpe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24075" cy="2124075"/>
                    </a:xfrm>
                    <a:prstGeom prst="rect">
                      <a:avLst/>
                    </a:prstGeom>
                    <a:noFill/>
                    <a:ln>
                      <a:noFill/>
                    </a:ln>
                  </pic:spPr>
                </pic:pic>
              </a:graphicData>
            </a:graphic>
          </wp:inline>
        </w:drawing>
      </w:r>
      <w:r w:rsidRPr="00DB0C55">
        <w:rPr>
          <w:rFonts w:ascii="Times New Roman" w:hAnsi="Times New Roman"/>
          <w:shd w:val="clear" w:color="auto" w:fill="FFFFFF"/>
        </w:rPr>
        <w:t> </w:t>
      </w:r>
      <w:proofErr w:type="spellStart"/>
      <w:r w:rsidRPr="00DB0C55">
        <w:rPr>
          <w:rFonts w:ascii="Times New Roman" w:hAnsi="Times New Roman"/>
          <w:shd w:val="clear" w:color="auto" w:fill="FFFFFF"/>
        </w:rPr>
        <w:t>Виброизолятор</w:t>
      </w:r>
      <w:proofErr w:type="spellEnd"/>
      <w:r w:rsidRPr="00DB0C55">
        <w:rPr>
          <w:rFonts w:ascii="Times New Roman" w:hAnsi="Times New Roman"/>
          <w:shd w:val="clear" w:color="auto" w:fill="FFFFFF"/>
        </w:rPr>
        <w:t xml:space="preserve"> типа АКСС:</w:t>
      </w:r>
    </w:p>
    <w:p w14:paraId="0B1BC329"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1 – несущая планка-втулка;</w:t>
      </w:r>
    </w:p>
    <w:p w14:paraId="431ABF8E"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2 – резиновый массив;</w:t>
      </w:r>
    </w:p>
    <w:p w14:paraId="7433853F"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3 – скоба;</w:t>
      </w:r>
    </w:p>
    <w:p w14:paraId="778BB9D8"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4 – нижняя планка.</w:t>
      </w:r>
    </w:p>
    <w:p w14:paraId="46658C54"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Расчёт и проектирование средств шумозащиты</w:t>
      </w:r>
    </w:p>
    <w:p w14:paraId="40C54BE8"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Повышенный шум является одним из наиболее распространенных вредных и опасных производственных факторов. Повышенный шум воздействует как на органы слуха, так и на весь организм.</w:t>
      </w:r>
    </w:p>
    <w:p w14:paraId="6BFDD181"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Средства и методы коллективной защиты от шума в зависимости от способа реализации подразделяются на: акустические; архитектурно-планировочные (рациональное размещение рабочих мест, оборудования, машин, механизмов, рациональная планировка здания); организационно-технические (применение малошумных </w:t>
      </w:r>
      <w:r w:rsidRPr="00DB0C55">
        <w:rPr>
          <w:rFonts w:ascii="Times New Roman" w:hAnsi="Times New Roman"/>
        </w:rPr>
        <w:lastRenderedPageBreak/>
        <w:t>технологических процессов, малошумных машин, оснащение шумных машин средствами дистанционного управления и автоматического контроля).</w:t>
      </w:r>
    </w:p>
    <w:p w14:paraId="035B33FC"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Акустические средства защиты от шума в зависимости от конструкции подразделяются на: средства звукоизоляции; звукопоглощения (звукопоглощающие облицовки); виброизоляции (</w:t>
      </w:r>
      <w:proofErr w:type="spellStart"/>
      <w:r w:rsidRPr="00DB0C55">
        <w:rPr>
          <w:rFonts w:ascii="Times New Roman" w:hAnsi="Times New Roman"/>
        </w:rPr>
        <w:t>виброизоляторы</w:t>
      </w:r>
      <w:proofErr w:type="spellEnd"/>
      <w:r w:rsidRPr="00DB0C55">
        <w:rPr>
          <w:rFonts w:ascii="Times New Roman" w:hAnsi="Times New Roman"/>
        </w:rPr>
        <w:t>, упругие прокладки); демпфирования.</w:t>
      </w:r>
    </w:p>
    <w:p w14:paraId="5CE5F03C"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Средства звукоизоляции являются основными средствами защиты от шума в машиностроении. Звукоизолирующие перегородки устанавливаются там, где необходимо отделить источник повышенного шума от остального помещения. Звукоизолирующие кабины устанавливаются в шумных помещениях для наблюдения или управления разнообразными технологическими процессами. Звукоизолирующие капоты устанавливаются на источники повышенного шума, расположенные в помещение, обслуживание которых не требует непосредственного доступа к ним или автоматизировано. Акустические экраны устанавливаются вблизи шумных источников, создавая за ними зону акустической тени.</w:t>
      </w:r>
    </w:p>
    <w:p w14:paraId="7C3E15A5"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Для защиты от ультразвукового воздействия приемлемы те же методы и способы, которые применимы к акустическому излучению в слышимом диапазоне.</w:t>
      </w:r>
    </w:p>
    <w:p w14:paraId="74D151B3"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Зададим размеры источника шума. Пусть l = 1 м, </w:t>
      </w:r>
      <w:proofErr w:type="spellStart"/>
      <w:r w:rsidRPr="00DB0C55">
        <w:rPr>
          <w:rFonts w:ascii="Times New Roman" w:hAnsi="Times New Roman"/>
        </w:rPr>
        <w:t>lmax</w:t>
      </w:r>
      <w:proofErr w:type="spellEnd"/>
      <w:r w:rsidRPr="00DB0C55">
        <w:rPr>
          <w:rFonts w:ascii="Times New Roman" w:hAnsi="Times New Roman"/>
        </w:rPr>
        <w:t xml:space="preserve"> = 2 м. По заданию расчёт произвожу для частоты 31.5 Гц. УЗД</w:t>
      </w:r>
      <w:r w:rsidRPr="00DB0C55">
        <w:rPr>
          <w:rFonts w:ascii="Times New Roman" w:hAnsi="Times New Roman"/>
          <w:vertAlign w:val="subscript"/>
        </w:rPr>
        <w:t>31.5 </w:t>
      </w:r>
      <w:r w:rsidRPr="00DB0C55">
        <w:rPr>
          <w:rFonts w:ascii="Times New Roman" w:hAnsi="Times New Roman"/>
        </w:rPr>
        <w:t>= 95-5 = 90 дБ = L</w:t>
      </w:r>
    </w:p>
    <w:p w14:paraId="1D383C7C"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Одним из эффективных способов снижения шума в производственных помещениях является устройство звукоизолирующих кожухов, полностью закрывающих наиболее шумные агрегаты.</w:t>
      </w:r>
    </w:p>
    <w:p w14:paraId="11752FA6"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Рассчитаем такой кожух. Требуемая акустическая эффективность звукоизолирующего кожуха определяется по формуле:</w:t>
      </w:r>
    </w:p>
    <w:p w14:paraId="57B1BB89" w14:textId="77777777"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DLэфтр</w:t>
      </w:r>
      <w:proofErr w:type="spellEnd"/>
      <w:r w:rsidRPr="00DB0C55">
        <w:rPr>
          <w:rFonts w:ascii="Times New Roman" w:hAnsi="Times New Roman"/>
        </w:rPr>
        <w:t xml:space="preserve"> = L – </w:t>
      </w:r>
      <w:proofErr w:type="spellStart"/>
      <w:r w:rsidRPr="00DB0C55">
        <w:rPr>
          <w:rFonts w:ascii="Times New Roman" w:hAnsi="Times New Roman"/>
        </w:rPr>
        <w:t>Lдоп</w:t>
      </w:r>
      <w:proofErr w:type="spellEnd"/>
      <w:r w:rsidRPr="00DB0C55">
        <w:rPr>
          <w:rFonts w:ascii="Times New Roman" w:hAnsi="Times New Roman"/>
        </w:rPr>
        <w:t xml:space="preserve"> + 5 = 90 – 80 + 5 = 15 дБ.</w:t>
      </w:r>
    </w:p>
    <w:p w14:paraId="58745481"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Акустическая эффективность кожуха определяется по формуле:</w:t>
      </w:r>
    </w:p>
    <w:p w14:paraId="01DABB9F" w14:textId="77777777" w:rsidR="009468CD" w:rsidRPr="00DB0C55" w:rsidRDefault="009468CD" w:rsidP="004449CB">
      <w:pPr>
        <w:shd w:val="clear" w:color="auto" w:fill="FFFFFF"/>
        <w:spacing w:after="0" w:line="300" w:lineRule="atLeast"/>
        <w:rPr>
          <w:rFonts w:ascii="Times New Roman" w:hAnsi="Times New Roman"/>
          <w:lang w:val="en-US"/>
        </w:rPr>
      </w:pPr>
      <w:r w:rsidRPr="00DB0C55">
        <w:rPr>
          <w:rFonts w:ascii="Times New Roman" w:hAnsi="Times New Roman"/>
          <w:lang w:val="en-US"/>
        </w:rPr>
        <w:t>DL</w:t>
      </w:r>
      <w:r w:rsidRPr="00DB0C55">
        <w:rPr>
          <w:rFonts w:ascii="Times New Roman" w:hAnsi="Times New Roman"/>
        </w:rPr>
        <w:t>кож</w:t>
      </w:r>
      <w:r w:rsidRPr="00DB0C55">
        <w:rPr>
          <w:rFonts w:ascii="Times New Roman" w:hAnsi="Times New Roman"/>
          <w:lang w:val="en-US"/>
        </w:rPr>
        <w:t xml:space="preserve"> = R</w:t>
      </w:r>
      <w:r w:rsidRPr="00DB0C55">
        <w:rPr>
          <w:rFonts w:ascii="Times New Roman" w:hAnsi="Times New Roman"/>
        </w:rPr>
        <w:t>к</w:t>
      </w:r>
      <w:r w:rsidRPr="00DB0C55">
        <w:rPr>
          <w:rFonts w:ascii="Times New Roman" w:hAnsi="Times New Roman"/>
          <w:lang w:val="en-US"/>
        </w:rPr>
        <w:t xml:space="preserve"> + 10*lg a – D</w:t>
      </w:r>
      <w:proofErr w:type="spellStart"/>
      <w:r w:rsidRPr="00DB0C55">
        <w:rPr>
          <w:rFonts w:ascii="Times New Roman" w:hAnsi="Times New Roman"/>
        </w:rPr>
        <w:t>отв</w:t>
      </w:r>
      <w:proofErr w:type="spellEnd"/>
      <w:r w:rsidRPr="00DB0C55">
        <w:rPr>
          <w:rFonts w:ascii="Times New Roman" w:hAnsi="Times New Roman"/>
          <w:lang w:val="en-US"/>
        </w:rPr>
        <w:t>;</w:t>
      </w:r>
    </w:p>
    <w:p w14:paraId="3F5C85AC"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где a – приведённый коэффициент звукоизоляции кожуха; </w:t>
      </w:r>
      <w:proofErr w:type="spellStart"/>
      <w:r w:rsidRPr="00DB0C55">
        <w:rPr>
          <w:rFonts w:ascii="Times New Roman" w:hAnsi="Times New Roman"/>
        </w:rPr>
        <w:t>Dотв</w:t>
      </w:r>
      <w:proofErr w:type="spellEnd"/>
      <w:r w:rsidRPr="00DB0C55">
        <w:rPr>
          <w:rFonts w:ascii="Times New Roman" w:hAnsi="Times New Roman"/>
        </w:rPr>
        <w:t xml:space="preserve"> – поправка на уменьшение звукоизоляции за счёт наличия отверстий, при площади отверстий до 5% от общей площади ограждений кожуха, принимается </w:t>
      </w:r>
      <w:proofErr w:type="spellStart"/>
      <w:r w:rsidRPr="00DB0C55">
        <w:rPr>
          <w:rFonts w:ascii="Times New Roman" w:hAnsi="Times New Roman"/>
        </w:rPr>
        <w:t>Dотв</w:t>
      </w:r>
      <w:proofErr w:type="spellEnd"/>
      <w:r w:rsidRPr="00DB0C55">
        <w:rPr>
          <w:rFonts w:ascii="Times New Roman" w:hAnsi="Times New Roman"/>
        </w:rPr>
        <w:t xml:space="preserve"> = 3¸5 дБ; </w:t>
      </w:r>
      <w:proofErr w:type="spellStart"/>
      <w:r w:rsidRPr="00DB0C55">
        <w:rPr>
          <w:rFonts w:ascii="Times New Roman" w:hAnsi="Times New Roman"/>
        </w:rPr>
        <w:t>Rк</w:t>
      </w:r>
      <w:proofErr w:type="spellEnd"/>
      <w:r w:rsidRPr="00DB0C55">
        <w:rPr>
          <w:rFonts w:ascii="Times New Roman" w:hAnsi="Times New Roman"/>
        </w:rPr>
        <w:t xml:space="preserve"> – звукоизолирующая способность стенки кожуха (определяется поверхностной плотностью и жёсткостью, и увеличивается при нанесении на стенку кожуха слоя звукопоглощающего материала).</w:t>
      </w:r>
    </w:p>
    <w:p w14:paraId="5B80F931"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a = (</w:t>
      </w:r>
      <w:proofErr w:type="spellStart"/>
      <w:r w:rsidRPr="00DB0C55">
        <w:rPr>
          <w:rFonts w:ascii="Times New Roman" w:hAnsi="Times New Roman"/>
        </w:rPr>
        <w:t>aобл</w:t>
      </w:r>
      <w:proofErr w:type="spellEnd"/>
      <w:r w:rsidRPr="00DB0C55">
        <w:rPr>
          <w:rFonts w:ascii="Times New Roman" w:hAnsi="Times New Roman"/>
        </w:rPr>
        <w:t xml:space="preserve"> * </w:t>
      </w:r>
      <w:proofErr w:type="spellStart"/>
      <w:r w:rsidRPr="00DB0C55">
        <w:rPr>
          <w:rFonts w:ascii="Times New Roman" w:hAnsi="Times New Roman"/>
        </w:rPr>
        <w:t>Sобл</w:t>
      </w:r>
      <w:proofErr w:type="spellEnd"/>
      <w:r w:rsidRPr="00DB0C55">
        <w:rPr>
          <w:rFonts w:ascii="Times New Roman" w:hAnsi="Times New Roman"/>
        </w:rPr>
        <w:t xml:space="preserve"> + </w:t>
      </w:r>
      <w:proofErr w:type="spellStart"/>
      <w:r w:rsidRPr="00DB0C55">
        <w:rPr>
          <w:rFonts w:ascii="Times New Roman" w:hAnsi="Times New Roman"/>
        </w:rPr>
        <w:t>aн</w:t>
      </w:r>
      <w:proofErr w:type="spellEnd"/>
      <w:r w:rsidRPr="00DB0C55">
        <w:rPr>
          <w:rFonts w:ascii="Times New Roman" w:hAnsi="Times New Roman"/>
        </w:rPr>
        <w:t xml:space="preserve"> * </w:t>
      </w:r>
      <w:proofErr w:type="spellStart"/>
      <w:r w:rsidRPr="00DB0C55">
        <w:rPr>
          <w:rFonts w:ascii="Times New Roman" w:hAnsi="Times New Roman"/>
        </w:rPr>
        <w:t>Sн</w:t>
      </w:r>
      <w:proofErr w:type="spellEnd"/>
      <w:r w:rsidRPr="00DB0C55">
        <w:rPr>
          <w:rFonts w:ascii="Times New Roman" w:hAnsi="Times New Roman"/>
        </w:rPr>
        <w:t xml:space="preserve"> + </w:t>
      </w:r>
      <w:proofErr w:type="spellStart"/>
      <w:r w:rsidRPr="00DB0C55">
        <w:rPr>
          <w:rFonts w:ascii="Times New Roman" w:hAnsi="Times New Roman"/>
        </w:rPr>
        <w:t>aотв</w:t>
      </w:r>
      <w:proofErr w:type="spellEnd"/>
      <w:r w:rsidRPr="00DB0C55">
        <w:rPr>
          <w:rFonts w:ascii="Times New Roman" w:hAnsi="Times New Roman"/>
        </w:rPr>
        <w:t xml:space="preserve"> * </w:t>
      </w:r>
      <w:proofErr w:type="spellStart"/>
      <w:r w:rsidRPr="00DB0C55">
        <w:rPr>
          <w:rFonts w:ascii="Times New Roman" w:hAnsi="Times New Roman"/>
        </w:rPr>
        <w:t>Sотв</w:t>
      </w:r>
      <w:proofErr w:type="spellEnd"/>
      <w:r w:rsidRPr="00DB0C55">
        <w:rPr>
          <w:rFonts w:ascii="Times New Roman" w:hAnsi="Times New Roman"/>
        </w:rPr>
        <w:t xml:space="preserve"> + </w:t>
      </w:r>
      <w:proofErr w:type="spellStart"/>
      <w:r w:rsidRPr="00DB0C55">
        <w:rPr>
          <w:rFonts w:ascii="Times New Roman" w:hAnsi="Times New Roman"/>
        </w:rPr>
        <w:t>aист</w:t>
      </w:r>
      <w:proofErr w:type="spellEnd"/>
      <w:r w:rsidRPr="00DB0C55">
        <w:rPr>
          <w:rFonts w:ascii="Times New Roman" w:hAnsi="Times New Roman"/>
        </w:rPr>
        <w:t xml:space="preserve"> * </w:t>
      </w:r>
      <w:proofErr w:type="spellStart"/>
      <w:r w:rsidRPr="00DB0C55">
        <w:rPr>
          <w:rFonts w:ascii="Times New Roman" w:hAnsi="Times New Roman"/>
        </w:rPr>
        <w:t>Sист</w:t>
      </w:r>
      <w:proofErr w:type="spellEnd"/>
      <w:r w:rsidRPr="00DB0C55">
        <w:rPr>
          <w:rFonts w:ascii="Times New Roman" w:hAnsi="Times New Roman"/>
        </w:rPr>
        <w:t xml:space="preserve"> ) / (</w:t>
      </w:r>
      <w:proofErr w:type="spellStart"/>
      <w:r w:rsidRPr="00DB0C55">
        <w:rPr>
          <w:rFonts w:ascii="Times New Roman" w:hAnsi="Times New Roman"/>
        </w:rPr>
        <w:t>Sобл</w:t>
      </w:r>
      <w:proofErr w:type="spellEnd"/>
      <w:r w:rsidRPr="00DB0C55">
        <w:rPr>
          <w:rFonts w:ascii="Times New Roman" w:hAnsi="Times New Roman"/>
        </w:rPr>
        <w:t xml:space="preserve"> + </w:t>
      </w:r>
      <w:proofErr w:type="spellStart"/>
      <w:r w:rsidRPr="00DB0C55">
        <w:rPr>
          <w:rFonts w:ascii="Times New Roman" w:hAnsi="Times New Roman"/>
        </w:rPr>
        <w:t>Sн</w:t>
      </w:r>
      <w:proofErr w:type="spellEnd"/>
      <w:r w:rsidRPr="00DB0C55">
        <w:rPr>
          <w:rFonts w:ascii="Times New Roman" w:hAnsi="Times New Roman"/>
        </w:rPr>
        <w:t xml:space="preserve"> + </w:t>
      </w:r>
      <w:proofErr w:type="spellStart"/>
      <w:r w:rsidRPr="00DB0C55">
        <w:rPr>
          <w:rFonts w:ascii="Times New Roman" w:hAnsi="Times New Roman"/>
        </w:rPr>
        <w:t>Sотв</w:t>
      </w:r>
      <w:proofErr w:type="spellEnd"/>
      <w:r w:rsidRPr="00DB0C55">
        <w:rPr>
          <w:rFonts w:ascii="Times New Roman" w:hAnsi="Times New Roman"/>
        </w:rPr>
        <w:t xml:space="preserve"> + </w:t>
      </w:r>
      <w:proofErr w:type="spellStart"/>
      <w:r w:rsidRPr="00DB0C55">
        <w:rPr>
          <w:rFonts w:ascii="Times New Roman" w:hAnsi="Times New Roman"/>
        </w:rPr>
        <w:t>Sист</w:t>
      </w:r>
      <w:proofErr w:type="spellEnd"/>
      <w:r w:rsidRPr="00DB0C55">
        <w:rPr>
          <w:rFonts w:ascii="Times New Roman" w:hAnsi="Times New Roman"/>
        </w:rPr>
        <w:t>);</w:t>
      </w:r>
    </w:p>
    <w:p w14:paraId="7DE4B83F"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где </w:t>
      </w:r>
      <w:proofErr w:type="spellStart"/>
      <w:r w:rsidRPr="00DB0C55">
        <w:rPr>
          <w:rFonts w:ascii="Times New Roman" w:hAnsi="Times New Roman"/>
        </w:rPr>
        <w:t>aобл</w:t>
      </w:r>
      <w:proofErr w:type="spellEnd"/>
      <w:r w:rsidRPr="00DB0C55">
        <w:rPr>
          <w:rFonts w:ascii="Times New Roman" w:hAnsi="Times New Roman"/>
        </w:rPr>
        <w:t xml:space="preserve"> – коэффициент звукопоглощения звукопоглощающей облицовки; </w:t>
      </w:r>
      <w:proofErr w:type="spellStart"/>
      <w:r w:rsidRPr="00DB0C55">
        <w:rPr>
          <w:rFonts w:ascii="Times New Roman" w:hAnsi="Times New Roman"/>
        </w:rPr>
        <w:t>Sобл</w:t>
      </w:r>
      <w:proofErr w:type="spellEnd"/>
      <w:r w:rsidRPr="00DB0C55">
        <w:rPr>
          <w:rFonts w:ascii="Times New Roman" w:hAnsi="Times New Roman"/>
        </w:rPr>
        <w:t xml:space="preserve"> – площадь звукопоглощающей облицовки; </w:t>
      </w:r>
      <w:proofErr w:type="spellStart"/>
      <w:r w:rsidRPr="00DB0C55">
        <w:rPr>
          <w:rFonts w:ascii="Times New Roman" w:hAnsi="Times New Roman"/>
        </w:rPr>
        <w:t>aн</w:t>
      </w:r>
      <w:proofErr w:type="spellEnd"/>
      <w:r w:rsidRPr="00DB0C55">
        <w:rPr>
          <w:rFonts w:ascii="Times New Roman" w:hAnsi="Times New Roman"/>
        </w:rPr>
        <w:t xml:space="preserve"> – коэффициент звукопоглощения необлицованных областей; </w:t>
      </w:r>
      <w:proofErr w:type="spellStart"/>
      <w:r w:rsidRPr="00DB0C55">
        <w:rPr>
          <w:rFonts w:ascii="Times New Roman" w:hAnsi="Times New Roman"/>
        </w:rPr>
        <w:t>Sн</w:t>
      </w:r>
      <w:proofErr w:type="spellEnd"/>
      <w:r w:rsidRPr="00DB0C55">
        <w:rPr>
          <w:rFonts w:ascii="Times New Roman" w:hAnsi="Times New Roman"/>
        </w:rPr>
        <w:t xml:space="preserve"> – площадь необлицованных областей; </w:t>
      </w:r>
      <w:proofErr w:type="spellStart"/>
      <w:r w:rsidRPr="00DB0C55">
        <w:rPr>
          <w:rFonts w:ascii="Times New Roman" w:hAnsi="Times New Roman"/>
        </w:rPr>
        <w:t>aотв</w:t>
      </w:r>
      <w:proofErr w:type="spellEnd"/>
      <w:r w:rsidRPr="00DB0C55">
        <w:rPr>
          <w:rFonts w:ascii="Times New Roman" w:hAnsi="Times New Roman"/>
        </w:rPr>
        <w:t xml:space="preserve"> – коэффициент </w:t>
      </w:r>
      <w:proofErr w:type="spellStart"/>
      <w:r w:rsidRPr="00DB0C55">
        <w:rPr>
          <w:rFonts w:ascii="Times New Roman" w:hAnsi="Times New Roman"/>
        </w:rPr>
        <w:t>звукопоглащения</w:t>
      </w:r>
      <w:proofErr w:type="spellEnd"/>
      <w:r w:rsidRPr="00DB0C55">
        <w:rPr>
          <w:rFonts w:ascii="Times New Roman" w:hAnsi="Times New Roman"/>
        </w:rPr>
        <w:t xml:space="preserve"> отверстий; </w:t>
      </w:r>
      <w:proofErr w:type="spellStart"/>
      <w:r w:rsidRPr="00DB0C55">
        <w:rPr>
          <w:rFonts w:ascii="Times New Roman" w:hAnsi="Times New Roman"/>
        </w:rPr>
        <w:t>Sотв</w:t>
      </w:r>
      <w:proofErr w:type="spellEnd"/>
      <w:r w:rsidRPr="00DB0C55">
        <w:rPr>
          <w:rFonts w:ascii="Times New Roman" w:hAnsi="Times New Roman"/>
        </w:rPr>
        <w:t xml:space="preserve"> – площадь отверстий; </w:t>
      </w:r>
      <w:proofErr w:type="spellStart"/>
      <w:r w:rsidRPr="00DB0C55">
        <w:rPr>
          <w:rFonts w:ascii="Times New Roman" w:hAnsi="Times New Roman"/>
        </w:rPr>
        <w:t>aист</w:t>
      </w:r>
      <w:proofErr w:type="spellEnd"/>
      <w:r w:rsidRPr="00DB0C55">
        <w:rPr>
          <w:rFonts w:ascii="Times New Roman" w:hAnsi="Times New Roman"/>
        </w:rPr>
        <w:t xml:space="preserve"> – коэффициент </w:t>
      </w:r>
      <w:proofErr w:type="spellStart"/>
      <w:r w:rsidRPr="00DB0C55">
        <w:rPr>
          <w:rFonts w:ascii="Times New Roman" w:hAnsi="Times New Roman"/>
        </w:rPr>
        <w:t>звукопоглащения</w:t>
      </w:r>
      <w:proofErr w:type="spellEnd"/>
      <w:r w:rsidRPr="00DB0C55">
        <w:rPr>
          <w:rFonts w:ascii="Times New Roman" w:hAnsi="Times New Roman"/>
        </w:rPr>
        <w:t xml:space="preserve"> источника;</w:t>
      </w:r>
    </w:p>
    <w:p w14:paraId="4A7D34DC" w14:textId="77777777"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Sист</w:t>
      </w:r>
      <w:proofErr w:type="spellEnd"/>
      <w:r w:rsidRPr="00DB0C55">
        <w:rPr>
          <w:rFonts w:ascii="Times New Roman" w:hAnsi="Times New Roman"/>
        </w:rPr>
        <w:t xml:space="preserve"> – площадь источника.</w:t>
      </w:r>
    </w:p>
    <w:p w14:paraId="4061AC05"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Пусть </w:t>
      </w:r>
      <w:proofErr w:type="spellStart"/>
      <w:r w:rsidRPr="00DB0C55">
        <w:rPr>
          <w:rFonts w:ascii="Times New Roman" w:hAnsi="Times New Roman"/>
        </w:rPr>
        <w:t>aобл</w:t>
      </w:r>
      <w:proofErr w:type="spellEnd"/>
      <w:r w:rsidRPr="00DB0C55">
        <w:rPr>
          <w:rFonts w:ascii="Times New Roman" w:hAnsi="Times New Roman"/>
        </w:rPr>
        <w:t xml:space="preserve"> = 0, </w:t>
      </w:r>
      <w:proofErr w:type="spellStart"/>
      <w:r w:rsidRPr="00DB0C55">
        <w:rPr>
          <w:rFonts w:ascii="Times New Roman" w:hAnsi="Times New Roman"/>
        </w:rPr>
        <w:t>aн</w:t>
      </w:r>
      <w:proofErr w:type="spellEnd"/>
      <w:r w:rsidRPr="00DB0C55">
        <w:rPr>
          <w:rFonts w:ascii="Times New Roman" w:hAnsi="Times New Roman"/>
        </w:rPr>
        <w:t xml:space="preserve"> =0.01, </w:t>
      </w:r>
      <w:proofErr w:type="spellStart"/>
      <w:r w:rsidRPr="00DB0C55">
        <w:rPr>
          <w:rFonts w:ascii="Times New Roman" w:hAnsi="Times New Roman"/>
        </w:rPr>
        <w:t>aист</w:t>
      </w:r>
      <w:proofErr w:type="spellEnd"/>
      <w:r w:rsidRPr="00DB0C55">
        <w:rPr>
          <w:rFonts w:ascii="Times New Roman" w:hAnsi="Times New Roman"/>
        </w:rPr>
        <w:t xml:space="preserve"> = 0.03, </w:t>
      </w:r>
      <w:proofErr w:type="spellStart"/>
      <w:r w:rsidRPr="00DB0C55">
        <w:rPr>
          <w:rFonts w:ascii="Times New Roman" w:hAnsi="Times New Roman"/>
        </w:rPr>
        <w:t>aотв</w:t>
      </w:r>
      <w:proofErr w:type="spellEnd"/>
      <w:r w:rsidRPr="00DB0C55">
        <w:rPr>
          <w:rFonts w:ascii="Times New Roman" w:hAnsi="Times New Roman"/>
        </w:rPr>
        <w:t xml:space="preserve"> = 1, </w:t>
      </w:r>
      <w:proofErr w:type="spellStart"/>
      <w:r w:rsidRPr="00DB0C55">
        <w:rPr>
          <w:rFonts w:ascii="Times New Roman" w:hAnsi="Times New Roman"/>
        </w:rPr>
        <w:t>Sобл</w:t>
      </w:r>
      <w:proofErr w:type="spellEnd"/>
      <w:r w:rsidRPr="00DB0C55">
        <w:rPr>
          <w:rFonts w:ascii="Times New Roman" w:hAnsi="Times New Roman"/>
        </w:rPr>
        <w:t xml:space="preserve"> = 0, </w:t>
      </w:r>
      <w:proofErr w:type="spellStart"/>
      <w:r w:rsidRPr="00DB0C55">
        <w:rPr>
          <w:rFonts w:ascii="Times New Roman" w:hAnsi="Times New Roman"/>
        </w:rPr>
        <w:t>Sн</w:t>
      </w:r>
      <w:proofErr w:type="spellEnd"/>
      <w:r w:rsidRPr="00DB0C55">
        <w:rPr>
          <w:rFonts w:ascii="Times New Roman" w:hAnsi="Times New Roman"/>
        </w:rPr>
        <w:t xml:space="preserve"> = 3, </w:t>
      </w:r>
      <w:proofErr w:type="spellStart"/>
      <w:r w:rsidRPr="00DB0C55">
        <w:rPr>
          <w:rFonts w:ascii="Times New Roman" w:hAnsi="Times New Roman"/>
        </w:rPr>
        <w:t>Sист</w:t>
      </w:r>
      <w:proofErr w:type="spellEnd"/>
      <w:r w:rsidRPr="00DB0C55">
        <w:rPr>
          <w:rFonts w:ascii="Times New Roman" w:hAnsi="Times New Roman"/>
        </w:rPr>
        <w:t xml:space="preserve"> =2, </w:t>
      </w:r>
      <w:proofErr w:type="spellStart"/>
      <w:r w:rsidRPr="00DB0C55">
        <w:rPr>
          <w:rFonts w:ascii="Times New Roman" w:hAnsi="Times New Roman"/>
        </w:rPr>
        <w:t>Sотв</w:t>
      </w:r>
      <w:proofErr w:type="spellEnd"/>
      <w:r w:rsidRPr="00DB0C55">
        <w:rPr>
          <w:rFonts w:ascii="Times New Roman" w:hAnsi="Times New Roman"/>
        </w:rPr>
        <w:t xml:space="preserve"> = 3* </w:t>
      </w:r>
      <w:proofErr w:type="spellStart"/>
      <w:r w:rsidRPr="00DB0C55">
        <w:rPr>
          <w:rFonts w:ascii="Times New Roman" w:hAnsi="Times New Roman"/>
        </w:rPr>
        <w:t>Sн</w:t>
      </w:r>
      <w:proofErr w:type="spellEnd"/>
      <w:r w:rsidRPr="00DB0C55">
        <w:rPr>
          <w:rFonts w:ascii="Times New Roman" w:hAnsi="Times New Roman"/>
        </w:rPr>
        <w:t>/100 = 0.09, тогда a = 0.035, 10*</w:t>
      </w:r>
      <w:proofErr w:type="spellStart"/>
      <w:r w:rsidRPr="00DB0C55">
        <w:rPr>
          <w:rFonts w:ascii="Times New Roman" w:hAnsi="Times New Roman"/>
        </w:rPr>
        <w:t>lg</w:t>
      </w:r>
      <w:proofErr w:type="spellEnd"/>
      <w:r w:rsidRPr="00DB0C55">
        <w:rPr>
          <w:rFonts w:ascii="Times New Roman" w:hAnsi="Times New Roman"/>
        </w:rPr>
        <w:t xml:space="preserve"> a = – 14.56.</w:t>
      </w:r>
    </w:p>
    <w:p w14:paraId="7E111C52"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Требуемая звукопоглощающая способность стенки кожуха определяется по формуле:</w:t>
      </w:r>
    </w:p>
    <w:p w14:paraId="71787431" w14:textId="77777777"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Rктр</w:t>
      </w:r>
      <w:proofErr w:type="spellEnd"/>
      <w:r w:rsidRPr="00DB0C55">
        <w:rPr>
          <w:rFonts w:ascii="Times New Roman" w:hAnsi="Times New Roman"/>
        </w:rPr>
        <w:t xml:space="preserve"> = </w:t>
      </w:r>
      <w:proofErr w:type="spellStart"/>
      <w:r w:rsidRPr="00DB0C55">
        <w:rPr>
          <w:rFonts w:ascii="Times New Roman" w:hAnsi="Times New Roman"/>
        </w:rPr>
        <w:t>DLэфтр</w:t>
      </w:r>
      <w:proofErr w:type="spellEnd"/>
      <w:r w:rsidRPr="00DB0C55">
        <w:rPr>
          <w:rFonts w:ascii="Times New Roman" w:hAnsi="Times New Roman"/>
        </w:rPr>
        <w:t xml:space="preserve"> + </w:t>
      </w:r>
      <w:proofErr w:type="spellStart"/>
      <w:r w:rsidRPr="00DB0C55">
        <w:rPr>
          <w:rFonts w:ascii="Times New Roman" w:hAnsi="Times New Roman"/>
        </w:rPr>
        <w:t>Dотв</w:t>
      </w:r>
      <w:proofErr w:type="spellEnd"/>
      <w:r w:rsidRPr="00DB0C55">
        <w:rPr>
          <w:rFonts w:ascii="Times New Roman" w:hAnsi="Times New Roman"/>
        </w:rPr>
        <w:t xml:space="preserve"> – 10*</w:t>
      </w:r>
      <w:proofErr w:type="spellStart"/>
      <w:r w:rsidRPr="00DB0C55">
        <w:rPr>
          <w:rFonts w:ascii="Times New Roman" w:hAnsi="Times New Roman"/>
        </w:rPr>
        <w:t>lg</w:t>
      </w:r>
      <w:proofErr w:type="spellEnd"/>
      <w:r w:rsidRPr="00DB0C55">
        <w:rPr>
          <w:rFonts w:ascii="Times New Roman" w:hAnsi="Times New Roman"/>
        </w:rPr>
        <w:t xml:space="preserve"> a = 15 + 5 + 14.56 = 34.5 дБ;</w:t>
      </w:r>
    </w:p>
    <w:p w14:paraId="350E6620" w14:textId="77777777"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Rк</w:t>
      </w:r>
      <w:proofErr w:type="spellEnd"/>
      <w:r w:rsidRPr="00DB0C55">
        <w:rPr>
          <w:rFonts w:ascii="Times New Roman" w:hAnsi="Times New Roman"/>
        </w:rPr>
        <w:t>&gt;</w:t>
      </w:r>
      <w:proofErr w:type="spellStart"/>
      <w:r w:rsidRPr="00DB0C55">
        <w:rPr>
          <w:rFonts w:ascii="Times New Roman" w:hAnsi="Times New Roman"/>
        </w:rPr>
        <w:t>Rктр</w:t>
      </w:r>
      <w:proofErr w:type="spellEnd"/>
      <w:r w:rsidRPr="00DB0C55">
        <w:rPr>
          <w:rFonts w:ascii="Times New Roman" w:hAnsi="Times New Roman"/>
        </w:rPr>
        <w:t xml:space="preserve"> Þ </w:t>
      </w:r>
      <w:proofErr w:type="spellStart"/>
      <w:r w:rsidRPr="00DB0C55">
        <w:rPr>
          <w:rFonts w:ascii="Times New Roman" w:hAnsi="Times New Roman"/>
        </w:rPr>
        <w:t>Rк</w:t>
      </w:r>
      <w:proofErr w:type="spellEnd"/>
      <w:r w:rsidRPr="00DB0C55">
        <w:rPr>
          <w:rFonts w:ascii="Times New Roman" w:hAnsi="Times New Roman"/>
        </w:rPr>
        <w:t xml:space="preserve"> = 50 дБ; </w:t>
      </w:r>
      <w:proofErr w:type="spellStart"/>
      <w:r w:rsidRPr="00DB0C55">
        <w:rPr>
          <w:rFonts w:ascii="Times New Roman" w:hAnsi="Times New Roman"/>
        </w:rPr>
        <w:t>DLкож</w:t>
      </w:r>
      <w:proofErr w:type="spellEnd"/>
      <w:r w:rsidRPr="00DB0C55">
        <w:rPr>
          <w:rFonts w:ascii="Times New Roman" w:hAnsi="Times New Roman"/>
        </w:rPr>
        <w:t xml:space="preserve"> = 50 – 14.56 – 5 = 30.44.</w:t>
      </w:r>
    </w:p>
    <w:p w14:paraId="0470A9E1"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Кожухи могут выполняться из стали, дюралюминия, стеклопластика, фанеры и других материалов. Данный кожух выполняется из стали толщиной 20мм.</w:t>
      </w:r>
    </w:p>
    <w:p w14:paraId="7131BE74" w14:textId="77777777"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Lфактич</w:t>
      </w:r>
      <w:proofErr w:type="spellEnd"/>
      <w:r w:rsidRPr="00DB0C55">
        <w:rPr>
          <w:rFonts w:ascii="Times New Roman" w:hAnsi="Times New Roman"/>
        </w:rPr>
        <w:t xml:space="preserve">. = L - </w:t>
      </w:r>
      <w:proofErr w:type="spellStart"/>
      <w:r w:rsidRPr="00DB0C55">
        <w:rPr>
          <w:rFonts w:ascii="Times New Roman" w:hAnsi="Times New Roman"/>
        </w:rPr>
        <w:t>DLкож</w:t>
      </w:r>
      <w:proofErr w:type="spellEnd"/>
      <w:r w:rsidRPr="00DB0C55">
        <w:rPr>
          <w:rFonts w:ascii="Times New Roman" w:hAnsi="Times New Roman"/>
        </w:rPr>
        <w:t xml:space="preserve"> +5 = 95 – 30.44 + 5 = 69.56 дБ.</w:t>
      </w:r>
    </w:p>
    <w:p w14:paraId="1C645E4E"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УЗД = 69.56+5 = 74.56. В итоге шум снижен до уровня 74.56 дБ.</w:t>
      </w:r>
    </w:p>
    <w:p w14:paraId="51829B0B" w14:textId="77777777" w:rsidR="009468CD" w:rsidRPr="00DB0C55" w:rsidRDefault="009468CD" w:rsidP="009468CD">
      <w:pPr>
        <w:shd w:val="clear" w:color="auto" w:fill="FFFFFF"/>
        <w:spacing w:after="240" w:line="300" w:lineRule="atLeast"/>
        <w:rPr>
          <w:rFonts w:ascii="Times New Roman" w:hAnsi="Times New Roman"/>
        </w:rPr>
      </w:pPr>
      <w:r>
        <w:rPr>
          <w:rFonts w:ascii="Times New Roman" w:hAnsi="Times New Roman"/>
          <w:noProof/>
          <w:lang w:eastAsia="ru-RU"/>
        </w:rPr>
        <w:drawing>
          <wp:inline distT="0" distB="0" distL="0" distR="0" wp14:anchorId="76125725" wp14:editId="38A62705">
            <wp:extent cx="1847850" cy="1200150"/>
            <wp:effectExtent l="0" t="0" r="0" b="0"/>
            <wp:docPr id="57" name="Рисунок 57" descr="Описание: https://www.kazedu.kz/images/referats/a61/185089/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Описание: https://www.kazedu.kz/images/referats/a61/185089/14.jpe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47850" cy="1200150"/>
                    </a:xfrm>
                    <a:prstGeom prst="rect">
                      <a:avLst/>
                    </a:prstGeom>
                    <a:noFill/>
                    <a:ln>
                      <a:noFill/>
                    </a:ln>
                  </pic:spPr>
                </pic:pic>
              </a:graphicData>
            </a:graphic>
          </wp:inline>
        </w:drawing>
      </w:r>
    </w:p>
    <w:p w14:paraId="1A82E47E"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Звукоизолирующий кожух:</w:t>
      </w:r>
    </w:p>
    <w:p w14:paraId="2A84740A"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1 - кожух; 2 - вторичный глушитель;</w:t>
      </w:r>
    </w:p>
    <w:p w14:paraId="36647B4D"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lastRenderedPageBreak/>
        <w:t>3 - первичный глушитель; 4 - гибкие соединения;</w:t>
      </w:r>
    </w:p>
    <w:p w14:paraId="47DB0061"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5 - глушитель на впуске воздуха;</w:t>
      </w:r>
    </w:p>
    <w:p w14:paraId="37AA670D"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6 - звуконепроницаемая дверь; 7 - </w:t>
      </w:r>
      <w:proofErr w:type="spellStart"/>
      <w:r w:rsidRPr="00DB0C55">
        <w:rPr>
          <w:rFonts w:ascii="Times New Roman" w:hAnsi="Times New Roman"/>
        </w:rPr>
        <w:t>виброизолятор</w:t>
      </w:r>
      <w:proofErr w:type="spellEnd"/>
      <w:r w:rsidRPr="00DB0C55">
        <w:rPr>
          <w:rFonts w:ascii="Times New Roman" w:hAnsi="Times New Roman"/>
        </w:rPr>
        <w:t>;</w:t>
      </w:r>
    </w:p>
    <w:p w14:paraId="1F402116"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8 - глушитель на выпуске воздуха.</w:t>
      </w:r>
    </w:p>
    <w:p w14:paraId="7A4207C7" w14:textId="77777777" w:rsidR="009468CD" w:rsidRPr="00DB0C55" w:rsidRDefault="009468CD" w:rsidP="004449CB">
      <w:pPr>
        <w:spacing w:after="0"/>
        <w:rPr>
          <w:rFonts w:ascii="Times New Roman" w:hAnsi="Times New Roman"/>
        </w:rPr>
      </w:pPr>
      <w:r w:rsidRPr="00DB0C55">
        <w:rPr>
          <w:rFonts w:ascii="Times New Roman" w:hAnsi="Times New Roman"/>
          <w:shd w:val="clear" w:color="auto" w:fill="FFFFFF"/>
        </w:rPr>
        <w:t>Расчёт защиты воздуха рабочей зоны от вредных веществ и аэрозолей</w:t>
      </w:r>
    </w:p>
    <w:p w14:paraId="523165BD"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Для поддержания в производственных помещениях нормальных параметров воздушной среды устраивают вентиляцию. В зависимости от направления воздушного потока вентиляционные системы подразделяют на приточные, вытяжные или приточно-вытяжные, а по характеру охвата производственного помещения воздухообменом – на общеобменные и местные.</w:t>
      </w:r>
    </w:p>
    <w:p w14:paraId="4C18D4A8" w14:textId="77777777"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Воздух, поступающий в помещение через неплотности ограждающих конструкций не содержит вредных веществ, поэтому применяем местную вытяжную вентиляцию, схема которой представлена на рисунке:</w:t>
      </w:r>
    </w:p>
    <w:p w14:paraId="6FA3186E" w14:textId="77777777" w:rsidR="009468CD" w:rsidRPr="00DB0C55" w:rsidRDefault="009468CD" w:rsidP="004449CB">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14:anchorId="5933B8F7" wp14:editId="304BC6E1">
            <wp:extent cx="5391150" cy="1647825"/>
            <wp:effectExtent l="0" t="0" r="0" b="9525"/>
            <wp:docPr id="56" name="Рисунок 56" descr="Описание: https://www.kazedu.kz/images/referats/a61/185089/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Описание: https://www.kazedu.kz/images/referats/a61/185089/15.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91150" cy="1647825"/>
                    </a:xfrm>
                    <a:prstGeom prst="rect">
                      <a:avLst/>
                    </a:prstGeom>
                    <a:noFill/>
                    <a:ln>
                      <a:noFill/>
                    </a:ln>
                  </pic:spPr>
                </pic:pic>
              </a:graphicData>
            </a:graphic>
          </wp:inline>
        </w:drawing>
      </w:r>
      <w:r w:rsidRPr="00DB0C55">
        <w:rPr>
          <w:rFonts w:ascii="Times New Roman" w:hAnsi="Times New Roman"/>
        </w:rPr>
        <w:br/>
        <w:t xml:space="preserve">Вытяжная местная вентиляция состоит (см. рис. 1) из вытяжных отверстий или </w:t>
      </w:r>
      <w:proofErr w:type="spellStart"/>
      <w:r w:rsidRPr="00DB0C55">
        <w:rPr>
          <w:rFonts w:ascii="Times New Roman" w:hAnsi="Times New Roman"/>
        </w:rPr>
        <w:t>насадков</w:t>
      </w:r>
      <w:proofErr w:type="spellEnd"/>
      <w:r w:rsidRPr="00DB0C55">
        <w:rPr>
          <w:rFonts w:ascii="Times New Roman" w:hAnsi="Times New Roman"/>
        </w:rPr>
        <w:t xml:space="preserve"> - 1, через которые воздух удаляется из помещения; вентилятора - 3, воздуховодов - 2; устройства для очистки воздуха от пыли или газов - 4, устанавливаемого в тех случаях, когда выбрасываемый воздух необходимо очищать с целью обеспечения нормативных концентраций вредных веществ в выбрасываемом воздухе и воздухе населенных мест, а также в приточном воздухе, подаваемом в производственные здания; устройства для выброса воздуха - 5, которое должно быть расположено на 1-1,5 м выше конька крыши.</w:t>
      </w:r>
    </w:p>
    <w:p w14:paraId="5EED2746"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При работе вытяжной системы чистый воздух поступает в помещение через неплотности в ограждающих конструкциях.</w:t>
      </w:r>
    </w:p>
    <w:p w14:paraId="4B089740"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Необходимый воздухообмен в производственных помещениях рассчитывают в зависимости от конкретных условий каждого помещения, однако наиболее широко используют следующие методы: исходя из количества работающих; наличия в воздухе рабочей зоны вредных веществ, избытков явного тепла.</w:t>
      </w:r>
    </w:p>
    <w:p w14:paraId="239F3E87"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При наличии вредных веществ в воздухе рабочей зоны необходимый воздухообмен определяют по формуле:</w:t>
      </w:r>
    </w:p>
    <w:p w14:paraId="2F2E9770" w14:textId="77777777" w:rsidR="009468CD" w:rsidRPr="00DB0C55" w:rsidRDefault="009468CD" w:rsidP="004449CB">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14:anchorId="661975D6" wp14:editId="79CA733F">
            <wp:extent cx="771525" cy="428625"/>
            <wp:effectExtent l="0" t="0" r="9525" b="9525"/>
            <wp:docPr id="55" name="Рисунок 55" descr="Описание: https://www.kazedu.kz/images/referats/a61/185089/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Описание: https://www.kazedu.kz/images/referats/a61/185089/16.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71525" cy="428625"/>
                    </a:xfrm>
                    <a:prstGeom prst="rect">
                      <a:avLst/>
                    </a:prstGeom>
                    <a:noFill/>
                    <a:ln>
                      <a:noFill/>
                    </a:ln>
                  </pic:spPr>
                </pic:pic>
              </a:graphicData>
            </a:graphic>
          </wp:inline>
        </w:drawing>
      </w:r>
      <w:r w:rsidRPr="00DB0C55">
        <w:rPr>
          <w:rFonts w:ascii="Times New Roman" w:hAnsi="Times New Roman"/>
        </w:rPr>
        <w:t>,</w:t>
      </w:r>
    </w:p>
    <w:p w14:paraId="297467B9"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где К - коэффициент, учитывающий неравномерность распределения вредных веществ по помещению, К = 1,5; G - количество вредных веществ, поступающих в воздух рабочей зоны, мг/ч; q</w:t>
      </w:r>
      <w:r w:rsidRPr="00DB0C55">
        <w:rPr>
          <w:rFonts w:ascii="Times New Roman" w:hAnsi="Times New Roman"/>
          <w:vertAlign w:val="subscript"/>
        </w:rPr>
        <w:t>1</w:t>
      </w:r>
      <w:r w:rsidRPr="00DB0C55">
        <w:rPr>
          <w:rFonts w:ascii="Times New Roman" w:hAnsi="Times New Roman"/>
        </w:rPr>
        <w:t> - допустимое содержание вредного вещества в воздухе рабочей зоны ( q</w:t>
      </w:r>
      <w:r w:rsidRPr="00DB0C55">
        <w:rPr>
          <w:rFonts w:ascii="Times New Roman" w:hAnsi="Times New Roman"/>
          <w:vertAlign w:val="subscript"/>
        </w:rPr>
        <w:t>1</w:t>
      </w:r>
      <w:r w:rsidRPr="00DB0C55">
        <w:rPr>
          <w:rFonts w:ascii="Times New Roman" w:hAnsi="Times New Roman"/>
        </w:rPr>
        <w:t xml:space="preserve"> = </w:t>
      </w:r>
      <w:proofErr w:type="spellStart"/>
      <w:r w:rsidRPr="00DB0C55">
        <w:rPr>
          <w:rFonts w:ascii="Times New Roman" w:hAnsi="Times New Roman"/>
        </w:rPr>
        <w:t>q</w:t>
      </w:r>
      <w:r w:rsidRPr="00DB0C55">
        <w:rPr>
          <w:rFonts w:ascii="Times New Roman" w:hAnsi="Times New Roman"/>
          <w:vertAlign w:val="subscript"/>
        </w:rPr>
        <w:t>ПДК</w:t>
      </w:r>
      <w:proofErr w:type="spellEnd"/>
      <w:r w:rsidRPr="00DB0C55">
        <w:rPr>
          <w:rFonts w:ascii="Times New Roman" w:hAnsi="Times New Roman"/>
        </w:rPr>
        <w:t> ), мг/м</w:t>
      </w:r>
      <w:r w:rsidRPr="00DB0C55">
        <w:rPr>
          <w:rFonts w:ascii="Times New Roman" w:hAnsi="Times New Roman"/>
          <w:vertAlign w:val="superscript"/>
        </w:rPr>
        <w:t>3</w:t>
      </w:r>
      <w:r w:rsidRPr="00DB0C55">
        <w:rPr>
          <w:rFonts w:ascii="Times New Roman" w:hAnsi="Times New Roman"/>
        </w:rPr>
        <w:t>; q</w:t>
      </w:r>
      <w:r w:rsidRPr="00DB0C55">
        <w:rPr>
          <w:rFonts w:ascii="Times New Roman" w:hAnsi="Times New Roman"/>
          <w:vertAlign w:val="subscript"/>
        </w:rPr>
        <w:t>2</w:t>
      </w:r>
      <w:r w:rsidRPr="00DB0C55">
        <w:rPr>
          <w:rFonts w:ascii="Times New Roman" w:hAnsi="Times New Roman"/>
        </w:rPr>
        <w:t> - допустимое содержание вредного вещества в приточном воздухе (q</w:t>
      </w:r>
      <w:r w:rsidRPr="00DB0C55">
        <w:rPr>
          <w:rFonts w:ascii="Times New Roman" w:hAnsi="Times New Roman"/>
          <w:vertAlign w:val="subscript"/>
        </w:rPr>
        <w:t>2</w:t>
      </w:r>
      <w:r w:rsidRPr="00DB0C55">
        <w:rPr>
          <w:rFonts w:ascii="Times New Roman" w:hAnsi="Times New Roman"/>
        </w:rPr>
        <w:t> = 0,3</w:t>
      </w:r>
      <w:r w:rsidRPr="00DB0C55">
        <w:rPr>
          <w:rFonts w:ascii="Times New Roman" w:hAnsi="Times New Roman"/>
        </w:rPr>
        <w:sym w:font="Symbol" w:char="F0D7"/>
      </w:r>
      <w:proofErr w:type="spellStart"/>
      <w:r w:rsidRPr="00DB0C55">
        <w:rPr>
          <w:rFonts w:ascii="Times New Roman" w:hAnsi="Times New Roman"/>
        </w:rPr>
        <w:t>q</w:t>
      </w:r>
      <w:r w:rsidRPr="00DB0C55">
        <w:rPr>
          <w:rFonts w:ascii="Times New Roman" w:hAnsi="Times New Roman"/>
          <w:vertAlign w:val="subscript"/>
        </w:rPr>
        <w:t>ПДК</w:t>
      </w:r>
      <w:proofErr w:type="spellEnd"/>
      <w:r w:rsidRPr="00DB0C55">
        <w:rPr>
          <w:rFonts w:ascii="Times New Roman" w:hAnsi="Times New Roman"/>
        </w:rPr>
        <w:t> ), мг/м</w:t>
      </w:r>
      <w:r w:rsidRPr="00DB0C55">
        <w:rPr>
          <w:rFonts w:ascii="Times New Roman" w:hAnsi="Times New Roman"/>
          <w:vertAlign w:val="superscript"/>
        </w:rPr>
        <w:t>3</w:t>
      </w:r>
      <w:r w:rsidRPr="00DB0C55">
        <w:rPr>
          <w:rFonts w:ascii="Times New Roman" w:hAnsi="Times New Roman"/>
        </w:rPr>
        <w:t>.</w:t>
      </w:r>
    </w:p>
    <w:p w14:paraId="71BBFB59"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Пусть объем помещения равен 1000 м</w:t>
      </w:r>
      <w:r w:rsidRPr="00DB0C55">
        <w:rPr>
          <w:rFonts w:ascii="Times New Roman" w:hAnsi="Times New Roman"/>
          <w:vertAlign w:val="superscript"/>
        </w:rPr>
        <w:t>3.</w:t>
      </w:r>
    </w:p>
    <w:p w14:paraId="53A668B0" w14:textId="77777777"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Тогда для вредных веществ:</w:t>
      </w:r>
    </w:p>
    <w:p w14:paraId="320AFC62" w14:textId="77777777" w:rsidR="009468CD" w:rsidRPr="00DB0C55" w:rsidRDefault="009468CD" w:rsidP="00AC0A71">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14:anchorId="66B4364A" wp14:editId="2A939F35">
            <wp:extent cx="1781175" cy="419100"/>
            <wp:effectExtent l="0" t="0" r="9525" b="0"/>
            <wp:docPr id="54" name="Рисунок 54" descr="Описание: https://www.kazedu.kz/images/referats/a61/185089/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Описание: https://www.kazedu.kz/images/referats/a61/185089/17.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781175" cy="419100"/>
                    </a:xfrm>
                    <a:prstGeom prst="rect">
                      <a:avLst/>
                    </a:prstGeom>
                    <a:noFill/>
                    <a:ln>
                      <a:noFill/>
                    </a:ln>
                  </pic:spPr>
                </pic:pic>
              </a:graphicData>
            </a:graphic>
          </wp:inline>
        </w:drawing>
      </w:r>
      <w:r w:rsidRPr="00DB0C55">
        <w:rPr>
          <w:rFonts w:ascii="Times New Roman" w:hAnsi="Times New Roman"/>
        </w:rPr>
        <w:t>м</w:t>
      </w:r>
      <w:r w:rsidRPr="00DB0C55">
        <w:rPr>
          <w:rFonts w:ascii="Times New Roman" w:hAnsi="Times New Roman"/>
          <w:vertAlign w:val="superscript"/>
        </w:rPr>
        <w:t>3</w:t>
      </w:r>
      <w:r w:rsidRPr="00DB0C55">
        <w:rPr>
          <w:rFonts w:ascii="Times New Roman" w:hAnsi="Times New Roman"/>
        </w:rPr>
        <w:t>/ч.</w:t>
      </w:r>
    </w:p>
    <w:p w14:paraId="6A810A46" w14:textId="77777777"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И для пыли:</w:t>
      </w:r>
    </w:p>
    <w:p w14:paraId="737414FD" w14:textId="77777777" w:rsidR="009468CD" w:rsidRPr="00DB0C55" w:rsidRDefault="009468CD" w:rsidP="00AC0A71">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14:anchorId="7C4F846C" wp14:editId="11983114">
            <wp:extent cx="1828800" cy="419100"/>
            <wp:effectExtent l="0" t="0" r="0" b="0"/>
            <wp:docPr id="53" name="Рисунок 53" descr="Описание: https://www.kazedu.kz/images/referats/a61/185089/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Описание: https://www.kazedu.kz/images/referats/a61/185089/18.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28800" cy="419100"/>
                    </a:xfrm>
                    <a:prstGeom prst="rect">
                      <a:avLst/>
                    </a:prstGeom>
                    <a:noFill/>
                    <a:ln>
                      <a:noFill/>
                    </a:ln>
                  </pic:spPr>
                </pic:pic>
              </a:graphicData>
            </a:graphic>
          </wp:inline>
        </w:drawing>
      </w:r>
      <w:r w:rsidRPr="00DB0C55">
        <w:rPr>
          <w:rFonts w:ascii="Times New Roman" w:hAnsi="Times New Roman"/>
        </w:rPr>
        <w:t>м</w:t>
      </w:r>
      <w:r w:rsidRPr="00DB0C55">
        <w:rPr>
          <w:rFonts w:ascii="Times New Roman" w:hAnsi="Times New Roman"/>
          <w:vertAlign w:val="superscript"/>
        </w:rPr>
        <w:t>3</w:t>
      </w:r>
      <w:r w:rsidRPr="00DB0C55">
        <w:rPr>
          <w:rFonts w:ascii="Times New Roman" w:hAnsi="Times New Roman"/>
        </w:rPr>
        <w:t>/ч.</w:t>
      </w:r>
    </w:p>
    <w:p w14:paraId="47562DE3" w14:textId="77777777"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Принимаем величину вытяжки L = 10714.3 м</w:t>
      </w:r>
      <w:r w:rsidRPr="00DB0C55">
        <w:rPr>
          <w:rFonts w:ascii="Times New Roman" w:hAnsi="Times New Roman"/>
          <w:vertAlign w:val="superscript"/>
        </w:rPr>
        <w:t>3</w:t>
      </w:r>
      <w:r w:rsidRPr="00DB0C55">
        <w:rPr>
          <w:rFonts w:ascii="Times New Roman" w:hAnsi="Times New Roman"/>
        </w:rPr>
        <w:t>/ч.</w:t>
      </w:r>
    </w:p>
    <w:p w14:paraId="502B4098" w14:textId="77777777"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Для обеспечения требуемого воздухообмена будем использовать радиальный вентилятор с загнутыми вперед лопатками:</w:t>
      </w:r>
    </w:p>
    <w:p w14:paraId="2659ECF9" w14:textId="77777777" w:rsidR="009468CD" w:rsidRPr="00DB0C55" w:rsidRDefault="009468CD" w:rsidP="009468CD">
      <w:pPr>
        <w:shd w:val="clear" w:color="auto" w:fill="FFFFFF"/>
        <w:spacing w:after="240" w:line="300" w:lineRule="atLeast"/>
        <w:rPr>
          <w:rFonts w:ascii="Times New Roman" w:hAnsi="Times New Roman"/>
        </w:rPr>
      </w:pPr>
      <w:r>
        <w:rPr>
          <w:rFonts w:ascii="Times New Roman" w:hAnsi="Times New Roman"/>
          <w:noProof/>
          <w:lang w:eastAsia="ru-RU"/>
        </w:rPr>
        <w:lastRenderedPageBreak/>
        <w:drawing>
          <wp:inline distT="0" distB="0" distL="0" distR="0" wp14:anchorId="169F79E6" wp14:editId="7F1437C7">
            <wp:extent cx="2314575" cy="1266825"/>
            <wp:effectExtent l="0" t="0" r="9525" b="9525"/>
            <wp:docPr id="52" name="Рисунок 52" descr="Описание: https://www.kazedu.kz/images/referats/a61/185089/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https://www.kazedu.kz/images/referats/a61/185089/19.jpe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314575" cy="1266825"/>
                    </a:xfrm>
                    <a:prstGeom prst="rect">
                      <a:avLst/>
                    </a:prstGeom>
                    <a:noFill/>
                    <a:ln>
                      <a:noFill/>
                    </a:ln>
                  </pic:spPr>
                </pic:pic>
              </a:graphicData>
            </a:graphic>
          </wp:inline>
        </w:drawing>
      </w:r>
    </w:p>
    <w:p w14:paraId="62E4D98E" w14:textId="77777777"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При рассчитанном необходимом воздухообмене 10714.3 м</w:t>
      </w:r>
      <w:r w:rsidRPr="00DB0C55">
        <w:rPr>
          <w:rFonts w:ascii="Times New Roman" w:hAnsi="Times New Roman"/>
          <w:vertAlign w:val="superscript"/>
        </w:rPr>
        <w:t>3</w:t>
      </w:r>
      <w:r w:rsidRPr="00DB0C55">
        <w:rPr>
          <w:rFonts w:ascii="Times New Roman" w:hAnsi="Times New Roman"/>
        </w:rPr>
        <w:t>/ч подойдет вентилятор ВР 80-75 №6 с электродвигателем АИР100L4, полным давлением 886-780 Па, мощностью 4 кВт.</w:t>
      </w:r>
    </w:p>
    <w:p w14:paraId="007B1945" w14:textId="77777777"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Данную вентиляционную систему необходимо присоединить к пылеуловителю.</w:t>
      </w:r>
    </w:p>
    <w:p w14:paraId="0D852923" w14:textId="77777777" w:rsidR="009468CD" w:rsidRPr="00DB0C55" w:rsidRDefault="009468CD" w:rsidP="009468CD">
      <w:pPr>
        <w:shd w:val="clear" w:color="auto" w:fill="FFFFFF"/>
        <w:spacing w:after="240" w:line="300" w:lineRule="atLeast"/>
        <w:rPr>
          <w:rFonts w:ascii="Times New Roman" w:hAnsi="Times New Roman"/>
        </w:rPr>
      </w:pPr>
      <w:r>
        <w:rPr>
          <w:rFonts w:ascii="Times New Roman" w:hAnsi="Times New Roman"/>
          <w:noProof/>
          <w:lang w:eastAsia="ru-RU"/>
        </w:rPr>
        <w:drawing>
          <wp:inline distT="0" distB="0" distL="0" distR="0" wp14:anchorId="45ACDB95" wp14:editId="1370BA93">
            <wp:extent cx="2466975" cy="1552575"/>
            <wp:effectExtent l="0" t="0" r="9525" b="9525"/>
            <wp:docPr id="51" name="Рисунок 51" descr="Описание: https://www.kazedu.kz/images/referats/a61/185089/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https://www.kazedu.kz/images/referats/a61/185089/20.jpe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66975" cy="1552575"/>
                    </a:xfrm>
                    <a:prstGeom prst="rect">
                      <a:avLst/>
                    </a:prstGeom>
                    <a:noFill/>
                    <a:ln>
                      <a:noFill/>
                    </a:ln>
                  </pic:spPr>
                </pic:pic>
              </a:graphicData>
            </a:graphic>
          </wp:inline>
        </w:drawing>
      </w:r>
    </w:p>
    <w:p w14:paraId="4887D89D" w14:textId="77777777"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Пылеуловитель камерный:</w:t>
      </w:r>
    </w:p>
    <w:p w14:paraId="1E8DED85" w14:textId="77777777"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1 – патрубок; 2 – патрубок выходной; 3 – расширительная камера; 4 – бункер</w:t>
      </w:r>
    </w:p>
    <w:p w14:paraId="45DDC774" w14:textId="77777777"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Защита от ультразвука и инфразвука</w:t>
      </w:r>
    </w:p>
    <w:p w14:paraId="6839998F" w14:textId="77777777"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 xml:space="preserve">Для защиты от ультразвука следует перевести рабочие частоты источника в слышимый диапазон, либо провести звукоизоляцию источника, либо, если это невозможно, установить </w:t>
      </w:r>
      <w:proofErr w:type="spellStart"/>
      <w:r w:rsidRPr="00DB0C55">
        <w:rPr>
          <w:rFonts w:ascii="Times New Roman" w:hAnsi="Times New Roman"/>
        </w:rPr>
        <w:t>абстракционный</w:t>
      </w:r>
      <w:proofErr w:type="spellEnd"/>
      <w:r w:rsidRPr="00DB0C55">
        <w:rPr>
          <w:rFonts w:ascii="Times New Roman" w:hAnsi="Times New Roman"/>
        </w:rPr>
        <w:t xml:space="preserve"> глушитель.</w:t>
      </w:r>
    </w:p>
    <w:p w14:paraId="04C4FCC9" w14:textId="77777777"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 xml:space="preserve">Чтобы снизить воздействие инфразвука, нужно перевести рабочие частоты источника в слышимый диапазон, либо устранить причины генерации и/з в источнике (например, повысить жесткость конструкции больших размеров), либо провести звукоизоляцию источника (установить капот), либо снабдить рабочего средствами индивидуальной защиты (спец. </w:t>
      </w:r>
      <w:proofErr w:type="spellStart"/>
      <w:r w:rsidRPr="00DB0C55">
        <w:rPr>
          <w:rFonts w:ascii="Times New Roman" w:hAnsi="Times New Roman"/>
        </w:rPr>
        <w:t>противошумами</w:t>
      </w:r>
      <w:proofErr w:type="spellEnd"/>
      <w:r w:rsidRPr="00DB0C55">
        <w:rPr>
          <w:rFonts w:ascii="Times New Roman" w:hAnsi="Times New Roman"/>
        </w:rPr>
        <w:t>). Звукоизоляция и звукопоглощение в борьбе с инфразвуком малоэффективны, поэтому наиболее надежно воспользоваться методом, направленным на ослабление и/з или снижение его возникновения в источнике.</w:t>
      </w:r>
    </w:p>
    <w:p w14:paraId="14226BD6" w14:textId="77777777" w:rsidR="009468CD" w:rsidRPr="00AC0A71" w:rsidRDefault="009468CD" w:rsidP="00AC0A71">
      <w:pPr>
        <w:shd w:val="clear" w:color="auto" w:fill="FFFFFF"/>
        <w:spacing w:after="0" w:line="300" w:lineRule="atLeast"/>
        <w:rPr>
          <w:rFonts w:ascii="Times New Roman" w:hAnsi="Times New Roman"/>
          <w:i/>
        </w:rPr>
      </w:pPr>
      <w:r w:rsidRPr="00AC0A71">
        <w:rPr>
          <w:rFonts w:ascii="Times New Roman" w:hAnsi="Times New Roman"/>
          <w:i/>
        </w:rPr>
        <w:t>Разработка мер по снижению температуры.</w:t>
      </w:r>
    </w:p>
    <w:p w14:paraId="078FA8CB" w14:textId="77777777"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Для поддержания определённых температурно-влажностных условий применяют кондиционирование. Кондиционер-это вентиляционная установка, которая с помощью приборов автоматического регулирования поддерживает в помещении заданные параметры воздушной среды. Установка центрального кондиционера позволит поддерживать температуру в заданных пределах.</w:t>
      </w:r>
    </w:p>
    <w:p w14:paraId="2D4B2221" w14:textId="77777777" w:rsidR="009468CD" w:rsidRPr="00AC0A71" w:rsidRDefault="009468CD" w:rsidP="00AC0A71">
      <w:pPr>
        <w:spacing w:after="0" w:line="240" w:lineRule="auto"/>
        <w:rPr>
          <w:rFonts w:ascii="Times New Roman" w:hAnsi="Times New Roman"/>
          <w:i/>
        </w:rPr>
      </w:pPr>
      <w:r w:rsidRPr="00AC0A71">
        <w:rPr>
          <w:rFonts w:ascii="Times New Roman" w:hAnsi="Times New Roman"/>
          <w:i/>
          <w:shd w:val="clear" w:color="auto" w:fill="FFFFFF"/>
        </w:rPr>
        <w:t>Меры по снижению тяжести труда</w:t>
      </w:r>
    </w:p>
    <w:p w14:paraId="3669102D" w14:textId="77777777"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Физическая нагрузка уменьшается за счёт механизации и различных приспособлений, организации работ и др. При этом необходимо учитывать, что в соответствии с ГОСТ 12.3.020-80, перемещение грузов массой более 20 кг. В технологическом процессе должно производиться с помощью подъёмно – транспортных устройств или средств механизации. Также должно быть механизировано перемещение грузов в технологическом процессе на расстояние более 25 м.</w:t>
      </w:r>
    </w:p>
    <w:p w14:paraId="779E4D0F" w14:textId="77777777" w:rsidR="009468CD" w:rsidRPr="00AC0A71" w:rsidRDefault="009468CD" w:rsidP="00AC0A71">
      <w:pPr>
        <w:shd w:val="clear" w:color="auto" w:fill="FFFFFF"/>
        <w:spacing w:after="0" w:line="300" w:lineRule="atLeast"/>
        <w:rPr>
          <w:rFonts w:ascii="Times New Roman" w:hAnsi="Times New Roman"/>
          <w:i/>
        </w:rPr>
      </w:pPr>
      <w:r w:rsidRPr="00AC0A71">
        <w:rPr>
          <w:rFonts w:ascii="Times New Roman" w:hAnsi="Times New Roman"/>
          <w:i/>
        </w:rPr>
        <w:t>Оценка условий труда после применения мероприятий по улучшению условий труда</w:t>
      </w:r>
    </w:p>
    <w:p w14:paraId="0EFF39EE" w14:textId="77777777"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В соответствии с проведёнными мероприятиями по улучшению условий труда производим оценку условий труда.</w:t>
      </w:r>
    </w:p>
    <w:p w14:paraId="705E0E23" w14:textId="77777777"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Оценки условий труда работника по степени вредности и опасности после проведения комплекса мероприятий по их улучшению приведены в итоговой таблице 3.</w:t>
      </w:r>
    </w:p>
    <w:p w14:paraId="63515B22" w14:textId="77777777"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Таблица 3</w:t>
      </w:r>
    </w:p>
    <w:tbl>
      <w:tblPr>
        <w:tblW w:w="9070" w:type="dxa"/>
        <w:tblInd w:w="138" w:type="dxa"/>
        <w:shd w:val="clear" w:color="auto" w:fill="FFFFFF"/>
        <w:tblCellMar>
          <w:top w:w="15" w:type="dxa"/>
          <w:left w:w="15" w:type="dxa"/>
          <w:bottom w:w="15" w:type="dxa"/>
          <w:right w:w="15" w:type="dxa"/>
        </w:tblCellMar>
        <w:tblLook w:val="04A0" w:firstRow="1" w:lastRow="0" w:firstColumn="1" w:lastColumn="0" w:noHBand="0" w:noVBand="1"/>
      </w:tblPr>
      <w:tblGrid>
        <w:gridCol w:w="2016"/>
        <w:gridCol w:w="1624"/>
        <w:gridCol w:w="1504"/>
        <w:gridCol w:w="677"/>
        <w:gridCol w:w="677"/>
        <w:gridCol w:w="677"/>
        <w:gridCol w:w="677"/>
        <w:gridCol w:w="1218"/>
      </w:tblGrid>
      <w:tr w:rsidR="009468CD" w:rsidRPr="00DB0C55" w14:paraId="411750CD" w14:textId="77777777" w:rsidTr="009468CD">
        <w:tc>
          <w:tcPr>
            <w:tcW w:w="2010"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3222275" w14:textId="77777777" w:rsidR="009468CD" w:rsidRPr="00DB0C55" w:rsidRDefault="009468CD" w:rsidP="009468CD">
            <w:pPr>
              <w:spacing w:line="300" w:lineRule="atLeast"/>
              <w:rPr>
                <w:rFonts w:ascii="Times New Roman" w:hAnsi="Times New Roman"/>
              </w:rPr>
            </w:pPr>
            <w:r w:rsidRPr="00DB0C55">
              <w:rPr>
                <w:rFonts w:ascii="Times New Roman" w:hAnsi="Times New Roman"/>
              </w:rPr>
              <w:t>Фактор</w:t>
            </w:r>
          </w:p>
        </w:tc>
        <w:tc>
          <w:tcPr>
            <w:tcW w:w="7035" w:type="dxa"/>
            <w:gridSpan w:val="7"/>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F90CD0E"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Класс условий труда</w:t>
            </w:r>
          </w:p>
        </w:tc>
      </w:tr>
      <w:tr w:rsidR="009468CD" w:rsidRPr="00DB0C55" w14:paraId="391E04E8" w14:textId="77777777" w:rsidTr="009468CD">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683A396" w14:textId="77777777" w:rsidR="009468CD" w:rsidRPr="00DB0C55" w:rsidRDefault="009468CD" w:rsidP="009468CD">
            <w:pPr>
              <w:rPr>
                <w:rFonts w:ascii="Times New Roman" w:hAnsi="Times New Roman"/>
              </w:rPr>
            </w:pP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3278688"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Оптимальный</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E6115D4"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Допустимый</w:t>
            </w:r>
          </w:p>
        </w:tc>
        <w:tc>
          <w:tcPr>
            <w:tcW w:w="2700"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D8F3AC2"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Вредный</w:t>
            </w: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ACE0F05" w14:textId="77777777" w:rsidR="009468CD" w:rsidRPr="00DB0C55" w:rsidRDefault="009468CD" w:rsidP="009468CD">
            <w:pPr>
              <w:spacing w:after="240" w:line="343" w:lineRule="atLeast"/>
              <w:rPr>
                <w:rFonts w:ascii="Times New Roman" w:hAnsi="Times New Roman"/>
              </w:rPr>
            </w:pPr>
            <w:r w:rsidRPr="00DB0C55">
              <w:rPr>
                <w:rFonts w:ascii="Times New Roman" w:hAnsi="Times New Roman"/>
              </w:rPr>
              <w:t>Опасный</w:t>
            </w:r>
          </w:p>
          <w:p w14:paraId="4E233E68" w14:textId="77777777" w:rsidR="009468CD" w:rsidRPr="00DB0C55" w:rsidRDefault="009468CD" w:rsidP="009468CD">
            <w:pPr>
              <w:spacing w:line="343" w:lineRule="atLeast"/>
              <w:rPr>
                <w:rFonts w:ascii="Times New Roman" w:hAnsi="Times New Roman"/>
              </w:rPr>
            </w:pPr>
            <w:r w:rsidRPr="00DB0C55">
              <w:rPr>
                <w:rFonts w:ascii="Times New Roman" w:hAnsi="Times New Roman"/>
              </w:rPr>
              <w:lastRenderedPageBreak/>
              <w:t>(</w:t>
            </w:r>
            <w:proofErr w:type="spellStart"/>
            <w:r w:rsidRPr="00DB0C55">
              <w:rPr>
                <w:rFonts w:ascii="Times New Roman" w:hAnsi="Times New Roman"/>
              </w:rPr>
              <w:t>экстрем</w:t>
            </w:r>
            <w:proofErr w:type="spellEnd"/>
            <w:r w:rsidRPr="00DB0C55">
              <w:rPr>
                <w:rFonts w:ascii="Times New Roman" w:hAnsi="Times New Roman"/>
              </w:rPr>
              <w:t>.)</w:t>
            </w:r>
          </w:p>
        </w:tc>
      </w:tr>
      <w:tr w:rsidR="009468CD" w:rsidRPr="00DB0C55" w14:paraId="59457899" w14:textId="77777777" w:rsidTr="009468CD">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FAF0C0D" w14:textId="77777777" w:rsidR="009468CD" w:rsidRPr="00DB0C55" w:rsidRDefault="009468CD" w:rsidP="009468CD">
            <w:pPr>
              <w:rPr>
                <w:rFonts w:ascii="Times New Roman" w:hAnsi="Times New Roman"/>
              </w:rPr>
            </w:pP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96E2B6A" w14:textId="77777777" w:rsidR="009468CD" w:rsidRPr="00DB0C55" w:rsidRDefault="009468CD" w:rsidP="009468CD">
            <w:pPr>
              <w:spacing w:line="300" w:lineRule="atLeast"/>
              <w:rPr>
                <w:rFonts w:ascii="Times New Roman" w:hAnsi="Times New Roman"/>
              </w:rPr>
            </w:pPr>
            <w:r w:rsidRPr="00DB0C55">
              <w:rPr>
                <w:rFonts w:ascii="Times New Roman" w:hAnsi="Times New Roman"/>
              </w:rPr>
              <w:t>1</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2842911" w14:textId="77777777" w:rsidR="009468CD" w:rsidRPr="00DB0C55" w:rsidRDefault="009468CD" w:rsidP="009468CD">
            <w:pPr>
              <w:spacing w:line="300" w:lineRule="atLeast"/>
              <w:rPr>
                <w:rFonts w:ascii="Times New Roman" w:hAnsi="Times New Roman"/>
              </w:rPr>
            </w:pPr>
            <w:r w:rsidRPr="00DB0C55">
              <w:rPr>
                <w:rFonts w:ascii="Times New Roman" w:hAnsi="Times New Roman"/>
              </w:rPr>
              <w:t>2</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3286DC9" w14:textId="77777777" w:rsidR="009468CD" w:rsidRPr="00DB0C55" w:rsidRDefault="009468CD" w:rsidP="009468CD">
            <w:pPr>
              <w:spacing w:line="300" w:lineRule="atLeast"/>
              <w:rPr>
                <w:rFonts w:ascii="Times New Roman" w:hAnsi="Times New Roman"/>
              </w:rPr>
            </w:pPr>
            <w:r w:rsidRPr="00DB0C55">
              <w:rPr>
                <w:rFonts w:ascii="Times New Roman" w:hAnsi="Times New Roman"/>
              </w:rPr>
              <w:t>3.1</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1086E1E" w14:textId="77777777" w:rsidR="009468CD" w:rsidRPr="00DB0C55" w:rsidRDefault="009468CD" w:rsidP="009468CD">
            <w:pPr>
              <w:spacing w:line="300" w:lineRule="atLeast"/>
              <w:rPr>
                <w:rFonts w:ascii="Times New Roman" w:hAnsi="Times New Roman"/>
              </w:rPr>
            </w:pPr>
            <w:r w:rsidRPr="00DB0C55">
              <w:rPr>
                <w:rFonts w:ascii="Times New Roman" w:hAnsi="Times New Roman"/>
              </w:rPr>
              <w:t>3.2</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B755448" w14:textId="77777777" w:rsidR="009468CD" w:rsidRPr="00DB0C55" w:rsidRDefault="009468CD" w:rsidP="009468CD">
            <w:pPr>
              <w:spacing w:line="300" w:lineRule="atLeast"/>
              <w:rPr>
                <w:rFonts w:ascii="Times New Roman" w:hAnsi="Times New Roman"/>
              </w:rPr>
            </w:pPr>
            <w:r w:rsidRPr="00DB0C55">
              <w:rPr>
                <w:rFonts w:ascii="Times New Roman" w:hAnsi="Times New Roman"/>
              </w:rPr>
              <w:t>3.3</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F2F47C3" w14:textId="77777777" w:rsidR="009468CD" w:rsidRPr="00DB0C55" w:rsidRDefault="009468CD" w:rsidP="009468CD">
            <w:pPr>
              <w:spacing w:line="300" w:lineRule="atLeast"/>
              <w:rPr>
                <w:rFonts w:ascii="Times New Roman" w:hAnsi="Times New Roman"/>
              </w:rPr>
            </w:pPr>
            <w:r w:rsidRPr="00DB0C55">
              <w:rPr>
                <w:rFonts w:ascii="Times New Roman" w:hAnsi="Times New Roman"/>
              </w:rPr>
              <w:t>3.4</w:t>
            </w: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3E0FC8D" w14:textId="77777777" w:rsidR="009468CD" w:rsidRPr="00DB0C55" w:rsidRDefault="009468CD" w:rsidP="009468CD">
            <w:pPr>
              <w:spacing w:line="300" w:lineRule="atLeast"/>
              <w:rPr>
                <w:rFonts w:ascii="Times New Roman" w:hAnsi="Times New Roman"/>
              </w:rPr>
            </w:pPr>
            <w:r w:rsidRPr="00DB0C55">
              <w:rPr>
                <w:rFonts w:ascii="Times New Roman" w:hAnsi="Times New Roman"/>
              </w:rPr>
              <w:t>4</w:t>
            </w:r>
          </w:p>
        </w:tc>
      </w:tr>
      <w:tr w:rsidR="009468CD" w:rsidRPr="00DB0C55" w14:paraId="3B7F658D" w14:textId="77777777"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9307B71" w14:textId="77777777" w:rsidR="009468CD" w:rsidRPr="00DB0C55" w:rsidRDefault="009468CD" w:rsidP="009468CD">
            <w:pPr>
              <w:spacing w:line="300" w:lineRule="atLeast"/>
              <w:rPr>
                <w:rFonts w:ascii="Times New Roman" w:hAnsi="Times New Roman"/>
              </w:rPr>
            </w:pPr>
            <w:r w:rsidRPr="00DB0C55">
              <w:rPr>
                <w:rFonts w:ascii="Times New Roman" w:hAnsi="Times New Roman"/>
              </w:rPr>
              <w:t>Химический</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3FC938A" w14:textId="77777777"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BB4E7C7"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62CA48B"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9B14E06"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20B1ABE"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F0DA756"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9D996EA" w14:textId="77777777" w:rsidR="009468CD" w:rsidRPr="00DB0C55" w:rsidRDefault="009468CD" w:rsidP="009468CD">
            <w:pPr>
              <w:spacing w:line="300" w:lineRule="atLeast"/>
              <w:rPr>
                <w:rFonts w:ascii="Times New Roman" w:hAnsi="Times New Roman"/>
              </w:rPr>
            </w:pPr>
          </w:p>
        </w:tc>
      </w:tr>
      <w:tr w:rsidR="009468CD" w:rsidRPr="00DB0C55" w14:paraId="1B27A39C" w14:textId="77777777"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167A432"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Аэрозоли ПФД</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012E111" w14:textId="77777777"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F5106EC"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28332A0"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E39E203"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DA08EA4"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38D05AA"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41F2DA9" w14:textId="77777777" w:rsidR="009468CD" w:rsidRPr="00DB0C55" w:rsidRDefault="009468CD" w:rsidP="009468CD">
            <w:pPr>
              <w:spacing w:line="300" w:lineRule="atLeast"/>
              <w:rPr>
                <w:rFonts w:ascii="Times New Roman" w:hAnsi="Times New Roman"/>
              </w:rPr>
            </w:pPr>
          </w:p>
        </w:tc>
      </w:tr>
      <w:tr w:rsidR="009468CD" w:rsidRPr="00DB0C55" w14:paraId="1E439A69" w14:textId="77777777"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ABC4AC6" w14:textId="77777777" w:rsidR="009468CD" w:rsidRPr="00DB0C55" w:rsidRDefault="009468CD" w:rsidP="009468CD">
            <w:pPr>
              <w:spacing w:line="300" w:lineRule="atLeast"/>
              <w:rPr>
                <w:rFonts w:ascii="Times New Roman" w:hAnsi="Times New Roman"/>
              </w:rPr>
            </w:pPr>
            <w:r w:rsidRPr="00DB0C55">
              <w:rPr>
                <w:rFonts w:ascii="Times New Roman" w:hAnsi="Times New Roman"/>
              </w:rPr>
              <w:t>Шум</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48D6321" w14:textId="77777777"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F208A42" w14:textId="77777777"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E64D254"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CE5BDE0"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4B220A6"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09B7E2E"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844B0E9" w14:textId="77777777" w:rsidR="009468CD" w:rsidRPr="00DB0C55" w:rsidRDefault="009468CD" w:rsidP="009468CD">
            <w:pPr>
              <w:spacing w:line="300" w:lineRule="atLeast"/>
              <w:rPr>
                <w:rFonts w:ascii="Times New Roman" w:hAnsi="Times New Roman"/>
              </w:rPr>
            </w:pPr>
          </w:p>
        </w:tc>
      </w:tr>
      <w:tr w:rsidR="009468CD" w:rsidRPr="00DB0C55" w14:paraId="2A79C030" w14:textId="77777777"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28777BA"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Инфразвук</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208DC48" w14:textId="77777777"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8F79B75" w14:textId="77777777"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E13C785"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7DA285C"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74B32C0"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AE6EE14"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848588C" w14:textId="77777777" w:rsidR="009468CD" w:rsidRPr="00DB0C55" w:rsidRDefault="009468CD" w:rsidP="009468CD">
            <w:pPr>
              <w:spacing w:line="300" w:lineRule="atLeast"/>
              <w:rPr>
                <w:rFonts w:ascii="Times New Roman" w:hAnsi="Times New Roman"/>
              </w:rPr>
            </w:pPr>
          </w:p>
        </w:tc>
      </w:tr>
      <w:tr w:rsidR="009468CD" w:rsidRPr="00DB0C55" w14:paraId="623FE069" w14:textId="77777777"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BCEB64D" w14:textId="77777777" w:rsidR="009468CD" w:rsidRPr="00DB0C55" w:rsidRDefault="009468CD" w:rsidP="00AC0A71">
            <w:pPr>
              <w:spacing w:line="300" w:lineRule="atLeast"/>
              <w:rPr>
                <w:rFonts w:ascii="Times New Roman" w:hAnsi="Times New Roman"/>
              </w:rPr>
            </w:pPr>
            <w:r w:rsidRPr="00DB0C55">
              <w:rPr>
                <w:rFonts w:ascii="Times New Roman" w:hAnsi="Times New Roman"/>
              </w:rPr>
              <w:t>Ультразвук</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43458AD" w14:textId="77777777"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73AC13C" w14:textId="77777777"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413F337"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C664557"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A7F1BEE"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95F6714"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C026093" w14:textId="77777777" w:rsidR="009468CD" w:rsidRPr="00DB0C55" w:rsidRDefault="009468CD" w:rsidP="009468CD">
            <w:pPr>
              <w:spacing w:line="300" w:lineRule="atLeast"/>
              <w:rPr>
                <w:rFonts w:ascii="Times New Roman" w:hAnsi="Times New Roman"/>
              </w:rPr>
            </w:pPr>
          </w:p>
        </w:tc>
      </w:tr>
      <w:tr w:rsidR="009468CD" w:rsidRPr="00DB0C55" w14:paraId="5152C5B8" w14:textId="77777777"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7910365"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Вибрация общая</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13C1F12" w14:textId="77777777"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A80C62A"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93EFDD1"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09C1C7B"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FFD878E"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C462981"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AB30850" w14:textId="77777777" w:rsidR="009468CD" w:rsidRPr="00DB0C55" w:rsidRDefault="009468CD" w:rsidP="009468CD">
            <w:pPr>
              <w:spacing w:line="300" w:lineRule="atLeast"/>
              <w:rPr>
                <w:rFonts w:ascii="Times New Roman" w:hAnsi="Times New Roman"/>
              </w:rPr>
            </w:pPr>
          </w:p>
        </w:tc>
      </w:tr>
      <w:tr w:rsidR="009468CD" w:rsidRPr="00DB0C55" w14:paraId="5C93A5A3" w14:textId="77777777"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F7809D2"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Неионизирующие излучения</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B1D9F4B" w14:textId="77777777"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A74F090" w14:textId="77777777"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33DA8F1"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F86FD38"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8AD14C0"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301E790"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B1D42AC" w14:textId="77777777" w:rsidR="009468CD" w:rsidRPr="00DB0C55" w:rsidRDefault="009468CD" w:rsidP="009468CD">
            <w:pPr>
              <w:spacing w:line="300" w:lineRule="atLeast"/>
              <w:rPr>
                <w:rFonts w:ascii="Times New Roman" w:hAnsi="Times New Roman"/>
              </w:rPr>
            </w:pPr>
          </w:p>
        </w:tc>
      </w:tr>
      <w:tr w:rsidR="009468CD" w:rsidRPr="00DB0C55" w14:paraId="38025E96" w14:textId="77777777"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7464073"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Микроклимат</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D233446" w14:textId="77777777"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A99399E" w14:textId="77777777"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3445A95"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053ED75"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EC9677D"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F93F2EA"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9DABFF1" w14:textId="77777777" w:rsidR="009468CD" w:rsidRPr="00DB0C55" w:rsidRDefault="009468CD" w:rsidP="009468CD">
            <w:pPr>
              <w:spacing w:line="300" w:lineRule="atLeast"/>
              <w:rPr>
                <w:rFonts w:ascii="Times New Roman" w:hAnsi="Times New Roman"/>
              </w:rPr>
            </w:pPr>
          </w:p>
        </w:tc>
      </w:tr>
      <w:tr w:rsidR="009468CD" w:rsidRPr="00DB0C55" w14:paraId="36509221" w14:textId="77777777"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DF378C2"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Освещение</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06C8345" w14:textId="77777777"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DF4AAE9" w14:textId="77777777"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E4D7301"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C41B659"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FFD24AA"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D74474D"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0E041FF" w14:textId="77777777" w:rsidR="009468CD" w:rsidRPr="00DB0C55" w:rsidRDefault="009468CD" w:rsidP="009468CD">
            <w:pPr>
              <w:spacing w:line="300" w:lineRule="atLeast"/>
              <w:rPr>
                <w:rFonts w:ascii="Times New Roman" w:hAnsi="Times New Roman"/>
              </w:rPr>
            </w:pPr>
          </w:p>
        </w:tc>
      </w:tr>
      <w:tr w:rsidR="009468CD" w:rsidRPr="00DB0C55" w14:paraId="16DE2054" w14:textId="77777777"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C02C232"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Напряженность труда</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0E0E509" w14:textId="77777777"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EBF612F"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F003CE3"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72CB133"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896B81C"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921E80F"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4D051C8" w14:textId="77777777" w:rsidR="009468CD" w:rsidRPr="00DB0C55" w:rsidRDefault="009468CD" w:rsidP="009468CD">
            <w:pPr>
              <w:spacing w:line="300" w:lineRule="atLeast"/>
              <w:rPr>
                <w:rFonts w:ascii="Times New Roman" w:hAnsi="Times New Roman"/>
              </w:rPr>
            </w:pPr>
          </w:p>
        </w:tc>
      </w:tr>
      <w:tr w:rsidR="009468CD" w:rsidRPr="00DB0C55" w14:paraId="2B98B42E" w14:textId="77777777"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28AF29B" w14:textId="77777777" w:rsidR="009468CD" w:rsidRPr="00DB0C55" w:rsidRDefault="009468CD" w:rsidP="009468CD">
            <w:pPr>
              <w:spacing w:line="300" w:lineRule="atLeast"/>
              <w:rPr>
                <w:rFonts w:ascii="Times New Roman" w:hAnsi="Times New Roman"/>
              </w:rPr>
            </w:pPr>
            <w:r w:rsidRPr="00DB0C55">
              <w:rPr>
                <w:rFonts w:ascii="Times New Roman" w:hAnsi="Times New Roman"/>
              </w:rPr>
              <w:t>Общая оценка условий труда</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78A1814" w14:textId="77777777"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7CA5CBB" w14:textId="77777777"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95444E2"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0E34881"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A612B65" w14:textId="77777777"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CCA93D0" w14:textId="77777777"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2957AE7" w14:textId="77777777" w:rsidR="009468CD" w:rsidRPr="00DB0C55" w:rsidRDefault="009468CD" w:rsidP="009468CD">
            <w:pPr>
              <w:spacing w:line="300" w:lineRule="atLeast"/>
              <w:rPr>
                <w:rFonts w:ascii="Times New Roman" w:hAnsi="Times New Roman"/>
              </w:rPr>
            </w:pPr>
          </w:p>
        </w:tc>
      </w:tr>
    </w:tbl>
    <w:p w14:paraId="1C450E66" w14:textId="77777777" w:rsidR="009468CD" w:rsidRPr="00DB0C55" w:rsidRDefault="009468CD" w:rsidP="00AC0A71">
      <w:pPr>
        <w:spacing w:after="0"/>
        <w:rPr>
          <w:rFonts w:ascii="Times New Roman" w:hAnsi="Times New Roman"/>
        </w:rPr>
      </w:pPr>
      <w:r w:rsidRPr="00DB0C55">
        <w:rPr>
          <w:rFonts w:ascii="Times New Roman" w:hAnsi="Times New Roman"/>
        </w:rPr>
        <w:t>На основании исходных данных был проведен анализ условий труда на рабочем месте слесаря-сборщика, в результате которого было обнаружено превышение допустимых значений факторов производственной среды. Разработка мероприятий по улучшению условий труда была осуществлена для каждого из факторов, по которым были превышены ПДК и ПДУ.</w:t>
      </w:r>
    </w:p>
    <w:p w14:paraId="20460FAF" w14:textId="77777777"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Был предложен комплекс мер по их улучшению, позволяющий снизить класс условий труда, превышающих допустимые значения, до оптимального уровня.</w:t>
      </w:r>
    </w:p>
    <w:p w14:paraId="3AD481FE" w14:textId="77777777"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r w:rsidR="00461A96">
        <w:rPr>
          <w:rFonts w:ascii="Times New Roman" w:hAnsi="Times New Roman"/>
          <w:b/>
        </w:rPr>
        <w:t>(2часа)</w:t>
      </w:r>
    </w:p>
    <w:p w14:paraId="058BC9D0" w14:textId="77777777" w:rsidR="009468CD" w:rsidRPr="00DB0C55" w:rsidRDefault="009468CD" w:rsidP="009468CD">
      <w:pPr>
        <w:ind w:firstLine="708"/>
        <w:jc w:val="center"/>
        <w:rPr>
          <w:rFonts w:ascii="Times New Roman" w:hAnsi="Times New Roman"/>
          <w:b/>
        </w:rPr>
      </w:pPr>
      <w:r w:rsidRPr="00DB0C55">
        <w:rPr>
          <w:rFonts w:ascii="Times New Roman" w:hAnsi="Times New Roman"/>
          <w:b/>
        </w:rPr>
        <w:t>«Оценка воздействия вредных веществ, содержащихся в воздухе»</w:t>
      </w:r>
    </w:p>
    <w:p w14:paraId="5EC9F08D" w14:textId="77777777" w:rsidR="009468CD" w:rsidRPr="00DB0C55" w:rsidRDefault="009468CD" w:rsidP="009468CD">
      <w:pPr>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требованиями безопасности сосудов, работающих под давлением.</w:t>
      </w:r>
    </w:p>
    <w:p w14:paraId="041E2FB6" w14:textId="77777777" w:rsidR="009468CD" w:rsidRPr="00DB0C55" w:rsidRDefault="009468CD" w:rsidP="009468CD">
      <w:pPr>
        <w:ind w:firstLine="708"/>
        <w:jc w:val="both"/>
        <w:rPr>
          <w:rFonts w:ascii="Times New Roman" w:hAnsi="Times New Roman"/>
          <w:i/>
        </w:rPr>
      </w:pPr>
      <w:r w:rsidRPr="00DB0C55">
        <w:rPr>
          <w:rFonts w:ascii="Times New Roman" w:hAnsi="Times New Roman"/>
          <w:i/>
        </w:rPr>
        <w:t>Теоретическая часть.</w:t>
      </w:r>
    </w:p>
    <w:p w14:paraId="15190E78" w14:textId="77777777" w:rsidR="009468CD" w:rsidRPr="00DB0C55" w:rsidRDefault="009468CD" w:rsidP="00AC0A71">
      <w:pPr>
        <w:spacing w:after="0" w:line="240" w:lineRule="auto"/>
        <w:jc w:val="both"/>
        <w:rPr>
          <w:rFonts w:ascii="Times New Roman" w:hAnsi="Times New Roman"/>
          <w:color w:val="000000"/>
        </w:rPr>
      </w:pPr>
      <w:r w:rsidRPr="00DB0C55">
        <w:rPr>
          <w:rFonts w:ascii="Times New Roman" w:hAnsi="Times New Roman"/>
          <w:color w:val="000000"/>
        </w:rPr>
        <w:t>Для обеспечения жизнедеятельности человека необходима воздушная среда определенного качественного и количественного состава. Нормально газовый состав воздуха следующий (%) : азот – 78,02; кислород – 20,95; углекислый газ – 0,03; аргон, неон, криптон, ксенон, радон – суммарно до 0,94.</w:t>
      </w:r>
    </w:p>
    <w:p w14:paraId="7D4CD1A7" w14:textId="77777777"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color w:val="000000"/>
        </w:rPr>
        <w:t>В реальном воздухе кроме того содержатся различные примеси ( пыль, газы, пары ), оказывающие вредное воздействие на организм человека.</w:t>
      </w:r>
    </w:p>
    <w:p w14:paraId="0713FF7D" w14:textId="77777777"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color w:val="000000"/>
        </w:rPr>
        <w:t>Основной физической характеристикой примесей в атмосферном воздухе и воздухе производственных помещений является концентрация массы (мг) вещества в единице объема ( м³ ) воздуха при нормальных метеоусловиях. От вида, концентрации примесей и длительности воздействия зависит их влияние на природные объекты.</w:t>
      </w:r>
    </w:p>
    <w:p w14:paraId="253D0FCA" w14:textId="77777777" w:rsidR="009468CD" w:rsidRPr="00DB0C55" w:rsidRDefault="009468CD" w:rsidP="009468CD">
      <w:pPr>
        <w:spacing w:before="100" w:beforeAutospacing="1" w:after="100" w:afterAutospacing="1"/>
        <w:jc w:val="both"/>
        <w:rPr>
          <w:rFonts w:ascii="Times New Roman" w:hAnsi="Times New Roman"/>
          <w:color w:val="000000"/>
        </w:rPr>
      </w:pPr>
      <w:r w:rsidRPr="00DB0C55">
        <w:rPr>
          <w:rFonts w:ascii="Times New Roman" w:hAnsi="Times New Roman"/>
          <w:color w:val="000000"/>
        </w:rPr>
        <w:t>Нормирование содержания вредных веществ ( пыль, газы, пары и т. д.) в воздухе проводят по предельно допустимым концентрациям (ПДК).</w:t>
      </w:r>
    </w:p>
    <w:p w14:paraId="329386C2" w14:textId="77777777"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color w:val="000000"/>
        </w:rPr>
        <w:lastRenderedPageBreak/>
        <w:t>ПДК – максимальная концентрация вредных веществ в воздухе, отнесенная к определенному времени соединения, которое при периодических воздействиях или на протяжении всей жизни человека не оказывает ни на него, ни на окружающую среду в целом вредного воздействия ( включая отдаленные последствия ). Содержание вредных веществ в атмосферном воздухе населенных мест нормируют по списку Минздрава №3086 – 84 (1,3), а для воздуха рабочей зоны производственных помещений – по ГОСТ 12.1.005.88(2).</w:t>
      </w:r>
    </w:p>
    <w:p w14:paraId="60A59A2A" w14:textId="77777777"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b/>
          <w:bCs/>
          <w:color w:val="000000"/>
        </w:rPr>
        <w:t>Исходные данные:</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65"/>
        <w:gridCol w:w="2768"/>
      </w:tblGrid>
      <w:tr w:rsidR="009468CD" w:rsidRPr="00DB0C55" w14:paraId="1022E6C8" w14:textId="77777777" w:rsidTr="009468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C18275B"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Вещества</w:t>
            </w:r>
          </w:p>
        </w:tc>
        <w:tc>
          <w:tcPr>
            <w:tcW w:w="0" w:type="auto"/>
            <w:tcBorders>
              <w:top w:val="outset" w:sz="6" w:space="0" w:color="auto"/>
              <w:left w:val="outset" w:sz="6" w:space="0" w:color="auto"/>
              <w:bottom w:val="outset" w:sz="6" w:space="0" w:color="auto"/>
              <w:right w:val="outset" w:sz="6" w:space="0" w:color="auto"/>
            </w:tcBorders>
            <w:vAlign w:val="center"/>
            <w:hideMark/>
          </w:tcPr>
          <w:p w14:paraId="55AAAFB0"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Практическая концентрация</w:t>
            </w:r>
          </w:p>
        </w:tc>
      </w:tr>
      <w:tr w:rsidR="009468CD" w:rsidRPr="00DB0C55" w14:paraId="6B4C69D8" w14:textId="77777777" w:rsidTr="009468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5FC3317"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Ацетон</w:t>
            </w:r>
            <w:r w:rsidRPr="00DB0C55">
              <w:rPr>
                <w:rFonts w:ascii="Times New Roman" w:hAnsi="Times New Roman"/>
                <w:color w:val="000000"/>
              </w:rPr>
              <w:br/>
              <w:t>Углерода оксид</w:t>
            </w:r>
            <w:r w:rsidRPr="00DB0C55">
              <w:rPr>
                <w:rFonts w:ascii="Times New Roman" w:hAnsi="Times New Roman"/>
                <w:color w:val="000000"/>
              </w:rPr>
              <w:br/>
              <w:t>Кремния диоксид</w:t>
            </w:r>
            <w:r w:rsidRPr="00DB0C55">
              <w:rPr>
                <w:rFonts w:ascii="Times New Roman" w:hAnsi="Times New Roman"/>
                <w:color w:val="000000"/>
              </w:rPr>
              <w:br/>
              <w:t>Фенол</w:t>
            </w:r>
            <w:r w:rsidRPr="00DB0C55">
              <w:rPr>
                <w:rFonts w:ascii="Times New Roman" w:hAnsi="Times New Roman"/>
                <w:color w:val="000000"/>
              </w:rPr>
              <w:br/>
              <w:t>Формальдегид </w:t>
            </w:r>
            <w:r w:rsidRPr="00DB0C55">
              <w:rPr>
                <w:rFonts w:ascii="Times New Roman" w:hAnsi="Times New Roman"/>
                <w:color w:val="000000"/>
              </w:rPr>
              <w:br/>
              <w:t>Толуол</w:t>
            </w:r>
          </w:p>
        </w:tc>
        <w:tc>
          <w:tcPr>
            <w:tcW w:w="0" w:type="auto"/>
            <w:tcBorders>
              <w:top w:val="outset" w:sz="6" w:space="0" w:color="auto"/>
              <w:left w:val="outset" w:sz="6" w:space="0" w:color="auto"/>
              <w:bottom w:val="outset" w:sz="6" w:space="0" w:color="auto"/>
              <w:right w:val="outset" w:sz="6" w:space="0" w:color="auto"/>
            </w:tcBorders>
            <w:vAlign w:val="center"/>
            <w:hideMark/>
          </w:tcPr>
          <w:p w14:paraId="5740C82E"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0,2</w:t>
            </w:r>
            <w:r w:rsidRPr="00DB0C55">
              <w:rPr>
                <w:rFonts w:ascii="Times New Roman" w:hAnsi="Times New Roman"/>
                <w:color w:val="000000"/>
              </w:rPr>
              <w:br/>
              <w:t>15</w:t>
            </w:r>
            <w:r w:rsidRPr="00DB0C55">
              <w:rPr>
                <w:rFonts w:ascii="Times New Roman" w:hAnsi="Times New Roman"/>
                <w:color w:val="000000"/>
              </w:rPr>
              <w:br/>
              <w:t>0,2</w:t>
            </w:r>
            <w:r w:rsidRPr="00DB0C55">
              <w:rPr>
                <w:rFonts w:ascii="Times New Roman" w:hAnsi="Times New Roman"/>
                <w:color w:val="000000"/>
              </w:rPr>
              <w:br/>
              <w:t>0,003</w:t>
            </w:r>
            <w:r w:rsidRPr="00DB0C55">
              <w:rPr>
                <w:rFonts w:ascii="Times New Roman" w:hAnsi="Times New Roman"/>
                <w:color w:val="000000"/>
              </w:rPr>
              <w:br/>
              <w:t>0,02</w:t>
            </w:r>
            <w:r w:rsidRPr="00DB0C55">
              <w:rPr>
                <w:rFonts w:ascii="Times New Roman" w:hAnsi="Times New Roman"/>
                <w:color w:val="000000"/>
              </w:rPr>
              <w:br/>
              <w:t>0,5</w:t>
            </w:r>
          </w:p>
        </w:tc>
      </w:tr>
    </w:tbl>
    <w:p w14:paraId="6D857B34" w14:textId="77777777" w:rsidR="009468CD" w:rsidRPr="00DB0C55" w:rsidRDefault="009468CD" w:rsidP="009468CD">
      <w:pPr>
        <w:spacing w:before="100" w:beforeAutospacing="1" w:after="100" w:afterAutospacing="1"/>
        <w:jc w:val="both"/>
        <w:rPr>
          <w:rFonts w:ascii="Times New Roman" w:hAnsi="Times New Roman"/>
          <w:color w:val="000000"/>
        </w:rPr>
      </w:pPr>
      <w:r w:rsidRPr="00DB0C55">
        <w:rPr>
          <w:rFonts w:ascii="Times New Roman" w:hAnsi="Times New Roman"/>
          <w:color w:val="000000"/>
        </w:rPr>
        <w:t>Составляем таблицу, используя исходные данные:</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88"/>
        <w:gridCol w:w="1004"/>
        <w:gridCol w:w="1293"/>
        <w:gridCol w:w="846"/>
        <w:gridCol w:w="798"/>
        <w:gridCol w:w="932"/>
        <w:gridCol w:w="1053"/>
        <w:gridCol w:w="1323"/>
        <w:gridCol w:w="846"/>
        <w:gridCol w:w="794"/>
        <w:gridCol w:w="809"/>
      </w:tblGrid>
      <w:tr w:rsidR="009468CD" w:rsidRPr="00DB0C55" w14:paraId="611A5E71" w14:textId="77777777" w:rsidTr="009468CD">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34D45DEC"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Вариант</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5223ED17" w14:textId="77777777" w:rsidR="009468CD" w:rsidRPr="00DB0C55" w:rsidRDefault="009468CD" w:rsidP="009468CD">
            <w:pPr>
              <w:rPr>
                <w:rFonts w:ascii="Times New Roman" w:hAnsi="Times New Roman"/>
                <w:color w:val="000000"/>
              </w:rPr>
            </w:pPr>
            <w:proofErr w:type="spellStart"/>
            <w:r w:rsidRPr="00DB0C55">
              <w:rPr>
                <w:rFonts w:ascii="Times New Roman" w:hAnsi="Times New Roman"/>
                <w:color w:val="000000"/>
              </w:rPr>
              <w:t>Ве</w:t>
            </w:r>
            <w:proofErr w:type="spellEnd"/>
            <w:r w:rsidRPr="00DB0C55">
              <w:rPr>
                <w:rFonts w:ascii="Times New Roman" w:hAnsi="Times New Roman"/>
                <w:color w:val="000000"/>
              </w:rPr>
              <w:t>-</w:t>
            </w:r>
            <w:r w:rsidRPr="00DB0C55">
              <w:rPr>
                <w:rFonts w:ascii="Times New Roman" w:hAnsi="Times New Roman"/>
                <w:color w:val="000000"/>
              </w:rPr>
              <w:br/>
            </w:r>
            <w:proofErr w:type="spellStart"/>
            <w:r w:rsidRPr="00DB0C55">
              <w:rPr>
                <w:rFonts w:ascii="Times New Roman" w:hAnsi="Times New Roman"/>
                <w:color w:val="000000"/>
              </w:rPr>
              <w:t>ще</w:t>
            </w:r>
            <w:proofErr w:type="spellEnd"/>
            <w:r w:rsidRPr="00DB0C55">
              <w:rPr>
                <w:rFonts w:ascii="Times New Roman" w:hAnsi="Times New Roman"/>
                <w:color w:val="000000"/>
              </w:rPr>
              <w:t>-</w:t>
            </w:r>
            <w:r w:rsidRPr="00DB0C55">
              <w:rPr>
                <w:rFonts w:ascii="Times New Roman" w:hAnsi="Times New Roman"/>
                <w:color w:val="000000"/>
              </w:rPr>
              <w:br/>
            </w:r>
            <w:proofErr w:type="spellStart"/>
            <w:r w:rsidRPr="00DB0C55">
              <w:rPr>
                <w:rFonts w:ascii="Times New Roman" w:hAnsi="Times New Roman"/>
                <w:color w:val="000000"/>
              </w:rPr>
              <w:t>ство</w:t>
            </w:r>
            <w:proofErr w:type="spellEnd"/>
          </w:p>
        </w:tc>
        <w:tc>
          <w:tcPr>
            <w:tcW w:w="0" w:type="auto"/>
            <w:gridSpan w:val="4"/>
            <w:tcBorders>
              <w:top w:val="outset" w:sz="6" w:space="0" w:color="auto"/>
              <w:left w:val="outset" w:sz="6" w:space="0" w:color="auto"/>
              <w:bottom w:val="outset" w:sz="6" w:space="0" w:color="auto"/>
              <w:right w:val="outset" w:sz="6" w:space="0" w:color="auto"/>
            </w:tcBorders>
            <w:vAlign w:val="center"/>
            <w:hideMark/>
          </w:tcPr>
          <w:p w14:paraId="474B7AB3"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Концентрация вредного вещества</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35AEFBB8"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Класс опасности</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14FBA1C1"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Особенности воздействия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14792FC6"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Соответствие</w:t>
            </w:r>
            <w:r w:rsidRPr="00DB0C55">
              <w:rPr>
                <w:rFonts w:ascii="Times New Roman" w:hAnsi="Times New Roman"/>
                <w:color w:val="000000"/>
              </w:rPr>
              <w:br/>
              <w:t>нормам</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082A7D6C" w14:textId="77777777" w:rsidR="009468CD" w:rsidRPr="00DB0C55" w:rsidRDefault="009468CD" w:rsidP="009468CD">
            <w:pPr>
              <w:rPr>
                <w:rFonts w:ascii="Times New Roman" w:hAnsi="Times New Roman"/>
                <w:color w:val="000000"/>
              </w:rPr>
            </w:pPr>
          </w:p>
        </w:tc>
      </w:tr>
      <w:tr w:rsidR="009468CD" w:rsidRPr="00DB0C55" w14:paraId="4F81E2C4" w14:textId="77777777"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BA5F675" w14:textId="77777777"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8ECC570" w14:textId="77777777" w:rsidR="009468CD" w:rsidRPr="00DB0C55" w:rsidRDefault="009468CD" w:rsidP="009468CD">
            <w:pPr>
              <w:rPr>
                <w:rFonts w:ascii="Times New Roman" w:hAnsi="Times New Roman"/>
                <w:color w:val="000000"/>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6E5F38D8"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Фактическая</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14:paraId="5614AA88"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Предельно допустимая</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1DF0B2E" w14:textId="77777777"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4BCD382" w14:textId="77777777" w:rsidR="009468CD" w:rsidRPr="00DB0C55" w:rsidRDefault="009468CD" w:rsidP="009468CD">
            <w:pPr>
              <w:rPr>
                <w:rFonts w:ascii="Times New Roman" w:hAnsi="Times New Roman"/>
                <w:color w:val="000000"/>
              </w:rPr>
            </w:pP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2B0AD601"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каждого вещества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9C0AB8B" w14:textId="77777777" w:rsidR="009468CD" w:rsidRPr="00DB0C55" w:rsidRDefault="009468CD" w:rsidP="009468CD">
            <w:pPr>
              <w:rPr>
                <w:rFonts w:ascii="Times New Roman" w:hAnsi="Times New Roman"/>
                <w:color w:val="000000"/>
              </w:rPr>
            </w:pPr>
          </w:p>
        </w:tc>
      </w:tr>
      <w:tr w:rsidR="009468CD" w:rsidRPr="00DB0C55" w14:paraId="5F3694DD" w14:textId="77777777"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4E548ED" w14:textId="77777777"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B2B9021" w14:textId="77777777"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1450845" w14:textId="77777777" w:rsidR="009468CD" w:rsidRPr="00DB0C55" w:rsidRDefault="009468CD" w:rsidP="009468CD">
            <w:pPr>
              <w:rPr>
                <w:rFonts w:ascii="Times New Roman" w:hAnsi="Times New Roman"/>
                <w:color w:val="000000"/>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105B2772"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рабочей зоны</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1404F4DE"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населенного пункта</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D32A1D2" w14:textId="77777777"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A76BF78" w14:textId="77777777" w:rsidR="009468CD" w:rsidRPr="00DB0C55" w:rsidRDefault="009468CD" w:rsidP="009468CD">
            <w:pPr>
              <w:rPr>
                <w:rFonts w:ascii="Times New Roman" w:hAnsi="Times New Roman"/>
                <w:color w:val="000000"/>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789C31B0"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рабочей зоны</w:t>
            </w:r>
          </w:p>
        </w:tc>
        <w:tc>
          <w:tcPr>
            <w:tcW w:w="0" w:type="auto"/>
            <w:gridSpan w:val="2"/>
            <w:vMerge w:val="restart"/>
            <w:tcBorders>
              <w:top w:val="outset" w:sz="6" w:space="0" w:color="auto"/>
              <w:left w:val="outset" w:sz="6" w:space="0" w:color="auto"/>
              <w:bottom w:val="outset" w:sz="6" w:space="0" w:color="auto"/>
              <w:right w:val="outset" w:sz="6" w:space="0" w:color="auto"/>
            </w:tcBorders>
            <w:vAlign w:val="center"/>
            <w:hideMark/>
          </w:tcPr>
          <w:p w14:paraId="1B2B17A3"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населенных пунктов при временном воздействии</w:t>
            </w:r>
          </w:p>
        </w:tc>
      </w:tr>
      <w:tr w:rsidR="009468CD" w:rsidRPr="00DB0C55" w14:paraId="4FAE8189" w14:textId="77777777"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BF9DB85" w14:textId="77777777"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B67531C" w14:textId="77777777"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5EC3230" w14:textId="77777777"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14E2D2F" w14:textId="77777777"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F28446F"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Макс разовая</w:t>
            </w:r>
          </w:p>
        </w:tc>
        <w:tc>
          <w:tcPr>
            <w:tcW w:w="0" w:type="auto"/>
            <w:tcBorders>
              <w:top w:val="outset" w:sz="6" w:space="0" w:color="auto"/>
              <w:left w:val="outset" w:sz="6" w:space="0" w:color="auto"/>
              <w:bottom w:val="outset" w:sz="6" w:space="0" w:color="auto"/>
              <w:right w:val="outset" w:sz="6" w:space="0" w:color="auto"/>
            </w:tcBorders>
            <w:vAlign w:val="center"/>
            <w:hideMark/>
          </w:tcPr>
          <w:p w14:paraId="16D6206E"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Средне-суточная</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FA6E817" w14:textId="77777777"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12282D0" w14:textId="77777777"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40131D8" w14:textId="77777777" w:rsidR="009468CD" w:rsidRPr="00DB0C55" w:rsidRDefault="009468CD" w:rsidP="009468CD">
            <w:pPr>
              <w:rPr>
                <w:rFonts w:ascii="Times New Roman" w:hAnsi="Times New Roman"/>
                <w:color w:val="000000"/>
              </w:rPr>
            </w:pPr>
          </w:p>
        </w:tc>
        <w:tc>
          <w:tcPr>
            <w:tcW w:w="0" w:type="auto"/>
            <w:gridSpan w:val="2"/>
            <w:vMerge/>
            <w:tcBorders>
              <w:top w:val="outset" w:sz="6" w:space="0" w:color="auto"/>
              <w:left w:val="outset" w:sz="6" w:space="0" w:color="auto"/>
              <w:bottom w:val="outset" w:sz="6" w:space="0" w:color="auto"/>
              <w:right w:val="outset" w:sz="6" w:space="0" w:color="auto"/>
            </w:tcBorders>
            <w:vAlign w:val="center"/>
            <w:hideMark/>
          </w:tcPr>
          <w:p w14:paraId="0CE1DB80" w14:textId="77777777" w:rsidR="009468CD" w:rsidRPr="00DB0C55" w:rsidRDefault="009468CD" w:rsidP="009468CD">
            <w:pPr>
              <w:rPr>
                <w:rFonts w:ascii="Times New Roman" w:hAnsi="Times New Roman"/>
                <w:color w:val="000000"/>
              </w:rPr>
            </w:pPr>
          </w:p>
        </w:tc>
      </w:tr>
      <w:tr w:rsidR="009468CD" w:rsidRPr="00DB0C55" w14:paraId="4A22DD6D" w14:textId="77777777"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4AC3BE9" w14:textId="77777777"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E833D01" w14:textId="77777777"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BC7FD71" w14:textId="77777777"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252CD17" w14:textId="77777777"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D92BA8E"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&lt;30 мин</w:t>
            </w:r>
          </w:p>
        </w:tc>
        <w:tc>
          <w:tcPr>
            <w:tcW w:w="0" w:type="auto"/>
            <w:tcBorders>
              <w:top w:val="outset" w:sz="6" w:space="0" w:color="auto"/>
              <w:left w:val="outset" w:sz="6" w:space="0" w:color="auto"/>
              <w:bottom w:val="outset" w:sz="6" w:space="0" w:color="auto"/>
              <w:right w:val="outset" w:sz="6" w:space="0" w:color="auto"/>
            </w:tcBorders>
            <w:vAlign w:val="center"/>
            <w:hideMark/>
          </w:tcPr>
          <w:p w14:paraId="610BB333"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&gt;30 мин</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8E68EA9" w14:textId="77777777"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FFBA8C8" w14:textId="77777777"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486F41F" w14:textId="77777777"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8501F94"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&lt;30 мин</w:t>
            </w:r>
          </w:p>
        </w:tc>
        <w:tc>
          <w:tcPr>
            <w:tcW w:w="0" w:type="auto"/>
            <w:tcBorders>
              <w:top w:val="outset" w:sz="6" w:space="0" w:color="auto"/>
              <w:left w:val="outset" w:sz="6" w:space="0" w:color="auto"/>
              <w:bottom w:val="outset" w:sz="6" w:space="0" w:color="auto"/>
              <w:right w:val="outset" w:sz="6" w:space="0" w:color="auto"/>
            </w:tcBorders>
            <w:vAlign w:val="center"/>
            <w:hideMark/>
          </w:tcPr>
          <w:p w14:paraId="14D85433"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&gt;30 мин</w:t>
            </w:r>
          </w:p>
        </w:tc>
      </w:tr>
      <w:tr w:rsidR="009468CD" w:rsidRPr="00DB0C55" w14:paraId="4CE8B38F" w14:textId="77777777" w:rsidTr="009468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6958194"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098E295"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4394379"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3DE4E86"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42775527"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70A9746"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6C5A5E06"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61D60749"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6AE26624"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0A755F21"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53CF25C4"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11</w:t>
            </w:r>
          </w:p>
        </w:tc>
      </w:tr>
      <w:tr w:rsidR="009468CD" w:rsidRPr="00DB0C55" w14:paraId="6149F337" w14:textId="77777777" w:rsidTr="009468CD">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163D493F"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482FB6A0"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Ацетон</w:t>
            </w:r>
          </w:p>
        </w:tc>
        <w:tc>
          <w:tcPr>
            <w:tcW w:w="0" w:type="auto"/>
            <w:tcBorders>
              <w:top w:val="outset" w:sz="6" w:space="0" w:color="auto"/>
              <w:left w:val="outset" w:sz="6" w:space="0" w:color="auto"/>
              <w:bottom w:val="outset" w:sz="6" w:space="0" w:color="auto"/>
              <w:right w:val="outset" w:sz="6" w:space="0" w:color="auto"/>
            </w:tcBorders>
            <w:vAlign w:val="center"/>
            <w:hideMark/>
          </w:tcPr>
          <w:p w14:paraId="697DEF90"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1F5C668B"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200</w:t>
            </w:r>
          </w:p>
        </w:tc>
        <w:tc>
          <w:tcPr>
            <w:tcW w:w="0" w:type="auto"/>
            <w:tcBorders>
              <w:top w:val="outset" w:sz="6" w:space="0" w:color="auto"/>
              <w:left w:val="outset" w:sz="6" w:space="0" w:color="auto"/>
              <w:bottom w:val="outset" w:sz="6" w:space="0" w:color="auto"/>
              <w:right w:val="outset" w:sz="6" w:space="0" w:color="auto"/>
            </w:tcBorders>
            <w:vAlign w:val="center"/>
            <w:hideMark/>
          </w:tcPr>
          <w:p w14:paraId="36D6A64F"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0,35</w:t>
            </w:r>
          </w:p>
        </w:tc>
        <w:tc>
          <w:tcPr>
            <w:tcW w:w="0" w:type="auto"/>
            <w:tcBorders>
              <w:top w:val="outset" w:sz="6" w:space="0" w:color="auto"/>
              <w:left w:val="outset" w:sz="6" w:space="0" w:color="auto"/>
              <w:bottom w:val="outset" w:sz="6" w:space="0" w:color="auto"/>
              <w:right w:val="outset" w:sz="6" w:space="0" w:color="auto"/>
            </w:tcBorders>
            <w:vAlign w:val="center"/>
            <w:hideMark/>
          </w:tcPr>
          <w:p w14:paraId="63B6E6EF"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0,35</w:t>
            </w:r>
          </w:p>
        </w:tc>
        <w:tc>
          <w:tcPr>
            <w:tcW w:w="0" w:type="auto"/>
            <w:tcBorders>
              <w:top w:val="outset" w:sz="6" w:space="0" w:color="auto"/>
              <w:left w:val="outset" w:sz="6" w:space="0" w:color="auto"/>
              <w:bottom w:val="outset" w:sz="6" w:space="0" w:color="auto"/>
              <w:right w:val="outset" w:sz="6" w:space="0" w:color="auto"/>
            </w:tcBorders>
            <w:vAlign w:val="center"/>
            <w:hideMark/>
          </w:tcPr>
          <w:p w14:paraId="7AC64E8A"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IV</w:t>
            </w:r>
          </w:p>
        </w:tc>
        <w:tc>
          <w:tcPr>
            <w:tcW w:w="0" w:type="auto"/>
            <w:tcBorders>
              <w:top w:val="outset" w:sz="6" w:space="0" w:color="auto"/>
              <w:left w:val="outset" w:sz="6" w:space="0" w:color="auto"/>
              <w:bottom w:val="outset" w:sz="6" w:space="0" w:color="auto"/>
              <w:right w:val="outset" w:sz="6" w:space="0" w:color="auto"/>
            </w:tcBorders>
            <w:vAlign w:val="center"/>
            <w:hideMark/>
          </w:tcPr>
          <w:p w14:paraId="24BFFDAB"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4735492"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14:paraId="078061E0"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14:paraId="6337732A"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r>
      <w:tr w:rsidR="009468CD" w:rsidRPr="00DB0C55" w14:paraId="0007ABE7" w14:textId="77777777"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6D046077" w14:textId="77777777"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BF5AD1D"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Углерода</w:t>
            </w:r>
            <w:r w:rsidRPr="00DB0C55">
              <w:rPr>
                <w:rFonts w:ascii="Times New Roman" w:hAnsi="Times New Roman"/>
                <w:color w:val="000000"/>
              </w:rPr>
              <w:br/>
              <w:t>Оксид</w:t>
            </w:r>
          </w:p>
        </w:tc>
        <w:tc>
          <w:tcPr>
            <w:tcW w:w="0" w:type="auto"/>
            <w:tcBorders>
              <w:top w:val="outset" w:sz="6" w:space="0" w:color="auto"/>
              <w:left w:val="outset" w:sz="6" w:space="0" w:color="auto"/>
              <w:bottom w:val="outset" w:sz="6" w:space="0" w:color="auto"/>
              <w:right w:val="outset" w:sz="6" w:space="0" w:color="auto"/>
            </w:tcBorders>
            <w:vAlign w:val="center"/>
            <w:hideMark/>
          </w:tcPr>
          <w:p w14:paraId="7AFF2359"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15</w:t>
            </w:r>
          </w:p>
        </w:tc>
        <w:tc>
          <w:tcPr>
            <w:tcW w:w="0" w:type="auto"/>
            <w:tcBorders>
              <w:top w:val="outset" w:sz="6" w:space="0" w:color="auto"/>
              <w:left w:val="outset" w:sz="6" w:space="0" w:color="auto"/>
              <w:bottom w:val="outset" w:sz="6" w:space="0" w:color="auto"/>
              <w:right w:val="outset" w:sz="6" w:space="0" w:color="auto"/>
            </w:tcBorders>
            <w:vAlign w:val="center"/>
            <w:hideMark/>
          </w:tcPr>
          <w:p w14:paraId="28FC0A2A"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681EB869"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D957519"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9BA41EE"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IV</w:t>
            </w:r>
          </w:p>
        </w:tc>
        <w:tc>
          <w:tcPr>
            <w:tcW w:w="0" w:type="auto"/>
            <w:tcBorders>
              <w:top w:val="outset" w:sz="6" w:space="0" w:color="auto"/>
              <w:left w:val="outset" w:sz="6" w:space="0" w:color="auto"/>
              <w:bottom w:val="outset" w:sz="6" w:space="0" w:color="auto"/>
              <w:right w:val="outset" w:sz="6" w:space="0" w:color="auto"/>
            </w:tcBorders>
            <w:vAlign w:val="center"/>
            <w:hideMark/>
          </w:tcPr>
          <w:p w14:paraId="29803F6C"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Ф</w:t>
            </w:r>
          </w:p>
        </w:tc>
        <w:tc>
          <w:tcPr>
            <w:tcW w:w="0" w:type="auto"/>
            <w:tcBorders>
              <w:top w:val="outset" w:sz="6" w:space="0" w:color="auto"/>
              <w:left w:val="outset" w:sz="6" w:space="0" w:color="auto"/>
              <w:bottom w:val="outset" w:sz="6" w:space="0" w:color="auto"/>
              <w:right w:val="outset" w:sz="6" w:space="0" w:color="auto"/>
            </w:tcBorders>
            <w:vAlign w:val="center"/>
            <w:hideMark/>
          </w:tcPr>
          <w:p w14:paraId="380DE4A8"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14:paraId="0809D362"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c>
          <w:tcPr>
            <w:tcW w:w="0" w:type="auto"/>
            <w:tcBorders>
              <w:top w:val="outset" w:sz="6" w:space="0" w:color="auto"/>
              <w:left w:val="outset" w:sz="6" w:space="0" w:color="auto"/>
              <w:bottom w:val="outset" w:sz="6" w:space="0" w:color="auto"/>
              <w:right w:val="outset" w:sz="6" w:space="0" w:color="auto"/>
            </w:tcBorders>
            <w:vAlign w:val="center"/>
            <w:hideMark/>
          </w:tcPr>
          <w:p w14:paraId="7BFEFB9D"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r>
      <w:tr w:rsidR="009468CD" w:rsidRPr="00DB0C55" w14:paraId="54F932AB" w14:textId="77777777"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15A65C1" w14:textId="77777777"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3FE76BB"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Кремния</w:t>
            </w:r>
            <w:r w:rsidRPr="00DB0C55">
              <w:rPr>
                <w:rFonts w:ascii="Times New Roman" w:hAnsi="Times New Roman"/>
                <w:color w:val="000000"/>
              </w:rPr>
              <w:br/>
              <w:t>диоксид</w:t>
            </w:r>
          </w:p>
        </w:tc>
        <w:tc>
          <w:tcPr>
            <w:tcW w:w="0" w:type="auto"/>
            <w:tcBorders>
              <w:top w:val="outset" w:sz="6" w:space="0" w:color="auto"/>
              <w:left w:val="outset" w:sz="6" w:space="0" w:color="auto"/>
              <w:bottom w:val="outset" w:sz="6" w:space="0" w:color="auto"/>
              <w:right w:val="outset" w:sz="6" w:space="0" w:color="auto"/>
            </w:tcBorders>
            <w:vAlign w:val="center"/>
            <w:hideMark/>
          </w:tcPr>
          <w:p w14:paraId="141DAE57"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51B6013E"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E5A85DC"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0,15</w:t>
            </w:r>
          </w:p>
        </w:tc>
        <w:tc>
          <w:tcPr>
            <w:tcW w:w="0" w:type="auto"/>
            <w:tcBorders>
              <w:top w:val="outset" w:sz="6" w:space="0" w:color="auto"/>
              <w:left w:val="outset" w:sz="6" w:space="0" w:color="auto"/>
              <w:bottom w:val="outset" w:sz="6" w:space="0" w:color="auto"/>
              <w:right w:val="outset" w:sz="6" w:space="0" w:color="auto"/>
            </w:tcBorders>
            <w:vAlign w:val="center"/>
            <w:hideMark/>
          </w:tcPr>
          <w:p w14:paraId="01CE16B4"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14:paraId="5A499955"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III</w:t>
            </w:r>
          </w:p>
        </w:tc>
        <w:tc>
          <w:tcPr>
            <w:tcW w:w="0" w:type="auto"/>
            <w:tcBorders>
              <w:top w:val="outset" w:sz="6" w:space="0" w:color="auto"/>
              <w:left w:val="outset" w:sz="6" w:space="0" w:color="auto"/>
              <w:bottom w:val="outset" w:sz="6" w:space="0" w:color="auto"/>
              <w:right w:val="outset" w:sz="6" w:space="0" w:color="auto"/>
            </w:tcBorders>
            <w:vAlign w:val="center"/>
            <w:hideMark/>
          </w:tcPr>
          <w:p w14:paraId="548C3695"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Ф</w:t>
            </w:r>
          </w:p>
        </w:tc>
        <w:tc>
          <w:tcPr>
            <w:tcW w:w="0" w:type="auto"/>
            <w:tcBorders>
              <w:top w:val="outset" w:sz="6" w:space="0" w:color="auto"/>
              <w:left w:val="outset" w:sz="6" w:space="0" w:color="auto"/>
              <w:bottom w:val="outset" w:sz="6" w:space="0" w:color="auto"/>
              <w:right w:val="outset" w:sz="6" w:space="0" w:color="auto"/>
            </w:tcBorders>
            <w:vAlign w:val="center"/>
            <w:hideMark/>
          </w:tcPr>
          <w:p w14:paraId="2216E7C5"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14:paraId="63C62AC9"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c>
          <w:tcPr>
            <w:tcW w:w="0" w:type="auto"/>
            <w:tcBorders>
              <w:top w:val="outset" w:sz="6" w:space="0" w:color="auto"/>
              <w:left w:val="outset" w:sz="6" w:space="0" w:color="auto"/>
              <w:bottom w:val="outset" w:sz="6" w:space="0" w:color="auto"/>
              <w:right w:val="outset" w:sz="6" w:space="0" w:color="auto"/>
            </w:tcBorders>
            <w:vAlign w:val="center"/>
            <w:hideMark/>
          </w:tcPr>
          <w:p w14:paraId="44644007"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r>
      <w:tr w:rsidR="009468CD" w:rsidRPr="00DB0C55" w14:paraId="2F55A90D" w14:textId="77777777"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719BA10" w14:textId="77777777"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103DFE4"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Фенол</w:t>
            </w:r>
          </w:p>
        </w:tc>
        <w:tc>
          <w:tcPr>
            <w:tcW w:w="0" w:type="auto"/>
            <w:tcBorders>
              <w:top w:val="outset" w:sz="6" w:space="0" w:color="auto"/>
              <w:left w:val="outset" w:sz="6" w:space="0" w:color="auto"/>
              <w:bottom w:val="outset" w:sz="6" w:space="0" w:color="auto"/>
              <w:right w:val="outset" w:sz="6" w:space="0" w:color="auto"/>
            </w:tcBorders>
            <w:vAlign w:val="center"/>
            <w:hideMark/>
          </w:tcPr>
          <w:p w14:paraId="7CB0ECD7"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0,003</w:t>
            </w:r>
          </w:p>
        </w:tc>
        <w:tc>
          <w:tcPr>
            <w:tcW w:w="0" w:type="auto"/>
            <w:tcBorders>
              <w:top w:val="outset" w:sz="6" w:space="0" w:color="auto"/>
              <w:left w:val="outset" w:sz="6" w:space="0" w:color="auto"/>
              <w:bottom w:val="outset" w:sz="6" w:space="0" w:color="auto"/>
              <w:right w:val="outset" w:sz="6" w:space="0" w:color="auto"/>
            </w:tcBorders>
            <w:vAlign w:val="center"/>
            <w:hideMark/>
          </w:tcPr>
          <w:p w14:paraId="2A7AEB18"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0,3</w:t>
            </w:r>
          </w:p>
        </w:tc>
        <w:tc>
          <w:tcPr>
            <w:tcW w:w="0" w:type="auto"/>
            <w:tcBorders>
              <w:top w:val="outset" w:sz="6" w:space="0" w:color="auto"/>
              <w:left w:val="outset" w:sz="6" w:space="0" w:color="auto"/>
              <w:bottom w:val="outset" w:sz="6" w:space="0" w:color="auto"/>
              <w:right w:val="outset" w:sz="6" w:space="0" w:color="auto"/>
            </w:tcBorders>
            <w:vAlign w:val="center"/>
            <w:hideMark/>
          </w:tcPr>
          <w:p w14:paraId="4899BC47"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0,01</w:t>
            </w:r>
          </w:p>
        </w:tc>
        <w:tc>
          <w:tcPr>
            <w:tcW w:w="0" w:type="auto"/>
            <w:tcBorders>
              <w:top w:val="outset" w:sz="6" w:space="0" w:color="auto"/>
              <w:left w:val="outset" w:sz="6" w:space="0" w:color="auto"/>
              <w:bottom w:val="outset" w:sz="6" w:space="0" w:color="auto"/>
              <w:right w:val="outset" w:sz="6" w:space="0" w:color="auto"/>
            </w:tcBorders>
            <w:vAlign w:val="center"/>
            <w:hideMark/>
          </w:tcPr>
          <w:p w14:paraId="4CD8D159"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0,005</w:t>
            </w:r>
          </w:p>
        </w:tc>
        <w:tc>
          <w:tcPr>
            <w:tcW w:w="0" w:type="auto"/>
            <w:tcBorders>
              <w:top w:val="outset" w:sz="6" w:space="0" w:color="auto"/>
              <w:left w:val="outset" w:sz="6" w:space="0" w:color="auto"/>
              <w:bottom w:val="outset" w:sz="6" w:space="0" w:color="auto"/>
              <w:right w:val="outset" w:sz="6" w:space="0" w:color="auto"/>
            </w:tcBorders>
            <w:vAlign w:val="center"/>
            <w:hideMark/>
          </w:tcPr>
          <w:p w14:paraId="34E43034"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II</w:t>
            </w:r>
          </w:p>
        </w:tc>
        <w:tc>
          <w:tcPr>
            <w:tcW w:w="0" w:type="auto"/>
            <w:tcBorders>
              <w:top w:val="outset" w:sz="6" w:space="0" w:color="auto"/>
              <w:left w:val="outset" w:sz="6" w:space="0" w:color="auto"/>
              <w:bottom w:val="outset" w:sz="6" w:space="0" w:color="auto"/>
              <w:right w:val="outset" w:sz="6" w:space="0" w:color="auto"/>
            </w:tcBorders>
            <w:vAlign w:val="center"/>
            <w:hideMark/>
          </w:tcPr>
          <w:p w14:paraId="311A11CF"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02A00A6"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14:paraId="7667C0F6"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14:paraId="05628359"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r>
      <w:tr w:rsidR="009468CD" w:rsidRPr="00DB0C55" w14:paraId="1533709D" w14:textId="77777777"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44328A6" w14:textId="77777777"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F7B2260" w14:textId="77777777" w:rsidR="009468CD" w:rsidRPr="00DB0C55" w:rsidRDefault="009468CD" w:rsidP="009468CD">
            <w:pPr>
              <w:rPr>
                <w:rFonts w:ascii="Times New Roman" w:hAnsi="Times New Roman"/>
                <w:color w:val="000000"/>
              </w:rPr>
            </w:pPr>
            <w:proofErr w:type="spellStart"/>
            <w:r w:rsidRPr="00DB0C55">
              <w:rPr>
                <w:rFonts w:ascii="Times New Roman" w:hAnsi="Times New Roman"/>
                <w:color w:val="000000"/>
              </w:rPr>
              <w:t>Формаль</w:t>
            </w:r>
            <w:proofErr w:type="spellEnd"/>
            <w:r w:rsidRPr="00DB0C55">
              <w:rPr>
                <w:rFonts w:ascii="Times New Roman" w:hAnsi="Times New Roman"/>
                <w:color w:val="000000"/>
              </w:rPr>
              <w:t>-</w:t>
            </w:r>
            <w:r w:rsidRPr="00DB0C55">
              <w:rPr>
                <w:rFonts w:ascii="Times New Roman" w:hAnsi="Times New Roman"/>
                <w:color w:val="000000"/>
              </w:rPr>
              <w:br/>
            </w:r>
            <w:proofErr w:type="spellStart"/>
            <w:r w:rsidRPr="00DB0C55">
              <w:rPr>
                <w:rFonts w:ascii="Times New Roman" w:hAnsi="Times New Roman"/>
                <w:color w:val="000000"/>
              </w:rPr>
              <w:t>дегид</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51E28DF2"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14:paraId="7B6C6B48"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0,5</w:t>
            </w:r>
          </w:p>
        </w:tc>
        <w:tc>
          <w:tcPr>
            <w:tcW w:w="0" w:type="auto"/>
            <w:tcBorders>
              <w:top w:val="outset" w:sz="6" w:space="0" w:color="auto"/>
              <w:left w:val="outset" w:sz="6" w:space="0" w:color="auto"/>
              <w:bottom w:val="outset" w:sz="6" w:space="0" w:color="auto"/>
              <w:right w:val="outset" w:sz="6" w:space="0" w:color="auto"/>
            </w:tcBorders>
            <w:vAlign w:val="center"/>
            <w:hideMark/>
          </w:tcPr>
          <w:p w14:paraId="095C985A"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0,035</w:t>
            </w:r>
          </w:p>
        </w:tc>
        <w:tc>
          <w:tcPr>
            <w:tcW w:w="0" w:type="auto"/>
            <w:tcBorders>
              <w:top w:val="outset" w:sz="6" w:space="0" w:color="auto"/>
              <w:left w:val="outset" w:sz="6" w:space="0" w:color="auto"/>
              <w:bottom w:val="outset" w:sz="6" w:space="0" w:color="auto"/>
              <w:right w:val="outset" w:sz="6" w:space="0" w:color="auto"/>
            </w:tcBorders>
            <w:vAlign w:val="center"/>
            <w:hideMark/>
          </w:tcPr>
          <w:p w14:paraId="404D7D73"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0,003</w:t>
            </w:r>
          </w:p>
        </w:tc>
        <w:tc>
          <w:tcPr>
            <w:tcW w:w="0" w:type="auto"/>
            <w:tcBorders>
              <w:top w:val="outset" w:sz="6" w:space="0" w:color="auto"/>
              <w:left w:val="outset" w:sz="6" w:space="0" w:color="auto"/>
              <w:bottom w:val="outset" w:sz="6" w:space="0" w:color="auto"/>
              <w:right w:val="outset" w:sz="6" w:space="0" w:color="auto"/>
            </w:tcBorders>
            <w:vAlign w:val="center"/>
            <w:hideMark/>
          </w:tcPr>
          <w:p w14:paraId="77D28CED"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II</w:t>
            </w:r>
          </w:p>
        </w:tc>
        <w:tc>
          <w:tcPr>
            <w:tcW w:w="0" w:type="auto"/>
            <w:tcBorders>
              <w:top w:val="outset" w:sz="6" w:space="0" w:color="auto"/>
              <w:left w:val="outset" w:sz="6" w:space="0" w:color="auto"/>
              <w:bottom w:val="outset" w:sz="6" w:space="0" w:color="auto"/>
              <w:right w:val="outset" w:sz="6" w:space="0" w:color="auto"/>
            </w:tcBorders>
            <w:vAlign w:val="center"/>
            <w:hideMark/>
          </w:tcPr>
          <w:p w14:paraId="63754C5E"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О,А</w:t>
            </w:r>
          </w:p>
        </w:tc>
        <w:tc>
          <w:tcPr>
            <w:tcW w:w="0" w:type="auto"/>
            <w:tcBorders>
              <w:top w:val="outset" w:sz="6" w:space="0" w:color="auto"/>
              <w:left w:val="outset" w:sz="6" w:space="0" w:color="auto"/>
              <w:bottom w:val="outset" w:sz="6" w:space="0" w:color="auto"/>
              <w:right w:val="outset" w:sz="6" w:space="0" w:color="auto"/>
            </w:tcBorders>
            <w:vAlign w:val="center"/>
            <w:hideMark/>
          </w:tcPr>
          <w:p w14:paraId="25FF9E1F"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14:paraId="5A61DB49"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14:paraId="7726590E"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r>
      <w:tr w:rsidR="009468CD" w:rsidRPr="00DB0C55" w14:paraId="24BB76C4" w14:textId="77777777"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173FAB1" w14:textId="77777777"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9655955"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Толуол</w:t>
            </w:r>
          </w:p>
        </w:tc>
        <w:tc>
          <w:tcPr>
            <w:tcW w:w="0" w:type="auto"/>
            <w:tcBorders>
              <w:top w:val="outset" w:sz="6" w:space="0" w:color="auto"/>
              <w:left w:val="outset" w:sz="6" w:space="0" w:color="auto"/>
              <w:bottom w:val="outset" w:sz="6" w:space="0" w:color="auto"/>
              <w:right w:val="outset" w:sz="6" w:space="0" w:color="auto"/>
            </w:tcBorders>
            <w:vAlign w:val="center"/>
            <w:hideMark/>
          </w:tcPr>
          <w:p w14:paraId="1020BD44"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0,5</w:t>
            </w:r>
          </w:p>
        </w:tc>
        <w:tc>
          <w:tcPr>
            <w:tcW w:w="0" w:type="auto"/>
            <w:tcBorders>
              <w:top w:val="outset" w:sz="6" w:space="0" w:color="auto"/>
              <w:left w:val="outset" w:sz="6" w:space="0" w:color="auto"/>
              <w:bottom w:val="outset" w:sz="6" w:space="0" w:color="auto"/>
              <w:right w:val="outset" w:sz="6" w:space="0" w:color="auto"/>
            </w:tcBorders>
            <w:vAlign w:val="center"/>
            <w:hideMark/>
          </w:tcPr>
          <w:p w14:paraId="530993B2"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50</w:t>
            </w:r>
          </w:p>
        </w:tc>
        <w:tc>
          <w:tcPr>
            <w:tcW w:w="0" w:type="auto"/>
            <w:tcBorders>
              <w:top w:val="outset" w:sz="6" w:space="0" w:color="auto"/>
              <w:left w:val="outset" w:sz="6" w:space="0" w:color="auto"/>
              <w:bottom w:val="outset" w:sz="6" w:space="0" w:color="auto"/>
              <w:right w:val="outset" w:sz="6" w:space="0" w:color="auto"/>
            </w:tcBorders>
            <w:vAlign w:val="center"/>
            <w:hideMark/>
          </w:tcPr>
          <w:p w14:paraId="31740422"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0,6</w:t>
            </w:r>
          </w:p>
        </w:tc>
        <w:tc>
          <w:tcPr>
            <w:tcW w:w="0" w:type="auto"/>
            <w:tcBorders>
              <w:top w:val="outset" w:sz="6" w:space="0" w:color="auto"/>
              <w:left w:val="outset" w:sz="6" w:space="0" w:color="auto"/>
              <w:bottom w:val="outset" w:sz="6" w:space="0" w:color="auto"/>
              <w:right w:val="outset" w:sz="6" w:space="0" w:color="auto"/>
            </w:tcBorders>
            <w:vAlign w:val="center"/>
            <w:hideMark/>
          </w:tcPr>
          <w:p w14:paraId="4ACF587A"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0,6</w:t>
            </w:r>
          </w:p>
        </w:tc>
        <w:tc>
          <w:tcPr>
            <w:tcW w:w="0" w:type="auto"/>
            <w:tcBorders>
              <w:top w:val="outset" w:sz="6" w:space="0" w:color="auto"/>
              <w:left w:val="outset" w:sz="6" w:space="0" w:color="auto"/>
              <w:bottom w:val="outset" w:sz="6" w:space="0" w:color="auto"/>
              <w:right w:val="outset" w:sz="6" w:space="0" w:color="auto"/>
            </w:tcBorders>
            <w:vAlign w:val="center"/>
            <w:hideMark/>
          </w:tcPr>
          <w:p w14:paraId="0F822F24"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III</w:t>
            </w:r>
          </w:p>
        </w:tc>
        <w:tc>
          <w:tcPr>
            <w:tcW w:w="0" w:type="auto"/>
            <w:tcBorders>
              <w:top w:val="outset" w:sz="6" w:space="0" w:color="auto"/>
              <w:left w:val="outset" w:sz="6" w:space="0" w:color="auto"/>
              <w:bottom w:val="outset" w:sz="6" w:space="0" w:color="auto"/>
              <w:right w:val="outset" w:sz="6" w:space="0" w:color="auto"/>
            </w:tcBorders>
            <w:vAlign w:val="center"/>
            <w:hideMark/>
          </w:tcPr>
          <w:p w14:paraId="1057445C"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EE62D73"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14:paraId="5F6A7F2D"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14:paraId="139DB87E" w14:textId="77777777"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r>
    </w:tbl>
    <w:p w14:paraId="46C8117F" w14:textId="77777777" w:rsidR="009468CD" w:rsidRPr="00DB0C55" w:rsidRDefault="009468CD" w:rsidP="009468CD">
      <w:pPr>
        <w:spacing w:before="100" w:beforeAutospacing="1" w:after="100" w:afterAutospacing="1"/>
        <w:jc w:val="both"/>
        <w:rPr>
          <w:rFonts w:ascii="Times New Roman" w:hAnsi="Times New Roman"/>
          <w:color w:val="000000"/>
        </w:rPr>
      </w:pPr>
      <w:r w:rsidRPr="00DB0C55">
        <w:rPr>
          <w:rFonts w:ascii="Times New Roman" w:hAnsi="Times New Roman"/>
          <w:b/>
          <w:bCs/>
          <w:color w:val="000000"/>
        </w:rPr>
        <w:lastRenderedPageBreak/>
        <w:t>Вывод</w:t>
      </w:r>
      <w:r w:rsidRPr="00DB0C55">
        <w:rPr>
          <w:rFonts w:ascii="Times New Roman" w:hAnsi="Times New Roman"/>
          <w:color w:val="000000"/>
        </w:rPr>
        <w:t>: необходимо, чтобы фактическая концентрация вредных веществ в воздухе населенного пункта и рабочей зоны соответствовала ГОСТам и не превышала ПДК во избежание вредного воздействия на окружающую среду и на организм человека.</w:t>
      </w:r>
    </w:p>
    <w:p w14:paraId="04541C3E" w14:textId="77777777"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r w:rsidR="00CA6F4B">
        <w:rPr>
          <w:rFonts w:ascii="Times New Roman" w:hAnsi="Times New Roman"/>
          <w:b/>
        </w:rPr>
        <w:t>(4 часа)</w:t>
      </w:r>
    </w:p>
    <w:p w14:paraId="29CC279A" w14:textId="77777777" w:rsidR="009468CD" w:rsidRPr="00DB0C55" w:rsidRDefault="009468CD" w:rsidP="009468CD">
      <w:pPr>
        <w:spacing w:line="240" w:lineRule="auto"/>
        <w:jc w:val="center"/>
        <w:rPr>
          <w:rFonts w:ascii="Times New Roman" w:hAnsi="Times New Roman"/>
          <w:b/>
        </w:rPr>
      </w:pPr>
      <w:r w:rsidRPr="00DB0C55">
        <w:rPr>
          <w:rFonts w:ascii="Times New Roman" w:hAnsi="Times New Roman"/>
          <w:b/>
        </w:rPr>
        <w:t>«Разработка планов эвакуации»</w:t>
      </w:r>
    </w:p>
    <w:p w14:paraId="181817D0" w14:textId="77777777" w:rsidR="009468CD" w:rsidRPr="00DB0C55" w:rsidRDefault="009468CD" w:rsidP="009468CD">
      <w:pPr>
        <w:rPr>
          <w:rFonts w:ascii="Times New Roman" w:hAnsi="Times New Roman"/>
          <w:b/>
        </w:rPr>
      </w:pPr>
      <w:r w:rsidRPr="00DB0C55">
        <w:rPr>
          <w:rFonts w:ascii="Times New Roman" w:hAnsi="Times New Roman"/>
          <w:b/>
        </w:rPr>
        <w:t>Цель работы:</w:t>
      </w:r>
      <w:r w:rsidRPr="00DB0C55">
        <w:rPr>
          <w:rFonts w:ascii="Times New Roman" w:hAnsi="Times New Roman"/>
        </w:rPr>
        <w:t xml:space="preserve"> научить обучающихся составлять план эвакуации</w:t>
      </w:r>
    </w:p>
    <w:p w14:paraId="6F564A5F" w14:textId="77777777" w:rsidR="009468CD" w:rsidRPr="00DB0C55" w:rsidRDefault="009468CD" w:rsidP="009468CD">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14:paraId="5C70071C" w14:textId="77777777" w:rsidR="009468CD" w:rsidRPr="00DB0C55" w:rsidRDefault="009468CD" w:rsidP="009468CD">
      <w:pPr>
        <w:spacing w:after="75" w:line="312" w:lineRule="atLeast"/>
        <w:rPr>
          <w:rFonts w:ascii="Times New Roman" w:hAnsi="Times New Roman"/>
          <w:color w:val="333333"/>
        </w:rPr>
      </w:pPr>
      <w:r w:rsidRPr="00DB0C55">
        <w:rPr>
          <w:rFonts w:ascii="Times New Roman" w:hAnsi="Times New Roman"/>
        </w:rPr>
        <w:t>Изучить типы планов эвакуации, методы составления планов</w:t>
      </w:r>
    </w:p>
    <w:p w14:paraId="50CDACE4" w14:textId="77777777" w:rsidR="009468CD" w:rsidRPr="00DB0C55" w:rsidRDefault="009468CD" w:rsidP="009468CD">
      <w:pPr>
        <w:autoSpaceDE w:val="0"/>
        <w:autoSpaceDN w:val="0"/>
        <w:adjustRightInd w:val="0"/>
        <w:ind w:firstLine="720"/>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14:paraId="7D6E79FF" w14:textId="77777777" w:rsidR="009468CD" w:rsidRPr="00DB0C55" w:rsidRDefault="009468CD" w:rsidP="00AC0A71">
      <w:pPr>
        <w:autoSpaceDE w:val="0"/>
        <w:autoSpaceDN w:val="0"/>
        <w:adjustRightInd w:val="0"/>
        <w:spacing w:after="0" w:line="240" w:lineRule="auto"/>
        <w:rPr>
          <w:rFonts w:ascii="Times New Roman" w:hAnsi="Times New Roman"/>
          <w:bCs/>
        </w:rPr>
      </w:pPr>
      <w:r w:rsidRPr="00DB0C55">
        <w:rPr>
          <w:rFonts w:ascii="Times New Roman" w:hAnsi="Times New Roman"/>
          <w:bCs/>
        </w:rPr>
        <w:t>План эвакуации — документ, в котором указаны эвакуационные пути и выходы, установлены правила поведения людей, а также порядок и последовательность действий обслуживающего персонала на объекте при возникновении ЧП. План эвакуации, знаки безопасности и указатели направления позволяют принять необходимые меры по эвакуации людей с мест массового скопления при возникновении чрезвычайных ситуаций.</w:t>
      </w:r>
    </w:p>
    <w:p w14:paraId="124B1D4E" w14:textId="77777777" w:rsidR="009468CD" w:rsidRPr="00DB0C55" w:rsidRDefault="009468CD" w:rsidP="00AC0A71">
      <w:pPr>
        <w:autoSpaceDE w:val="0"/>
        <w:autoSpaceDN w:val="0"/>
        <w:adjustRightInd w:val="0"/>
        <w:spacing w:after="0" w:line="240" w:lineRule="auto"/>
        <w:ind w:firstLine="720"/>
        <w:rPr>
          <w:rFonts w:ascii="Times New Roman" w:hAnsi="Times New Roman"/>
          <w:bCs/>
        </w:rPr>
      </w:pPr>
      <w:r w:rsidRPr="00DB0C55">
        <w:rPr>
          <w:rFonts w:ascii="Times New Roman" w:hAnsi="Times New Roman"/>
          <w:bCs/>
        </w:rPr>
        <w:t>На объекте с массовым пребыванием людей (кроме жилых домов), а также на объекте с рабочими местами на этаже для 10 и более человек руководитель организации обеспечивает наличие планов эвакуации людей при пожаре.</w:t>
      </w:r>
    </w:p>
    <w:p w14:paraId="66B001F0" w14:textId="77777777" w:rsidR="009468CD" w:rsidRPr="00DB0C55" w:rsidRDefault="009468CD" w:rsidP="00AC0A71">
      <w:pPr>
        <w:autoSpaceDE w:val="0"/>
        <w:autoSpaceDN w:val="0"/>
        <w:adjustRightInd w:val="0"/>
        <w:spacing w:after="0" w:line="240" w:lineRule="auto"/>
        <w:ind w:firstLine="720"/>
        <w:rPr>
          <w:rFonts w:ascii="Times New Roman" w:hAnsi="Times New Roman"/>
          <w:bCs/>
        </w:rPr>
      </w:pPr>
      <w:r w:rsidRPr="00DB0C55">
        <w:rPr>
          <w:rFonts w:ascii="Times New Roman" w:hAnsi="Times New Roman"/>
          <w:bCs/>
        </w:rPr>
        <w:t>НАЗНАЧЕНИЕ ПЛАНА ЭВАКУАЦИИ:</w:t>
      </w:r>
    </w:p>
    <w:p w14:paraId="094754C5" w14:textId="77777777" w:rsidR="009468CD" w:rsidRPr="00DB0C55" w:rsidRDefault="009468CD" w:rsidP="00AC0A71">
      <w:pPr>
        <w:numPr>
          <w:ilvl w:val="0"/>
          <w:numId w:val="45"/>
        </w:numPr>
        <w:autoSpaceDE w:val="0"/>
        <w:autoSpaceDN w:val="0"/>
        <w:adjustRightInd w:val="0"/>
        <w:spacing w:after="0" w:line="240" w:lineRule="auto"/>
        <w:rPr>
          <w:rFonts w:ascii="Times New Roman" w:hAnsi="Times New Roman"/>
          <w:bCs/>
        </w:rPr>
      </w:pPr>
      <w:r w:rsidRPr="00DB0C55">
        <w:rPr>
          <w:rFonts w:ascii="Times New Roman" w:hAnsi="Times New Roman"/>
          <w:bCs/>
        </w:rPr>
        <w:t>четко обозначить пути эвакуации, эвакуационные выходы, обеспечивающие безопасность процесса организованного самостоятельного движения людей наружу из помещений, в которых имеется возможность воздействия на них опасных факторов пожара, без учета применяемых в них средств пожаротушения и защиты от дыма;</w:t>
      </w:r>
    </w:p>
    <w:p w14:paraId="108BB15B" w14:textId="77777777" w:rsidR="009468CD" w:rsidRPr="00DB0C55" w:rsidRDefault="009468CD" w:rsidP="00AC0A71">
      <w:pPr>
        <w:numPr>
          <w:ilvl w:val="0"/>
          <w:numId w:val="45"/>
        </w:numPr>
        <w:autoSpaceDE w:val="0"/>
        <w:autoSpaceDN w:val="0"/>
        <w:adjustRightInd w:val="0"/>
        <w:spacing w:after="0" w:line="240" w:lineRule="auto"/>
        <w:rPr>
          <w:rFonts w:ascii="Times New Roman" w:hAnsi="Times New Roman"/>
          <w:bCs/>
        </w:rPr>
      </w:pPr>
      <w:r w:rsidRPr="00DB0C55">
        <w:rPr>
          <w:rFonts w:ascii="Times New Roman" w:hAnsi="Times New Roman"/>
          <w:bCs/>
        </w:rPr>
        <w:t>указать расположение пожарного оборудования и средств оповещения о пожаре;</w:t>
      </w:r>
    </w:p>
    <w:p w14:paraId="5A1FB4D7" w14:textId="77777777" w:rsidR="009468CD" w:rsidRPr="00DB0C55" w:rsidRDefault="009468CD" w:rsidP="00AC0A71">
      <w:pPr>
        <w:numPr>
          <w:ilvl w:val="0"/>
          <w:numId w:val="45"/>
        </w:numPr>
        <w:autoSpaceDE w:val="0"/>
        <w:autoSpaceDN w:val="0"/>
        <w:adjustRightInd w:val="0"/>
        <w:spacing w:after="0" w:line="240" w:lineRule="auto"/>
        <w:rPr>
          <w:rFonts w:ascii="Times New Roman" w:hAnsi="Times New Roman"/>
          <w:bCs/>
        </w:rPr>
      </w:pPr>
      <w:r w:rsidRPr="00DB0C55">
        <w:rPr>
          <w:rFonts w:ascii="Times New Roman" w:hAnsi="Times New Roman"/>
          <w:bCs/>
        </w:rPr>
        <w:t>напомнить о первоочередных действиях, которые необходимо предпринять каждому человеку, обнаружившему начавшийся пожар.</w:t>
      </w:r>
    </w:p>
    <w:p w14:paraId="0D699292"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СОЗДАНИЕ ПЛАНОВ ЭВАКУАЦИИ</w:t>
      </w:r>
    </w:p>
    <w:p w14:paraId="2628A52F"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Создание планов эвакуации регламентируется ГОСТ Р 12.2.143-2009</w:t>
      </w:r>
    </w:p>
    <w:p w14:paraId="0055D41F"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Планы эвакуации представляют собой схемы, на которые нанесены контуры помещений, коридоров, лестничных маршей в зданиях и сооружениях, где могут находиться и работать люди. На этих схемах условными обозначениями (элементами) указаны пути эвакуации, эвакуационные и аварийные выходы, места расположения противопожарного оборудования, аварийных телефонов связи, средств первой медицинской помощи и дополнительных средств спасения (например, противогазы и т. д.). На планах эвакуации расшифровываются все условные обозначения, примененные на них, а также установленные правила поведения людей, порядок и последовательность их действий в условиях чрезвычайной (аварийной) ситуации.</w:t>
      </w:r>
    </w:p>
    <w:p w14:paraId="77B746C8"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ТРЕБОВАНИЯ К ПЛАНАМ ЭВАКУАЦИИ</w:t>
      </w:r>
    </w:p>
    <w:p w14:paraId="4D23563A"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Основные требования представлены в ГОСТ 12.2.143-2009</w:t>
      </w:r>
    </w:p>
    <w:p w14:paraId="5FAFC2C3"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Планы эвакуации могут быть этажными, секционными, локальными и сводными (общими). Этажные планы эвакуации разрабатывают для этажа в целом. Секционные планы эвакуации следует разрабатывать:</w:t>
      </w:r>
    </w:p>
    <w:p w14:paraId="74CFAEEB" w14:textId="77777777"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если площадь этажа более 1000 м²;</w:t>
      </w:r>
    </w:p>
    <w:p w14:paraId="5E7665C8" w14:textId="77777777"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при наличии на этаже нескольких обособленных эвакуационных выходов, отделенных от других частей этажа стеной, перегородкой;</w:t>
      </w:r>
    </w:p>
    <w:p w14:paraId="7F2B7F98" w14:textId="77777777"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при наличии на этаже раздвижных, подъемно-опускных и вращающихся дверей, турникетов;</w:t>
      </w:r>
    </w:p>
    <w:p w14:paraId="42CAF789" w14:textId="77777777"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при сложных (запутанных или протяженных) путях эвакуации.</w:t>
      </w:r>
    </w:p>
    <w:p w14:paraId="7F870C6C"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Вторые экземпляры этажных (секционных) планов эвакуации, относящихся к одному зданию, сооружению, транспортному средству или объекту, включают в сводный (общий) план эвакуации для здания, сооружения, транспортного средства или объекта в целом.</w:t>
      </w:r>
    </w:p>
    <w:p w14:paraId="7AF47A46"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Сводные планы эвакуации следует хранить у дежурного и выдавать по первому требованию руководителя ликвидации чрезвычайной ситуации.</w:t>
      </w:r>
    </w:p>
    <w:p w14:paraId="1003D721"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Локальные планы эвакуации следует разрабатывать для отдельных помещений (номеров гостиниц, общежитии, больничных палат, кают пассажирских судов и т. п.).</w:t>
      </w:r>
    </w:p>
    <w:p w14:paraId="7E60BEAA"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При проведении работ по реконструкции или перепланировке здания, сооружения, транспортного средства, объекта в план эвакуации должны быть внесены соответствующие изменения.</w:t>
      </w:r>
    </w:p>
    <w:p w14:paraId="607F6A01"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lastRenderedPageBreak/>
        <w:t>Планы эвакуации должны состоять из графической и текстовой частей. Графическая часть должна включать в себя этажную (секционную) планировку здания, сооружения, транспортного средства, объекта с указанием:</w:t>
      </w:r>
    </w:p>
    <w:p w14:paraId="13129816" w14:textId="77777777"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путей эвакуации;</w:t>
      </w:r>
    </w:p>
    <w:p w14:paraId="4B6130CD" w14:textId="77777777"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эвакуационных выходов и (или) мест размещения спасательных средств;</w:t>
      </w:r>
    </w:p>
    <w:p w14:paraId="6A99F3C6" w14:textId="77777777"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аварийных выходов, незадымляемых лестничных клеток, наружных открытых лестниц и т. п.;</w:t>
      </w:r>
    </w:p>
    <w:p w14:paraId="2F29E1D3" w14:textId="77777777"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места размещения самого плана эвакуации в здании, сооружении, транспортном средстве, объекте;</w:t>
      </w:r>
    </w:p>
    <w:p w14:paraId="74C92EE5" w14:textId="77777777"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мест размещения спасательных средств, обозначаемых знаками безопасности и символами ИМО;</w:t>
      </w:r>
    </w:p>
    <w:p w14:paraId="6518FFD3" w14:textId="77777777"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мест размещения средств противопожарной защиты, обозначаемых знаками пожарной безопасности и символами ИМО.</w:t>
      </w:r>
    </w:p>
    <w:p w14:paraId="0B1B2C94"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Цветографические изображения знаков безопасности, символов ИМО и знаков безопасности (символов) отраслевого назначения на планах эвакуации должны соответствовать требованиям ГОСТ Р 12.4.026, Резолюций ИМО А.654 (16) [7], А.760 (18) [6] и нормативным документам отраслевого назначения.</w:t>
      </w:r>
    </w:p>
    <w:p w14:paraId="2C89E4F6"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Знаки безопасности и символы могут быть дополнены цифровыми, буквенными или буквенно-цифровыми обозначениями.</w:t>
      </w:r>
    </w:p>
    <w:p w14:paraId="412177E0"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Высота знаков безопасности и символов на плане эвакуации должна быть от 8 до 15 мм, на одном плане эвакуации они должны быть выполнены в едином масштабе.</w:t>
      </w:r>
    </w:p>
    <w:p w14:paraId="3C00A34B"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Для знаков безопасности, символов и условных графических обозначений должны быть даны пояснения их смыслового значения в текстовой части плана эвакуации.</w:t>
      </w:r>
    </w:p>
    <w:p w14:paraId="7F8542B1"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На этажных планах эвакуации в графической части должен быть указан номер этажа.</w:t>
      </w:r>
    </w:p>
    <w:p w14:paraId="365C8753"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В ТЕКСТОВОЙ ЧАСТИ СЛЕДУЕТ ИЗЛАГАТЬ:</w:t>
      </w:r>
    </w:p>
    <w:p w14:paraId="16C03AEB" w14:textId="77777777"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способы оповещения о возникновении чрезвычайной ситуации (пожара, аварии и др.);</w:t>
      </w:r>
    </w:p>
    <w:p w14:paraId="67A112F3" w14:textId="77777777"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порядок и последовательность эвакуации людей;</w:t>
      </w:r>
    </w:p>
    <w:p w14:paraId="2960DC5B" w14:textId="77777777"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обязанности и действия людей, в том числе порядок вызова пожарных или аварийно-спасательных подразделений, экстренной медицинской помощи и др.;</w:t>
      </w:r>
    </w:p>
    <w:p w14:paraId="03F24E01" w14:textId="77777777"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порядок аварийной остановки оборудования, механизмов, отключения электропитания и т. п.;</w:t>
      </w:r>
    </w:p>
    <w:p w14:paraId="01A71FA9" w14:textId="77777777"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порядок ручного (дублирующего) включения систем (установок) пожарной и противоаварийной автоматики.</w:t>
      </w:r>
    </w:p>
    <w:p w14:paraId="037638B7"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РАЗМЕРЫ ПЛАНОВ ЭВАКУАЦИИ ВЫБИРАЮТ, ММ НЕ МЕНЕЕ:</w:t>
      </w:r>
    </w:p>
    <w:p w14:paraId="696A7F4C" w14:textId="77777777" w:rsidR="009468CD" w:rsidRPr="00DB0C55" w:rsidRDefault="009468CD" w:rsidP="00AC0A71">
      <w:pPr>
        <w:numPr>
          <w:ilvl w:val="0"/>
          <w:numId w:val="49"/>
        </w:numPr>
        <w:autoSpaceDE w:val="0"/>
        <w:autoSpaceDN w:val="0"/>
        <w:adjustRightInd w:val="0"/>
        <w:spacing w:after="0" w:line="240" w:lineRule="auto"/>
        <w:rPr>
          <w:rFonts w:ascii="Times New Roman" w:hAnsi="Times New Roman"/>
          <w:bCs/>
        </w:rPr>
      </w:pPr>
      <w:r w:rsidRPr="00DB0C55">
        <w:rPr>
          <w:rFonts w:ascii="Times New Roman" w:hAnsi="Times New Roman"/>
          <w:bCs/>
        </w:rPr>
        <w:t>600 х 400 для этажных и секционных планов эвакуации;</w:t>
      </w:r>
    </w:p>
    <w:p w14:paraId="35A28280" w14:textId="77777777" w:rsidR="009468CD" w:rsidRPr="00DB0C55" w:rsidRDefault="009468CD" w:rsidP="00AC0A71">
      <w:pPr>
        <w:numPr>
          <w:ilvl w:val="0"/>
          <w:numId w:val="49"/>
        </w:numPr>
        <w:autoSpaceDE w:val="0"/>
        <w:autoSpaceDN w:val="0"/>
        <w:adjustRightInd w:val="0"/>
        <w:spacing w:after="0" w:line="240" w:lineRule="auto"/>
        <w:rPr>
          <w:rFonts w:ascii="Times New Roman" w:hAnsi="Times New Roman"/>
          <w:bCs/>
        </w:rPr>
      </w:pPr>
      <w:r w:rsidRPr="00DB0C55">
        <w:rPr>
          <w:rFonts w:ascii="Times New Roman" w:hAnsi="Times New Roman"/>
          <w:bCs/>
        </w:rPr>
        <w:t>400 х 300 для локальных планов эвакуации.</w:t>
      </w:r>
    </w:p>
    <w:p w14:paraId="367534B4"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Размер плана эвакуации выбирается в зависимости от его назначения, площади помещения, количества эвакуационных и аварийных выходов.</w:t>
      </w:r>
    </w:p>
    <w:p w14:paraId="4973ACD0"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Пути эвакуации, ведущие к основным эвакуационным выходам, следует обозначать сплошной линией зелёного цвета с указанием направления движения. Пути эвакуации, ведущие к запасным эвакуационным выходам, следует обозначать штриховой линией зелёного цвета с указанием направления движения.[</w:t>
      </w:r>
    </w:p>
    <w:p w14:paraId="75B99614"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Планы эвакуации следует выполнять на основе фотолюминесцентных материалов. До 1-го июля 2010 года допускалось использовать для выполнения планов эвакуации несветящиеся материалы, которые должны соответствовать требованиям ГОСТ Р 12.4.026, установленным к несветящимся материалам. С первого июля в связи с вступлением в силу ГОСТ Р 12.2.143-2009 план эвакуации может быть изготовлен только с применением </w:t>
      </w:r>
      <w:proofErr w:type="spellStart"/>
      <w:r w:rsidRPr="00DB0C55">
        <w:rPr>
          <w:rFonts w:ascii="Times New Roman" w:hAnsi="Times New Roman"/>
          <w:bCs/>
        </w:rPr>
        <w:t>фотолюминисцентных</w:t>
      </w:r>
      <w:proofErr w:type="spellEnd"/>
      <w:r w:rsidRPr="00DB0C55">
        <w:rPr>
          <w:rFonts w:ascii="Times New Roman" w:hAnsi="Times New Roman"/>
          <w:bCs/>
        </w:rPr>
        <w:t xml:space="preserve"> материалов. Фон плана эвакуации должен быть желтовато-белым или белым для фотолюминесцентных материалов и белым для несветящихся материалов. Надписи и графические изображения на плане эвакуации (кроме знаков безопасности и символов) должны быть чёрного цвета независимо от фона. Шрифт надписей на плане эвакуации по ГОСТ Р 12.4.026. Высота шрифта не менее 5 мм.</w:t>
      </w:r>
    </w:p>
    <w:p w14:paraId="6BBF7A65" w14:textId="77777777"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Разработанные планы эвакуации утверждаются руководителем организации и являются основанием для их воспроизведения и вывешивания на стенах помещений и коридоров, на колоннах и т. п. в строгом соответствии с местом размещения, указанным на самом плане эвакуации.</w:t>
      </w:r>
    </w:p>
    <w:p w14:paraId="2BC75BB8" w14:textId="77777777" w:rsidR="009468CD" w:rsidRPr="00DB0C55" w:rsidRDefault="009468CD" w:rsidP="00AC0A71">
      <w:pPr>
        <w:autoSpaceDE w:val="0"/>
        <w:autoSpaceDN w:val="0"/>
        <w:adjustRightInd w:val="0"/>
        <w:spacing w:after="0" w:line="240" w:lineRule="auto"/>
        <w:ind w:firstLine="720"/>
        <w:jc w:val="center"/>
        <w:rPr>
          <w:rFonts w:ascii="Times New Roman" w:hAnsi="Times New Roman"/>
          <w:i/>
        </w:rPr>
      </w:pPr>
      <w:r w:rsidRPr="00DB0C55">
        <w:rPr>
          <w:rFonts w:ascii="Times New Roman" w:hAnsi="Times New Roman"/>
          <w:i/>
        </w:rPr>
        <w:t>Контрольные вопросы.</w:t>
      </w:r>
    </w:p>
    <w:p w14:paraId="1A167265" w14:textId="77777777" w:rsidR="009468CD" w:rsidRPr="00DB0C55" w:rsidRDefault="009468CD" w:rsidP="00AC0A71">
      <w:pPr>
        <w:numPr>
          <w:ilvl w:val="1"/>
          <w:numId w:val="44"/>
        </w:numPr>
        <w:autoSpaceDE w:val="0"/>
        <w:autoSpaceDN w:val="0"/>
        <w:adjustRightInd w:val="0"/>
        <w:spacing w:after="0" w:line="240" w:lineRule="auto"/>
        <w:contextualSpacing/>
        <w:rPr>
          <w:rFonts w:ascii="Times New Roman" w:hAnsi="Times New Roman"/>
        </w:rPr>
      </w:pPr>
      <w:r w:rsidRPr="00DB0C55">
        <w:rPr>
          <w:rFonts w:ascii="Times New Roman" w:hAnsi="Times New Roman"/>
        </w:rPr>
        <w:t>Что такое план эвакуации?</w:t>
      </w:r>
    </w:p>
    <w:p w14:paraId="6A2F4A48" w14:textId="77777777" w:rsidR="009468CD" w:rsidRPr="00DB0C55" w:rsidRDefault="009468CD" w:rsidP="00AC0A71">
      <w:pPr>
        <w:numPr>
          <w:ilvl w:val="1"/>
          <w:numId w:val="44"/>
        </w:numPr>
        <w:autoSpaceDE w:val="0"/>
        <w:autoSpaceDN w:val="0"/>
        <w:adjustRightInd w:val="0"/>
        <w:spacing w:after="0" w:line="240" w:lineRule="auto"/>
        <w:contextualSpacing/>
        <w:rPr>
          <w:rFonts w:ascii="Times New Roman" w:hAnsi="Times New Roman"/>
        </w:rPr>
      </w:pPr>
      <w:r w:rsidRPr="00DB0C55">
        <w:rPr>
          <w:rFonts w:ascii="Times New Roman" w:hAnsi="Times New Roman"/>
        </w:rPr>
        <w:t>Каково назначение планов эвакуации?</w:t>
      </w:r>
    </w:p>
    <w:p w14:paraId="334191D6" w14:textId="77777777" w:rsidR="009468CD" w:rsidRPr="00DB0C55" w:rsidRDefault="009468CD" w:rsidP="00AC0A71">
      <w:pPr>
        <w:autoSpaceDE w:val="0"/>
        <w:autoSpaceDN w:val="0"/>
        <w:adjustRightInd w:val="0"/>
        <w:spacing w:after="0" w:line="240" w:lineRule="auto"/>
        <w:ind w:left="1440"/>
        <w:contextualSpacing/>
        <w:rPr>
          <w:rFonts w:ascii="Times New Roman" w:hAnsi="Times New Roman"/>
        </w:rPr>
      </w:pPr>
      <w:r w:rsidRPr="00DB0C55">
        <w:rPr>
          <w:rFonts w:ascii="Times New Roman" w:hAnsi="Times New Roman"/>
        </w:rPr>
        <w:t>Составить план эвакуации здания ГГПК.</w:t>
      </w:r>
    </w:p>
    <w:p w14:paraId="758484DF" w14:textId="77777777" w:rsidR="009468CD" w:rsidRPr="00DB0C55" w:rsidRDefault="009468CD" w:rsidP="009468CD">
      <w:pPr>
        <w:autoSpaceDE w:val="0"/>
        <w:autoSpaceDN w:val="0"/>
        <w:adjustRightInd w:val="0"/>
        <w:ind w:left="1440"/>
        <w:contextualSpacing/>
        <w:rPr>
          <w:rFonts w:ascii="Times New Roman" w:hAnsi="Times New Roman"/>
        </w:rPr>
      </w:pPr>
    </w:p>
    <w:p w14:paraId="77EA5FCF" w14:textId="77777777"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r w:rsidR="00537CB9">
        <w:rPr>
          <w:rFonts w:ascii="Times New Roman" w:hAnsi="Times New Roman"/>
          <w:b/>
        </w:rPr>
        <w:t>(4 часа)</w:t>
      </w:r>
    </w:p>
    <w:p w14:paraId="756A91B1" w14:textId="77777777" w:rsidR="009468CD" w:rsidRPr="00DB0C55" w:rsidRDefault="009468CD" w:rsidP="00AC0A71">
      <w:pPr>
        <w:spacing w:after="0" w:line="240" w:lineRule="auto"/>
        <w:jc w:val="center"/>
        <w:rPr>
          <w:rFonts w:ascii="Times New Roman" w:hAnsi="Times New Roman"/>
          <w:b/>
          <w:bCs/>
        </w:rPr>
      </w:pPr>
      <w:r w:rsidRPr="00DB0C55">
        <w:rPr>
          <w:rFonts w:ascii="Times New Roman" w:hAnsi="Times New Roman"/>
          <w:b/>
          <w:bCs/>
          <w:iCs/>
        </w:rPr>
        <w:t>«Определение классов условий труда по степени тяжести и напряженности трудового процесса</w:t>
      </w:r>
      <w:r w:rsidRPr="00DB0C55">
        <w:rPr>
          <w:rFonts w:ascii="Times New Roman" w:hAnsi="Times New Roman"/>
          <w:b/>
          <w:bCs/>
        </w:rPr>
        <w:t>»</w:t>
      </w:r>
    </w:p>
    <w:p w14:paraId="14641922" w14:textId="77777777" w:rsidR="009468CD" w:rsidRPr="00DB0C55" w:rsidRDefault="009468CD" w:rsidP="009468CD">
      <w:pPr>
        <w:spacing w:before="100" w:beforeAutospacing="1" w:after="100" w:afterAutospacing="1" w:line="240" w:lineRule="auto"/>
        <w:rPr>
          <w:rFonts w:ascii="Times New Roman" w:hAnsi="Times New Roman"/>
          <w:color w:val="000000"/>
          <w:shd w:val="clear" w:color="auto" w:fill="FFFFFF"/>
        </w:rPr>
      </w:pPr>
      <w:r w:rsidRPr="00DB0C55">
        <w:rPr>
          <w:rFonts w:ascii="Times New Roman" w:hAnsi="Times New Roman"/>
          <w:b/>
          <w:bCs/>
          <w:iCs/>
        </w:rPr>
        <w:t>Цель работы:</w:t>
      </w:r>
      <w:r w:rsidR="00CA6F4B">
        <w:rPr>
          <w:rFonts w:ascii="Times New Roman" w:hAnsi="Times New Roman"/>
          <w:b/>
          <w:bCs/>
          <w:iCs/>
        </w:rPr>
        <w:t xml:space="preserve"> </w:t>
      </w:r>
      <w:r w:rsidRPr="00DB0C55">
        <w:rPr>
          <w:rFonts w:ascii="Times New Roman" w:hAnsi="Times New Roman"/>
          <w:color w:val="000000"/>
          <w:shd w:val="clear" w:color="auto" w:fill="FFFFFF"/>
        </w:rPr>
        <w:t>Освоение методики и овладение навыками гигиенической оценки тяжести и напряженности труда</w:t>
      </w:r>
    </w:p>
    <w:p w14:paraId="5F24DB22" w14:textId="77777777" w:rsidR="009468CD" w:rsidRPr="00DB0C55" w:rsidRDefault="009468CD" w:rsidP="009468CD">
      <w:pPr>
        <w:spacing w:before="100" w:beforeAutospacing="1" w:after="100" w:afterAutospacing="1" w:line="240" w:lineRule="auto"/>
        <w:rPr>
          <w:rFonts w:ascii="Times New Roman" w:hAnsi="Times New Roman"/>
          <w:bCs/>
          <w:i/>
          <w:iCs/>
        </w:rPr>
      </w:pPr>
      <w:r w:rsidRPr="00DB0C55">
        <w:rPr>
          <w:rFonts w:ascii="Times New Roman" w:hAnsi="Times New Roman"/>
          <w:bCs/>
          <w:i/>
          <w:iCs/>
        </w:rPr>
        <w:lastRenderedPageBreak/>
        <w:t>Теоретическая часть:</w:t>
      </w:r>
    </w:p>
    <w:p w14:paraId="23F78085" w14:textId="77777777"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Фактор - это любое воздействие живой и неживой материи, которое по достижению некоторого уровня может явиться потенциальным источником ущерба (заболевание, травма или летальный исход) здоровью человека, т.е. представляет опасность - негативное свойство живой и неживой материи, способное нанести ущерб самой материи (людям, природной среде и материальным ценностям). Понятие фактора шире, чем понятие опасности, потенциальным источником которой являются все элементы системы "биосфера-человек-социум-техносфера", уровни энергии, химически и биологически активных компонентов, которых не соответствующие условиям жизнедеятельности человека.</w:t>
      </w:r>
    </w:p>
    <w:p w14:paraId="690A27A2" w14:textId="77777777"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ВПФ - это фактор среды и трудового процесса, воздействие которого на человека может вызвать временное или стойкое снижение работоспособности, патологию (профессиональное заболевания) или другое нарушение состояния здоровья работающего и его потомства.</w:t>
      </w:r>
    </w:p>
    <w:p w14:paraId="459F7055" w14:textId="77777777"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ОПФ - это фактор среды и трудового процесса, воздействие которого на человека может явиться причиной острого заболевания или внезапного резкого ухудшения здоровья, смерти. В зависимости от уровня (количественной характеристики) и длительности воздействия отдельные ВПФ могут стать ОПФ. По природе действия различают следующие группы факторов:</w:t>
      </w:r>
    </w:p>
    <w:p w14:paraId="10A537BC" w14:textId="77777777"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физические - температура, влажность и скорость движения воздуха, ионизирующие и неионизирующие излучения, вибрация и шум, недостаточная освещенность;</w:t>
      </w:r>
    </w:p>
    <w:p w14:paraId="2D57EC62" w14:textId="77777777"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химические - химические вещества и их смеси, в т.ч. некоторые вещества биологической природы (антибиотики, витамины, гормоны, ферменты и белковые препараты), получаемые химическим синтезом и/или для контроля которых используются методы химического анализа;</w:t>
      </w:r>
    </w:p>
    <w:p w14:paraId="21143136" w14:textId="77777777"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биологические - микроорганизмы-продуценты, живые клетки и споры, содержащиеся в бактериальных препаратах, патогенные микроорганизмы (бактерии и вирусы, риккетсии, спирохеты, грибы и простейшие) и продукты их жизнедеятельности;</w:t>
      </w:r>
    </w:p>
    <w:p w14:paraId="1EB0B4A5" w14:textId="77777777"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психофизиологические - нервно-психические (умственное перенапряжение, перенапряжение анализаторов, монотонность труда и эмоциональные перегрузки) и физические (статические и динамические) нагрузки, характеризующие соответственно напряженность и тяжесть труда.</w:t>
      </w:r>
    </w:p>
    <w:p w14:paraId="7C0ED11D" w14:textId="77777777"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Тяжесть труда - это характеристика трудового процесса, преимущественно отражающая нагрузку на опорно-двигательный аппарат и функциональные системы (дыхательную, сердечно-сосудистую и др.), которые обеспечивают его деятельность. Тяжесть труда характеризуется физической и динамической нагрузкой, массой поднимаемого и перемещаемого груза, общим числом стереотипных рабочих движений, величиной статической нагрузки, характером рабочей позы, глубиной и частотой наклона корпуса, перемещениями в пространстве.</w:t>
      </w:r>
    </w:p>
    <w:p w14:paraId="5F79480F" w14:textId="77777777"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Напряженность труда - это характеристика трудового процесса, преимущественно отражающая нагрузку на центральную нервную систему (ЦНС), органы чувств и эмоциональную сферу (интеллектуальные, сенсорные и эмоциональные нагрузки, степень и монотонности нагрузок, напряжение анализаторов и режим работы) работника.</w:t>
      </w:r>
    </w:p>
    <w:p w14:paraId="4ACE5179" w14:textId="77777777"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Гигиенические нормативы - это параметры производственных факторов, которые при ежедневной (кроме выходных дней) работе, но не более 40 ч в неделю в течение всего рабочего стажа не вызывают заболеваний или отклонений в состоянии здоровья, обнаруживаемых современными методами исследований, в процессе работы или в отдаленные сроки жизни настоящего и последующего поколений. Условия труда по степени вредности и опасности условно подразделяются на следующие условия труда. Оптимальные (1 класс) - это условия труда, при которых сохраняется здоровье работника, и создаются предпосылки для поддержания высокого уровня работоспособности. Оптимальные нормативы факторов рабочей среды установлены для микроклиматических параметров и факторов трудовой нагрузки. Для других факторов за оптимальные принимают такие условия труда, при которых вредные факторы отсутствуют либо не превышают уровни, принятые в качестве безопасных для населения. Допустимые (2 класс) - это условия труда, характеризующиеся такими уровнями факторов среды и трудового процесса, которые не превышают установленных гигиенических нормативов, а возможные изменения функционального состояния организма восстанавливается за период регламентированного отдыха или к началу следующей смены и не оказывают неблагоприятного действия в ближайшем и отдаленном периоде на состояние здоровья работников и их потомство. Вредные условия труда (3 класс), характеризуются наличием производственных факторов, параметры которых превышают гигиенические нормативы и оказывают неблагоприятное воздействие на организм работающего и/или его потомство.</w:t>
      </w:r>
    </w:p>
    <w:p w14:paraId="6818699E" w14:textId="77777777" w:rsidR="009468CD" w:rsidRPr="00DB0C55" w:rsidRDefault="009468CD" w:rsidP="00AC0A71">
      <w:pPr>
        <w:shd w:val="clear" w:color="auto" w:fill="FFFFFF"/>
        <w:spacing w:after="0" w:line="240" w:lineRule="auto"/>
        <w:rPr>
          <w:ins w:id="38" w:author="Unknown"/>
          <w:rFonts w:ascii="Times New Roman" w:hAnsi="Times New Roman"/>
        </w:rPr>
      </w:pPr>
      <w:ins w:id="39" w:author="Unknown">
        <w:r w:rsidRPr="00DB0C55">
          <w:rPr>
            <w:rFonts w:ascii="Times New Roman" w:hAnsi="Times New Roman"/>
          </w:rPr>
          <w:t>Вредные условия труда по степени превышения гигиенических нормативов и выраженности качественных изменений (т.к. в классификации в основном использована качественная характеристика) в организме работников условно разделяют на 4 степени вредности:</w:t>
        </w:r>
      </w:ins>
    </w:p>
    <w:p w14:paraId="0B98CA5D" w14:textId="77777777" w:rsidR="009468CD" w:rsidRPr="00DB0C55" w:rsidRDefault="009468CD" w:rsidP="00AC0A71">
      <w:pPr>
        <w:shd w:val="clear" w:color="auto" w:fill="FFFFFF"/>
        <w:spacing w:after="0" w:line="240" w:lineRule="auto"/>
        <w:rPr>
          <w:ins w:id="40" w:author="Unknown"/>
          <w:rFonts w:ascii="Times New Roman" w:hAnsi="Times New Roman"/>
        </w:rPr>
      </w:pPr>
      <w:ins w:id="41" w:author="Unknown">
        <w:r w:rsidRPr="00DB0C55">
          <w:rPr>
            <w:rFonts w:ascii="Times New Roman" w:hAnsi="Times New Roman"/>
          </w:rPr>
          <w:t xml:space="preserve">1-ая степень 3 класса (3.1) - условия труда, характеризующиеся такими отклонениями уровней производственных факторов от гигиенических нормативов, которые вызывают функциональные изменения, </w:t>
        </w:r>
        <w:r w:rsidRPr="00DB0C55">
          <w:rPr>
            <w:rFonts w:ascii="Times New Roman" w:hAnsi="Times New Roman"/>
          </w:rPr>
          <w:lastRenderedPageBreak/>
          <w:t>восстанавливающиеся при более длительном (чем до следующей смены) прерывании контакта с вредными факторами и увеличивают риск повреждения здоровья;</w:t>
        </w:r>
      </w:ins>
    </w:p>
    <w:p w14:paraId="7F97FDD7" w14:textId="77777777" w:rsidR="009468CD" w:rsidRPr="00DB0C55" w:rsidRDefault="009468CD" w:rsidP="00AC0A71">
      <w:pPr>
        <w:shd w:val="clear" w:color="auto" w:fill="FFFFFF"/>
        <w:spacing w:after="0" w:line="240" w:lineRule="auto"/>
        <w:rPr>
          <w:ins w:id="42" w:author="Unknown"/>
          <w:rFonts w:ascii="Times New Roman" w:hAnsi="Times New Roman"/>
        </w:rPr>
      </w:pPr>
      <w:ins w:id="43" w:author="Unknown">
        <w:r w:rsidRPr="00DB0C55">
          <w:rPr>
            <w:rFonts w:ascii="Times New Roman" w:hAnsi="Times New Roman"/>
          </w:rPr>
          <w:t>2-ая степень 3 класса (3.2) - характеризуется такими отклонениями уровней производственных факторов от гигиенических нормативов, которые вызывают стойкие функциональные изменения, в большинстве случаев приводящие к увеличению профессионально обусловленной заболеваемости (что проявляется повышением уровня заболеваемости с временной утратой трудоспособности и, в первую очередь, болезнями, отражающими состояние наиболее уязвимых для данных факторов органов и систем), появлению начальных признаков или легких форм профессиональных заболеваний (без потери профессиональной трудоспособности), возникающих после продолжительной экспозиции (часто после 15 и более лет);</w:t>
        </w:r>
      </w:ins>
    </w:p>
    <w:p w14:paraId="04F219D2" w14:textId="77777777" w:rsidR="009468CD" w:rsidRPr="00DB0C55" w:rsidRDefault="009468CD" w:rsidP="00AC0A71">
      <w:pPr>
        <w:shd w:val="clear" w:color="auto" w:fill="FFFFFF"/>
        <w:spacing w:after="0" w:line="240" w:lineRule="auto"/>
        <w:rPr>
          <w:ins w:id="44" w:author="Unknown"/>
          <w:rFonts w:ascii="Times New Roman" w:hAnsi="Times New Roman"/>
        </w:rPr>
      </w:pPr>
      <w:ins w:id="45" w:author="Unknown">
        <w:r w:rsidRPr="00DB0C55">
          <w:rPr>
            <w:rFonts w:ascii="Times New Roman" w:hAnsi="Times New Roman"/>
          </w:rPr>
          <w:t>3-ья степень 3 класса (3.3) - условия труда, характеризующиеся такими уровнями производственных факторов, воздействие которых приводит, как правило, профессиональных болезней легкой и средней степеней тяжести (с потерей профессиональной трудоспособности) в период трудовой деятельности, росту производственно-обусловленной (хронической) патологии;</w:t>
        </w:r>
      </w:ins>
    </w:p>
    <w:p w14:paraId="56D53261" w14:textId="77777777" w:rsidR="009468CD" w:rsidRPr="00DB0C55" w:rsidRDefault="009468CD" w:rsidP="00AC0A71">
      <w:pPr>
        <w:shd w:val="clear" w:color="auto" w:fill="FFFFFF"/>
        <w:spacing w:after="0" w:line="240" w:lineRule="auto"/>
        <w:rPr>
          <w:ins w:id="46" w:author="Unknown"/>
          <w:rFonts w:ascii="Times New Roman" w:hAnsi="Times New Roman"/>
        </w:rPr>
      </w:pPr>
      <w:ins w:id="47" w:author="Unknown">
        <w:r w:rsidRPr="00DB0C55">
          <w:rPr>
            <w:rFonts w:ascii="Times New Roman" w:hAnsi="Times New Roman"/>
          </w:rPr>
          <w:t>4-ая степень 3 класса (3.4) - условия труда, при которых могут возникать тяжелые формы профессиональных заболеваний (с потерей общей трудоспособности), отмечается значительный рост числа хронических заболеваний и высокие уровни заболеваемости с временной утратой трудоспособности. Опасные (экстремальные) условия труда (4-ый класс), характеризуются уровнями факторов рабочей среды, воздействие которых в течение рабочей смены (или ее части) создает угрозу для жизни и увеличивает риск развития острых профессиональных поражений, в том числе и тяжелых форм.</w:t>
        </w:r>
      </w:ins>
    </w:p>
    <w:p w14:paraId="4BFA89B5" w14:textId="77777777" w:rsidR="009468CD" w:rsidRPr="00DB0C55" w:rsidRDefault="009468CD" w:rsidP="00AC0A71">
      <w:pPr>
        <w:shd w:val="clear" w:color="auto" w:fill="FFFFFF"/>
        <w:spacing w:after="0" w:line="240" w:lineRule="auto"/>
        <w:rPr>
          <w:ins w:id="48" w:author="Unknown"/>
          <w:rFonts w:ascii="Times New Roman" w:hAnsi="Times New Roman"/>
        </w:rPr>
      </w:pPr>
      <w:ins w:id="49" w:author="Unknown">
        <w:r w:rsidRPr="00DB0C55">
          <w:rPr>
            <w:rFonts w:ascii="Times New Roman" w:hAnsi="Times New Roman"/>
          </w:rPr>
          <w:t>Таблица. Исходные данные</w:t>
        </w:r>
      </w:ins>
    </w:p>
    <w:tbl>
      <w:tblPr>
        <w:tblW w:w="0" w:type="auto"/>
        <w:shd w:val="clear" w:color="auto" w:fill="FFFFFF"/>
        <w:tblCellMar>
          <w:left w:w="0" w:type="dxa"/>
          <w:right w:w="0" w:type="dxa"/>
        </w:tblCellMar>
        <w:tblLook w:val="04A0" w:firstRow="1" w:lastRow="0" w:firstColumn="1" w:lastColumn="0" w:noHBand="0" w:noVBand="1"/>
      </w:tblPr>
      <w:tblGrid>
        <w:gridCol w:w="1450"/>
        <w:gridCol w:w="785"/>
        <w:gridCol w:w="682"/>
        <w:gridCol w:w="620"/>
        <w:gridCol w:w="785"/>
        <w:gridCol w:w="785"/>
        <w:gridCol w:w="840"/>
        <w:gridCol w:w="840"/>
        <w:gridCol w:w="730"/>
        <w:gridCol w:w="1060"/>
        <w:gridCol w:w="1060"/>
        <w:gridCol w:w="516"/>
      </w:tblGrid>
      <w:tr w:rsidR="009468CD" w:rsidRPr="00DB0C55" w14:paraId="3B40787F" w14:textId="77777777" w:rsidTr="009468CD">
        <w:trPr>
          <w:gridAfter w:val="11"/>
        </w:trPr>
        <w:tc>
          <w:tcPr>
            <w:tcW w:w="0" w:type="auto"/>
            <w:shd w:val="clear" w:color="auto" w:fill="F2F2F2"/>
            <w:vAlign w:val="center"/>
            <w:hideMark/>
          </w:tcPr>
          <w:p w14:paraId="6581AFC1" w14:textId="77777777" w:rsidR="009468CD" w:rsidRPr="00DB0C55" w:rsidRDefault="009468CD" w:rsidP="009468CD">
            <w:pPr>
              <w:spacing w:line="240" w:lineRule="auto"/>
              <w:rPr>
                <w:rFonts w:ascii="Times New Roman" w:hAnsi="Times New Roman"/>
              </w:rPr>
            </w:pPr>
          </w:p>
        </w:tc>
      </w:tr>
      <w:tr w:rsidR="009468CD" w:rsidRPr="00DB0C55" w14:paraId="04283636" w14:textId="77777777" w:rsidTr="009468CD">
        <w:tc>
          <w:tcPr>
            <w:tcW w:w="0" w:type="auto"/>
            <w:tcBorders>
              <w:right w:val="single" w:sz="6" w:space="0" w:color="FFFFFF"/>
            </w:tcBorders>
            <w:shd w:val="clear" w:color="auto" w:fill="F8F8F8"/>
            <w:tcMar>
              <w:top w:w="135" w:type="dxa"/>
              <w:left w:w="360" w:type="dxa"/>
              <w:bottom w:w="75" w:type="dxa"/>
              <w:right w:w="150" w:type="dxa"/>
            </w:tcMar>
            <w:hideMark/>
          </w:tcPr>
          <w:p w14:paraId="335B83DE" w14:textId="77777777" w:rsidR="009468CD" w:rsidRPr="00DB0C55" w:rsidRDefault="009468CD" w:rsidP="009468CD">
            <w:pPr>
              <w:spacing w:after="285" w:line="240" w:lineRule="auto"/>
              <w:rPr>
                <w:rFonts w:ascii="Times New Roman" w:hAnsi="Times New Roman"/>
              </w:rPr>
            </w:pPr>
            <w:proofErr w:type="spellStart"/>
            <w:r w:rsidRPr="00DB0C55">
              <w:rPr>
                <w:rFonts w:ascii="Times New Roman" w:hAnsi="Times New Roman"/>
              </w:rPr>
              <w:t>Раб.место</w:t>
            </w:r>
            <w:proofErr w:type="spellEnd"/>
          </w:p>
        </w:tc>
        <w:tc>
          <w:tcPr>
            <w:tcW w:w="0" w:type="auto"/>
            <w:tcBorders>
              <w:right w:val="single" w:sz="6" w:space="0" w:color="FFFFFF"/>
            </w:tcBorders>
            <w:shd w:val="clear" w:color="auto" w:fill="F8F8F8"/>
            <w:tcMar>
              <w:top w:w="135" w:type="dxa"/>
              <w:left w:w="360" w:type="dxa"/>
              <w:bottom w:w="75" w:type="dxa"/>
              <w:right w:w="150" w:type="dxa"/>
            </w:tcMar>
            <w:hideMark/>
          </w:tcPr>
          <w:p w14:paraId="58DEAC6C" w14:textId="77777777" w:rsidR="009468CD" w:rsidRPr="00DB0C55" w:rsidRDefault="009468CD" w:rsidP="009468CD">
            <w:pPr>
              <w:spacing w:line="240" w:lineRule="auto"/>
              <w:rPr>
                <w:rFonts w:ascii="Times New Roman" w:hAnsi="Times New Roman"/>
              </w:rPr>
            </w:pPr>
            <w:r w:rsidRPr="00DB0C55">
              <w:rPr>
                <w:rFonts w:ascii="Times New Roman" w:hAnsi="Times New Roman"/>
              </w:rPr>
              <w:t>L</w:t>
            </w:r>
            <w:r w:rsidRPr="00DB0C55">
              <w:rPr>
                <w:rFonts w:ascii="Times New Roman" w:hAnsi="Times New Roman"/>
                <w:vertAlign w:val="subscript"/>
              </w:rPr>
              <w:t>1</w:t>
            </w:r>
          </w:p>
        </w:tc>
        <w:tc>
          <w:tcPr>
            <w:tcW w:w="0" w:type="auto"/>
            <w:tcBorders>
              <w:right w:val="single" w:sz="6" w:space="0" w:color="FFFFFF"/>
            </w:tcBorders>
            <w:shd w:val="clear" w:color="auto" w:fill="F8F8F8"/>
            <w:tcMar>
              <w:top w:w="135" w:type="dxa"/>
              <w:left w:w="360" w:type="dxa"/>
              <w:bottom w:w="75" w:type="dxa"/>
              <w:right w:w="150" w:type="dxa"/>
            </w:tcMar>
            <w:hideMark/>
          </w:tcPr>
          <w:p w14:paraId="71897DBA"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m</w:t>
            </w:r>
          </w:p>
        </w:tc>
        <w:tc>
          <w:tcPr>
            <w:tcW w:w="0" w:type="auto"/>
            <w:tcBorders>
              <w:right w:val="single" w:sz="6" w:space="0" w:color="FFFFFF"/>
            </w:tcBorders>
            <w:shd w:val="clear" w:color="auto" w:fill="F8F8F8"/>
            <w:tcMar>
              <w:top w:w="135" w:type="dxa"/>
              <w:left w:w="360" w:type="dxa"/>
              <w:bottom w:w="75" w:type="dxa"/>
              <w:right w:w="150" w:type="dxa"/>
            </w:tcMar>
            <w:hideMark/>
          </w:tcPr>
          <w:p w14:paraId="42A94840"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n</w:t>
            </w:r>
          </w:p>
        </w:tc>
        <w:tc>
          <w:tcPr>
            <w:tcW w:w="0" w:type="auto"/>
            <w:tcBorders>
              <w:right w:val="single" w:sz="6" w:space="0" w:color="FFFFFF"/>
            </w:tcBorders>
            <w:shd w:val="clear" w:color="auto" w:fill="F8F8F8"/>
            <w:tcMar>
              <w:top w:w="135" w:type="dxa"/>
              <w:left w:w="360" w:type="dxa"/>
              <w:bottom w:w="75" w:type="dxa"/>
              <w:right w:w="150" w:type="dxa"/>
            </w:tcMar>
            <w:hideMark/>
          </w:tcPr>
          <w:p w14:paraId="73458681"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d</w:t>
            </w:r>
          </w:p>
        </w:tc>
        <w:tc>
          <w:tcPr>
            <w:tcW w:w="0" w:type="auto"/>
            <w:tcBorders>
              <w:right w:val="single" w:sz="6" w:space="0" w:color="FFFFFF"/>
            </w:tcBorders>
            <w:shd w:val="clear" w:color="auto" w:fill="F8F8F8"/>
            <w:tcMar>
              <w:top w:w="135" w:type="dxa"/>
              <w:left w:w="360" w:type="dxa"/>
              <w:bottom w:w="75" w:type="dxa"/>
              <w:right w:w="150" w:type="dxa"/>
            </w:tcMar>
            <w:hideMark/>
          </w:tcPr>
          <w:p w14:paraId="4D45F91A" w14:textId="77777777" w:rsidR="009468CD" w:rsidRPr="00DB0C55" w:rsidRDefault="009468CD" w:rsidP="009468CD">
            <w:pPr>
              <w:spacing w:line="240" w:lineRule="auto"/>
              <w:rPr>
                <w:rFonts w:ascii="Times New Roman" w:hAnsi="Times New Roman"/>
              </w:rPr>
            </w:pPr>
            <w:r w:rsidRPr="00DB0C55">
              <w:rPr>
                <w:rFonts w:ascii="Times New Roman" w:hAnsi="Times New Roman"/>
              </w:rPr>
              <w:t>L</w:t>
            </w:r>
            <w:r w:rsidRPr="00DB0C55">
              <w:rPr>
                <w:rFonts w:ascii="Times New Roman" w:hAnsi="Times New Roman"/>
                <w:vertAlign w:val="subscript"/>
              </w:rPr>
              <w:t>2</w:t>
            </w:r>
          </w:p>
        </w:tc>
        <w:tc>
          <w:tcPr>
            <w:tcW w:w="0" w:type="auto"/>
            <w:tcBorders>
              <w:right w:val="single" w:sz="6" w:space="0" w:color="FFFFFF"/>
            </w:tcBorders>
            <w:shd w:val="clear" w:color="auto" w:fill="F8F8F8"/>
            <w:tcMar>
              <w:top w:w="135" w:type="dxa"/>
              <w:left w:w="360" w:type="dxa"/>
              <w:bottom w:w="75" w:type="dxa"/>
              <w:right w:w="150" w:type="dxa"/>
            </w:tcMar>
            <w:hideMark/>
          </w:tcPr>
          <w:p w14:paraId="10722633"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P</w:t>
            </w:r>
          </w:p>
        </w:tc>
        <w:tc>
          <w:tcPr>
            <w:tcW w:w="0" w:type="auto"/>
            <w:tcBorders>
              <w:right w:val="single" w:sz="6" w:space="0" w:color="FFFFFF"/>
            </w:tcBorders>
            <w:shd w:val="clear" w:color="auto" w:fill="F8F8F8"/>
            <w:tcMar>
              <w:top w:w="135" w:type="dxa"/>
              <w:left w:w="360" w:type="dxa"/>
              <w:bottom w:w="75" w:type="dxa"/>
              <w:right w:w="150" w:type="dxa"/>
            </w:tcMar>
            <w:hideMark/>
          </w:tcPr>
          <w:p w14:paraId="06303E82"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c</w:t>
            </w:r>
          </w:p>
        </w:tc>
        <w:tc>
          <w:tcPr>
            <w:tcW w:w="0" w:type="auto"/>
            <w:tcBorders>
              <w:right w:val="single" w:sz="6" w:space="0" w:color="FFFFFF"/>
            </w:tcBorders>
            <w:shd w:val="clear" w:color="auto" w:fill="F8F8F8"/>
            <w:tcMar>
              <w:top w:w="135" w:type="dxa"/>
              <w:left w:w="360" w:type="dxa"/>
              <w:bottom w:w="75" w:type="dxa"/>
              <w:right w:w="150" w:type="dxa"/>
            </w:tcMar>
            <w:hideMark/>
          </w:tcPr>
          <w:p w14:paraId="03DABBC0"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b</w:t>
            </w:r>
          </w:p>
        </w:tc>
        <w:tc>
          <w:tcPr>
            <w:tcW w:w="0" w:type="auto"/>
            <w:tcBorders>
              <w:right w:val="single" w:sz="6" w:space="0" w:color="FFFFFF"/>
            </w:tcBorders>
            <w:shd w:val="clear" w:color="auto" w:fill="F8F8F8"/>
            <w:tcMar>
              <w:top w:w="135" w:type="dxa"/>
              <w:left w:w="360" w:type="dxa"/>
              <w:bottom w:w="75" w:type="dxa"/>
              <w:right w:w="150" w:type="dxa"/>
            </w:tcMar>
            <w:hideMark/>
          </w:tcPr>
          <w:p w14:paraId="796162E7"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f</w:t>
            </w:r>
          </w:p>
        </w:tc>
        <w:tc>
          <w:tcPr>
            <w:tcW w:w="0" w:type="auto"/>
            <w:tcBorders>
              <w:right w:val="single" w:sz="6" w:space="0" w:color="FFFFFF"/>
            </w:tcBorders>
            <w:shd w:val="clear" w:color="auto" w:fill="F8F8F8"/>
            <w:tcMar>
              <w:top w:w="135" w:type="dxa"/>
              <w:left w:w="360" w:type="dxa"/>
              <w:bottom w:w="75" w:type="dxa"/>
              <w:right w:w="150" w:type="dxa"/>
            </w:tcMar>
            <w:hideMark/>
          </w:tcPr>
          <w:p w14:paraId="281C33ED"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Q</w:t>
            </w:r>
          </w:p>
        </w:tc>
        <w:tc>
          <w:tcPr>
            <w:tcW w:w="0" w:type="auto"/>
            <w:tcBorders>
              <w:left w:val="nil"/>
              <w:right w:val="single" w:sz="6" w:space="0" w:color="FFFFFF"/>
            </w:tcBorders>
            <w:shd w:val="clear" w:color="auto" w:fill="F8F8F8"/>
            <w:tcMar>
              <w:top w:w="135" w:type="dxa"/>
              <w:left w:w="360" w:type="dxa"/>
              <w:bottom w:w="75" w:type="dxa"/>
              <w:right w:w="150" w:type="dxa"/>
            </w:tcMar>
            <w:hideMark/>
          </w:tcPr>
          <w:p w14:paraId="5D00D640" w14:textId="77777777" w:rsidR="009468CD" w:rsidRPr="00DB0C55" w:rsidRDefault="009468CD" w:rsidP="009468CD">
            <w:pPr>
              <w:spacing w:line="240" w:lineRule="auto"/>
              <w:rPr>
                <w:rFonts w:ascii="Times New Roman" w:hAnsi="Times New Roman"/>
              </w:rPr>
            </w:pPr>
          </w:p>
        </w:tc>
      </w:tr>
      <w:tr w:rsidR="009468CD" w:rsidRPr="00DB0C55" w14:paraId="4A9E7821" w14:textId="77777777" w:rsidTr="009468CD">
        <w:tc>
          <w:tcPr>
            <w:tcW w:w="0" w:type="auto"/>
            <w:tcBorders>
              <w:right w:val="single" w:sz="6" w:space="0" w:color="FFFFFF"/>
            </w:tcBorders>
            <w:shd w:val="clear" w:color="auto" w:fill="F2F2F2"/>
            <w:tcMar>
              <w:top w:w="135" w:type="dxa"/>
              <w:left w:w="360" w:type="dxa"/>
              <w:bottom w:w="75" w:type="dxa"/>
              <w:right w:w="150" w:type="dxa"/>
            </w:tcMar>
            <w:hideMark/>
          </w:tcPr>
          <w:p w14:paraId="15B46ABF" w14:textId="77777777" w:rsidR="009468CD" w:rsidRPr="00DB0C55" w:rsidRDefault="009468CD" w:rsidP="009468CD">
            <w:pPr>
              <w:spacing w:after="285" w:line="240" w:lineRule="auto"/>
              <w:rPr>
                <w:rFonts w:ascii="Times New Roman" w:hAnsi="Times New Roman"/>
              </w:rPr>
            </w:pPr>
            <w:proofErr w:type="spellStart"/>
            <w:r w:rsidRPr="00DB0C55">
              <w:rPr>
                <w:rFonts w:ascii="Times New Roman" w:hAnsi="Times New Roman"/>
              </w:rPr>
              <w:t>Вод.такси</w:t>
            </w:r>
            <w:proofErr w:type="spellEnd"/>
          </w:p>
        </w:tc>
        <w:tc>
          <w:tcPr>
            <w:tcW w:w="0" w:type="auto"/>
            <w:tcBorders>
              <w:right w:val="single" w:sz="6" w:space="0" w:color="FFFFFF"/>
            </w:tcBorders>
            <w:shd w:val="clear" w:color="auto" w:fill="F2F2F2"/>
            <w:tcMar>
              <w:top w:w="135" w:type="dxa"/>
              <w:left w:w="360" w:type="dxa"/>
              <w:bottom w:w="75" w:type="dxa"/>
              <w:right w:w="150" w:type="dxa"/>
            </w:tcMar>
            <w:hideMark/>
          </w:tcPr>
          <w:p w14:paraId="456FCC8C"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1,8</w:t>
            </w:r>
          </w:p>
        </w:tc>
        <w:tc>
          <w:tcPr>
            <w:tcW w:w="0" w:type="auto"/>
            <w:tcBorders>
              <w:right w:val="single" w:sz="6" w:space="0" w:color="FFFFFF"/>
            </w:tcBorders>
            <w:shd w:val="clear" w:color="auto" w:fill="F2F2F2"/>
            <w:tcMar>
              <w:top w:w="135" w:type="dxa"/>
              <w:left w:w="360" w:type="dxa"/>
              <w:bottom w:w="75" w:type="dxa"/>
              <w:right w:w="150" w:type="dxa"/>
            </w:tcMar>
            <w:hideMark/>
          </w:tcPr>
          <w:p w14:paraId="6D06E24F"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14:paraId="3C24ED88"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14:paraId="6FB9458F"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0,3</w:t>
            </w:r>
          </w:p>
        </w:tc>
        <w:tc>
          <w:tcPr>
            <w:tcW w:w="0" w:type="auto"/>
            <w:tcBorders>
              <w:right w:val="single" w:sz="6" w:space="0" w:color="FFFFFF"/>
            </w:tcBorders>
            <w:shd w:val="clear" w:color="auto" w:fill="F2F2F2"/>
            <w:tcMar>
              <w:top w:w="135" w:type="dxa"/>
              <w:left w:w="360" w:type="dxa"/>
              <w:bottom w:w="75" w:type="dxa"/>
              <w:right w:w="150" w:type="dxa"/>
            </w:tcMar>
            <w:hideMark/>
          </w:tcPr>
          <w:p w14:paraId="31AE5FE8"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2,9</w:t>
            </w:r>
          </w:p>
        </w:tc>
        <w:tc>
          <w:tcPr>
            <w:tcW w:w="0" w:type="auto"/>
            <w:tcBorders>
              <w:right w:val="single" w:sz="6" w:space="0" w:color="FFFFFF"/>
            </w:tcBorders>
            <w:shd w:val="clear" w:color="auto" w:fill="F2F2F2"/>
            <w:tcMar>
              <w:top w:w="135" w:type="dxa"/>
              <w:left w:w="360" w:type="dxa"/>
              <w:bottom w:w="75" w:type="dxa"/>
              <w:right w:w="150" w:type="dxa"/>
            </w:tcMar>
            <w:hideMark/>
          </w:tcPr>
          <w:p w14:paraId="09A222EC"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900</w:t>
            </w:r>
          </w:p>
        </w:tc>
        <w:tc>
          <w:tcPr>
            <w:tcW w:w="0" w:type="auto"/>
            <w:tcBorders>
              <w:right w:val="single" w:sz="6" w:space="0" w:color="FFFFFF"/>
            </w:tcBorders>
            <w:shd w:val="clear" w:color="auto" w:fill="F2F2F2"/>
            <w:tcMar>
              <w:top w:w="135" w:type="dxa"/>
              <w:left w:w="360" w:type="dxa"/>
              <w:bottom w:w="75" w:type="dxa"/>
              <w:right w:w="150" w:type="dxa"/>
            </w:tcMar>
            <w:hideMark/>
          </w:tcPr>
          <w:p w14:paraId="2C2270D5"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180</w:t>
            </w:r>
          </w:p>
        </w:tc>
        <w:tc>
          <w:tcPr>
            <w:tcW w:w="0" w:type="auto"/>
            <w:tcBorders>
              <w:right w:val="single" w:sz="6" w:space="0" w:color="FFFFFF"/>
            </w:tcBorders>
            <w:shd w:val="clear" w:color="auto" w:fill="F2F2F2"/>
            <w:tcMar>
              <w:top w:w="135" w:type="dxa"/>
              <w:left w:w="360" w:type="dxa"/>
              <w:bottom w:w="75" w:type="dxa"/>
              <w:right w:w="150" w:type="dxa"/>
            </w:tcMar>
            <w:hideMark/>
          </w:tcPr>
          <w:p w14:paraId="404F5E97"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41</w:t>
            </w:r>
          </w:p>
        </w:tc>
        <w:tc>
          <w:tcPr>
            <w:tcW w:w="0" w:type="auto"/>
            <w:tcBorders>
              <w:right w:val="single" w:sz="6" w:space="0" w:color="FFFFFF"/>
            </w:tcBorders>
            <w:shd w:val="clear" w:color="auto" w:fill="F2F2F2"/>
            <w:tcMar>
              <w:top w:w="135" w:type="dxa"/>
              <w:left w:w="360" w:type="dxa"/>
              <w:bottom w:w="75" w:type="dxa"/>
              <w:right w:w="150" w:type="dxa"/>
            </w:tcMar>
            <w:hideMark/>
          </w:tcPr>
          <w:p w14:paraId="3FEC9E13"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41000</w:t>
            </w:r>
          </w:p>
        </w:tc>
        <w:tc>
          <w:tcPr>
            <w:tcW w:w="0" w:type="auto"/>
            <w:tcBorders>
              <w:right w:val="single" w:sz="6" w:space="0" w:color="FFFFFF"/>
            </w:tcBorders>
            <w:shd w:val="clear" w:color="auto" w:fill="F2F2F2"/>
            <w:tcMar>
              <w:top w:w="135" w:type="dxa"/>
              <w:left w:w="360" w:type="dxa"/>
              <w:bottom w:w="75" w:type="dxa"/>
              <w:right w:w="150" w:type="dxa"/>
            </w:tcMar>
            <w:hideMark/>
          </w:tcPr>
          <w:p w14:paraId="737902DC"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12700</w:t>
            </w:r>
          </w:p>
        </w:tc>
        <w:tc>
          <w:tcPr>
            <w:tcW w:w="0" w:type="auto"/>
            <w:tcBorders>
              <w:left w:val="nil"/>
              <w:right w:val="single" w:sz="6" w:space="0" w:color="FFFFFF"/>
            </w:tcBorders>
            <w:shd w:val="clear" w:color="auto" w:fill="F2F2F2"/>
            <w:tcMar>
              <w:top w:w="135" w:type="dxa"/>
              <w:left w:w="360" w:type="dxa"/>
              <w:bottom w:w="75" w:type="dxa"/>
              <w:right w:w="150" w:type="dxa"/>
            </w:tcMar>
            <w:hideMark/>
          </w:tcPr>
          <w:p w14:paraId="046FA876" w14:textId="77777777" w:rsidR="009468CD" w:rsidRPr="00DB0C55" w:rsidRDefault="009468CD" w:rsidP="009468CD">
            <w:pPr>
              <w:spacing w:line="240" w:lineRule="auto"/>
              <w:rPr>
                <w:rFonts w:ascii="Times New Roman" w:hAnsi="Times New Roman"/>
              </w:rPr>
            </w:pPr>
          </w:p>
        </w:tc>
      </w:tr>
      <w:tr w:rsidR="009468CD" w:rsidRPr="00DB0C55" w14:paraId="4CE4DB5F" w14:textId="77777777" w:rsidTr="009468CD">
        <w:tc>
          <w:tcPr>
            <w:tcW w:w="0" w:type="auto"/>
            <w:tcBorders>
              <w:left w:val="nil"/>
              <w:right w:val="single" w:sz="6" w:space="0" w:color="FFFFFF"/>
            </w:tcBorders>
            <w:shd w:val="clear" w:color="auto" w:fill="F8F8F8"/>
            <w:tcMar>
              <w:top w:w="135" w:type="dxa"/>
              <w:left w:w="360" w:type="dxa"/>
              <w:bottom w:w="75" w:type="dxa"/>
              <w:right w:w="150" w:type="dxa"/>
            </w:tcMar>
            <w:vAlign w:val="center"/>
            <w:hideMark/>
          </w:tcPr>
          <w:p w14:paraId="3C736BD8"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32FD1FDA"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33BBB4A1"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430D5470"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716D1F41"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02550743"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1304588E"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28C5F071"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4CA5FA03"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16753290"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29218040"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0541EB19" w14:textId="77777777" w:rsidR="009468CD" w:rsidRPr="00DB0C55" w:rsidRDefault="009468CD" w:rsidP="009468CD">
            <w:pPr>
              <w:spacing w:line="240" w:lineRule="auto"/>
              <w:rPr>
                <w:rFonts w:ascii="Times New Roman" w:hAnsi="Times New Roman"/>
              </w:rPr>
            </w:pPr>
          </w:p>
        </w:tc>
      </w:tr>
    </w:tbl>
    <w:p w14:paraId="02C0BBAF" w14:textId="77777777" w:rsidR="009468CD" w:rsidRPr="00DB0C55" w:rsidRDefault="009468CD" w:rsidP="00AC0A71">
      <w:pPr>
        <w:shd w:val="clear" w:color="auto" w:fill="FFFFFF"/>
        <w:spacing w:after="0" w:line="240" w:lineRule="auto"/>
        <w:rPr>
          <w:ins w:id="50" w:author="Unknown"/>
          <w:rFonts w:ascii="Times New Roman" w:hAnsi="Times New Roman"/>
        </w:rPr>
      </w:pPr>
      <w:ins w:id="51" w:author="Unknown">
        <w:r w:rsidRPr="00DB0C55">
          <w:rPr>
            <w:rFonts w:ascii="Times New Roman" w:hAnsi="Times New Roman"/>
          </w:rPr>
          <w:t>L</w:t>
        </w:r>
        <w:r w:rsidRPr="00DB0C55">
          <w:rPr>
            <w:rFonts w:ascii="Times New Roman" w:hAnsi="Times New Roman"/>
            <w:vertAlign w:val="subscript"/>
          </w:rPr>
          <w:t>1 </w:t>
        </w:r>
        <w:r w:rsidRPr="00DB0C55">
          <w:rPr>
            <w:rFonts w:ascii="Times New Roman" w:hAnsi="Times New Roman"/>
          </w:rPr>
          <w:t xml:space="preserve">- расстояние от стеллажа до </w:t>
        </w:r>
        <w:proofErr w:type="spellStart"/>
        <w:r w:rsidRPr="00DB0C55">
          <w:rPr>
            <w:rFonts w:ascii="Times New Roman" w:hAnsi="Times New Roman"/>
          </w:rPr>
          <w:t>раб.места</w:t>
        </w:r>
        <w:proofErr w:type="spellEnd"/>
        <w:r w:rsidRPr="00DB0C55">
          <w:rPr>
            <w:rFonts w:ascii="Times New Roman" w:hAnsi="Times New Roman"/>
          </w:rPr>
          <w:t>, м;</w:t>
        </w:r>
      </w:ins>
    </w:p>
    <w:p w14:paraId="36ECD8D4" w14:textId="77777777" w:rsidR="009468CD" w:rsidRPr="00DB0C55" w:rsidRDefault="009468CD" w:rsidP="00AC0A71">
      <w:pPr>
        <w:shd w:val="clear" w:color="auto" w:fill="FFFFFF"/>
        <w:spacing w:after="0" w:line="240" w:lineRule="auto"/>
        <w:rPr>
          <w:ins w:id="52" w:author="Unknown"/>
          <w:rFonts w:ascii="Times New Roman" w:hAnsi="Times New Roman"/>
        </w:rPr>
      </w:pPr>
      <w:ins w:id="53" w:author="Unknown">
        <w:r w:rsidRPr="00DB0C55">
          <w:rPr>
            <w:rFonts w:ascii="Times New Roman" w:hAnsi="Times New Roman"/>
          </w:rPr>
          <w:t>m - масса пустого ящика, кг</w:t>
        </w:r>
      </w:ins>
    </w:p>
    <w:p w14:paraId="374715F5" w14:textId="77777777" w:rsidR="009468CD" w:rsidRPr="00DB0C55" w:rsidRDefault="009468CD" w:rsidP="00AC0A71">
      <w:pPr>
        <w:shd w:val="clear" w:color="auto" w:fill="FFFFFF"/>
        <w:spacing w:after="0" w:line="240" w:lineRule="auto"/>
        <w:rPr>
          <w:ins w:id="54" w:author="Unknown"/>
          <w:rFonts w:ascii="Times New Roman" w:hAnsi="Times New Roman"/>
        </w:rPr>
      </w:pPr>
      <w:ins w:id="55" w:author="Unknown">
        <w:r w:rsidRPr="00DB0C55">
          <w:rPr>
            <w:rFonts w:ascii="Times New Roman" w:hAnsi="Times New Roman"/>
          </w:rPr>
          <w:t xml:space="preserve">n - кол-во деталей, </w:t>
        </w:r>
        <w:proofErr w:type="spellStart"/>
        <w:r w:rsidRPr="00DB0C55">
          <w:rPr>
            <w:rFonts w:ascii="Times New Roman" w:hAnsi="Times New Roman"/>
          </w:rPr>
          <w:t>шт</w:t>
        </w:r>
        <w:proofErr w:type="spellEnd"/>
      </w:ins>
    </w:p>
    <w:p w14:paraId="3D2239C9" w14:textId="77777777" w:rsidR="009468CD" w:rsidRPr="00DB0C55" w:rsidRDefault="009468CD" w:rsidP="00AC0A71">
      <w:pPr>
        <w:shd w:val="clear" w:color="auto" w:fill="FFFFFF"/>
        <w:spacing w:after="0" w:line="240" w:lineRule="auto"/>
        <w:rPr>
          <w:ins w:id="56" w:author="Unknown"/>
          <w:rFonts w:ascii="Times New Roman" w:hAnsi="Times New Roman"/>
        </w:rPr>
      </w:pPr>
      <w:ins w:id="57" w:author="Unknown">
        <w:r w:rsidRPr="00DB0C55">
          <w:rPr>
            <w:rFonts w:ascii="Times New Roman" w:hAnsi="Times New Roman"/>
          </w:rPr>
          <w:t>d - вес одной детали, кг</w:t>
        </w:r>
      </w:ins>
    </w:p>
    <w:p w14:paraId="650FAF6E" w14:textId="77777777" w:rsidR="009468CD" w:rsidRPr="00DB0C55" w:rsidRDefault="009468CD" w:rsidP="00AC0A71">
      <w:pPr>
        <w:shd w:val="clear" w:color="auto" w:fill="FFFFFF"/>
        <w:spacing w:after="0" w:line="240" w:lineRule="auto"/>
        <w:rPr>
          <w:ins w:id="58" w:author="Unknown"/>
          <w:rFonts w:ascii="Times New Roman" w:hAnsi="Times New Roman"/>
        </w:rPr>
      </w:pPr>
      <w:ins w:id="59" w:author="Unknown">
        <w:r w:rsidRPr="00DB0C55">
          <w:rPr>
            <w:rFonts w:ascii="Times New Roman" w:hAnsi="Times New Roman"/>
          </w:rPr>
          <w:t>L</w:t>
        </w:r>
        <w:r w:rsidRPr="00DB0C55">
          <w:rPr>
            <w:rFonts w:ascii="Times New Roman" w:hAnsi="Times New Roman"/>
            <w:vertAlign w:val="subscript"/>
          </w:rPr>
          <w:t>2</w:t>
        </w:r>
        <w:r w:rsidRPr="00DB0C55">
          <w:rPr>
            <w:rFonts w:ascii="Times New Roman" w:hAnsi="Times New Roman"/>
          </w:rPr>
          <w:t xml:space="preserve"> - расстояние от </w:t>
        </w:r>
        <w:proofErr w:type="spellStart"/>
        <w:r w:rsidRPr="00DB0C55">
          <w:rPr>
            <w:rFonts w:ascii="Times New Roman" w:hAnsi="Times New Roman"/>
          </w:rPr>
          <w:t>раб.стола</w:t>
        </w:r>
        <w:proofErr w:type="spellEnd"/>
        <w:r w:rsidRPr="00DB0C55">
          <w:rPr>
            <w:rFonts w:ascii="Times New Roman" w:hAnsi="Times New Roman"/>
          </w:rPr>
          <w:t xml:space="preserve"> до станка, м</w:t>
        </w:r>
      </w:ins>
    </w:p>
    <w:p w14:paraId="25C9FFE1" w14:textId="77777777" w:rsidR="009468CD" w:rsidRPr="00DB0C55" w:rsidRDefault="009468CD" w:rsidP="00AC0A71">
      <w:pPr>
        <w:shd w:val="clear" w:color="auto" w:fill="FFFFFF"/>
        <w:spacing w:after="0" w:line="240" w:lineRule="auto"/>
        <w:rPr>
          <w:ins w:id="60" w:author="Unknown"/>
          <w:rFonts w:ascii="Times New Roman" w:hAnsi="Times New Roman"/>
        </w:rPr>
      </w:pPr>
      <w:ins w:id="61" w:author="Unknown">
        <w:r w:rsidRPr="00DB0C55">
          <w:rPr>
            <w:rFonts w:ascii="Times New Roman" w:hAnsi="Times New Roman"/>
          </w:rPr>
          <w:t xml:space="preserve">p - кол-во деталей обрабатываемых за смену, </w:t>
        </w:r>
        <w:proofErr w:type="spellStart"/>
        <w:r w:rsidRPr="00DB0C55">
          <w:rPr>
            <w:rFonts w:ascii="Times New Roman" w:hAnsi="Times New Roman"/>
          </w:rPr>
          <w:t>шт</w:t>
        </w:r>
        <w:proofErr w:type="spellEnd"/>
      </w:ins>
    </w:p>
    <w:p w14:paraId="516A2A50" w14:textId="77777777" w:rsidR="009468CD" w:rsidRPr="00DB0C55" w:rsidRDefault="009468CD" w:rsidP="00AC0A71">
      <w:pPr>
        <w:shd w:val="clear" w:color="auto" w:fill="FFFFFF"/>
        <w:spacing w:after="0" w:line="240" w:lineRule="auto"/>
        <w:rPr>
          <w:ins w:id="62" w:author="Unknown"/>
          <w:rFonts w:ascii="Times New Roman" w:hAnsi="Times New Roman"/>
        </w:rPr>
      </w:pPr>
      <w:ins w:id="63" w:author="Unknown">
        <w:r w:rsidRPr="00DB0C55">
          <w:rPr>
            <w:rFonts w:ascii="Times New Roman" w:hAnsi="Times New Roman"/>
          </w:rPr>
          <w:t>c - кол-во глубоких наклонов (более 30</w:t>
        </w:r>
        <w:r w:rsidRPr="00DB0C55">
          <w:rPr>
            <w:rFonts w:ascii="Times New Roman" w:hAnsi="Times New Roman"/>
            <w:vertAlign w:val="superscript"/>
          </w:rPr>
          <w:t>о</w:t>
        </w:r>
        <w:r w:rsidRPr="00DB0C55">
          <w:rPr>
            <w:rFonts w:ascii="Times New Roman" w:hAnsi="Times New Roman"/>
          </w:rPr>
          <w:t xml:space="preserve">), </w:t>
        </w:r>
        <w:proofErr w:type="spellStart"/>
        <w:r w:rsidRPr="00DB0C55">
          <w:rPr>
            <w:rFonts w:ascii="Times New Roman" w:hAnsi="Times New Roman"/>
          </w:rPr>
          <w:t>шт</w:t>
        </w:r>
        <w:proofErr w:type="spellEnd"/>
      </w:ins>
    </w:p>
    <w:p w14:paraId="70E61527" w14:textId="77777777" w:rsidR="009468CD" w:rsidRPr="00DB0C55" w:rsidRDefault="009468CD" w:rsidP="00AC0A71">
      <w:pPr>
        <w:shd w:val="clear" w:color="auto" w:fill="FFFFFF"/>
        <w:spacing w:after="0" w:line="240" w:lineRule="auto"/>
        <w:rPr>
          <w:ins w:id="64" w:author="Unknown"/>
          <w:rFonts w:ascii="Times New Roman" w:hAnsi="Times New Roman"/>
        </w:rPr>
      </w:pPr>
      <w:ins w:id="65" w:author="Unknown">
        <w:r w:rsidRPr="00DB0C55">
          <w:rPr>
            <w:rFonts w:ascii="Times New Roman" w:hAnsi="Times New Roman"/>
          </w:rPr>
          <w:t xml:space="preserve">b - время </w:t>
        </w:r>
        <w:proofErr w:type="spellStart"/>
        <w:r w:rsidRPr="00DB0C55">
          <w:rPr>
            <w:rFonts w:ascii="Times New Roman" w:hAnsi="Times New Roman"/>
          </w:rPr>
          <w:t>нахожд</w:t>
        </w:r>
        <w:proofErr w:type="spellEnd"/>
        <w:r w:rsidRPr="00DB0C55">
          <w:rPr>
            <w:rFonts w:ascii="Times New Roman" w:hAnsi="Times New Roman"/>
          </w:rPr>
          <w:t>. в такой позе, % от времени смены</w:t>
        </w:r>
      </w:ins>
    </w:p>
    <w:p w14:paraId="45C66E0E" w14:textId="77777777" w:rsidR="009468CD" w:rsidRPr="00DB0C55" w:rsidRDefault="009468CD" w:rsidP="00AC0A71">
      <w:pPr>
        <w:shd w:val="clear" w:color="auto" w:fill="FFFFFF"/>
        <w:spacing w:after="0" w:line="240" w:lineRule="auto"/>
        <w:rPr>
          <w:ins w:id="66" w:author="Unknown"/>
          <w:rFonts w:ascii="Times New Roman" w:hAnsi="Times New Roman"/>
        </w:rPr>
      </w:pPr>
      <w:ins w:id="67" w:author="Unknown">
        <w:r w:rsidRPr="00DB0C55">
          <w:rPr>
            <w:rFonts w:ascii="Times New Roman" w:hAnsi="Times New Roman"/>
          </w:rPr>
          <w:t xml:space="preserve">f - кол-во движений, </w:t>
        </w:r>
        <w:proofErr w:type="spellStart"/>
        <w:r w:rsidRPr="00DB0C55">
          <w:rPr>
            <w:rFonts w:ascii="Times New Roman" w:hAnsi="Times New Roman"/>
          </w:rPr>
          <w:t>шт</w:t>
        </w:r>
        <w:proofErr w:type="spellEnd"/>
      </w:ins>
    </w:p>
    <w:p w14:paraId="6878F6B6" w14:textId="77777777" w:rsidR="009468CD" w:rsidRPr="00DB0C55" w:rsidRDefault="009468CD" w:rsidP="00AC0A71">
      <w:pPr>
        <w:shd w:val="clear" w:color="auto" w:fill="FFFFFF"/>
        <w:spacing w:after="0" w:line="240" w:lineRule="auto"/>
        <w:rPr>
          <w:ins w:id="68" w:author="Unknown"/>
          <w:rFonts w:ascii="Times New Roman" w:hAnsi="Times New Roman"/>
        </w:rPr>
      </w:pPr>
      <w:ins w:id="69" w:author="Unknown">
        <w:r w:rsidRPr="00DB0C55">
          <w:rPr>
            <w:rFonts w:ascii="Times New Roman" w:hAnsi="Times New Roman"/>
          </w:rPr>
          <w:t xml:space="preserve">Q - кол-во шагов, </w:t>
        </w:r>
        <w:proofErr w:type="spellStart"/>
        <w:r w:rsidRPr="00DB0C55">
          <w:rPr>
            <w:rFonts w:ascii="Times New Roman" w:hAnsi="Times New Roman"/>
          </w:rPr>
          <w:t>шт</w:t>
        </w:r>
        <w:proofErr w:type="spellEnd"/>
      </w:ins>
    </w:p>
    <w:p w14:paraId="039D85FA" w14:textId="77777777" w:rsidR="009468CD" w:rsidRPr="00DB0C55" w:rsidRDefault="009468CD" w:rsidP="009468CD">
      <w:pPr>
        <w:shd w:val="clear" w:color="auto" w:fill="FFFFFF"/>
        <w:spacing w:after="285" w:line="240" w:lineRule="auto"/>
        <w:rPr>
          <w:ins w:id="70" w:author="Unknown"/>
          <w:rFonts w:ascii="Times New Roman" w:hAnsi="Times New Roman"/>
        </w:rPr>
      </w:pPr>
      <w:ins w:id="71" w:author="Unknown">
        <w:r w:rsidRPr="00DB0C55">
          <w:rPr>
            <w:rFonts w:ascii="Times New Roman" w:hAnsi="Times New Roman"/>
          </w:rPr>
          <w:t>Таблица.</w:t>
        </w:r>
      </w:ins>
    </w:p>
    <w:tbl>
      <w:tblPr>
        <w:tblW w:w="0" w:type="auto"/>
        <w:shd w:val="clear" w:color="auto" w:fill="FFFFFF"/>
        <w:tblCellMar>
          <w:left w:w="0" w:type="dxa"/>
          <w:right w:w="0" w:type="dxa"/>
        </w:tblCellMar>
        <w:tblLook w:val="04A0" w:firstRow="1" w:lastRow="0" w:firstColumn="1" w:lastColumn="0" w:noHBand="0" w:noVBand="1"/>
      </w:tblPr>
      <w:tblGrid>
        <w:gridCol w:w="1069"/>
        <w:gridCol w:w="692"/>
        <w:gridCol w:w="699"/>
        <w:gridCol w:w="751"/>
        <w:gridCol w:w="779"/>
        <w:gridCol w:w="787"/>
        <w:gridCol w:w="775"/>
        <w:gridCol w:w="773"/>
        <w:gridCol w:w="682"/>
        <w:gridCol w:w="765"/>
        <w:gridCol w:w="767"/>
        <w:gridCol w:w="714"/>
        <w:gridCol w:w="699"/>
        <w:gridCol w:w="514"/>
      </w:tblGrid>
      <w:tr w:rsidR="009468CD" w:rsidRPr="00DB0C55" w14:paraId="4CB3958A" w14:textId="77777777" w:rsidTr="009468CD">
        <w:trPr>
          <w:gridAfter w:val="13"/>
        </w:trPr>
        <w:tc>
          <w:tcPr>
            <w:tcW w:w="0" w:type="auto"/>
            <w:shd w:val="clear" w:color="auto" w:fill="F2F2F2"/>
            <w:vAlign w:val="center"/>
            <w:hideMark/>
          </w:tcPr>
          <w:p w14:paraId="4D2983D6" w14:textId="77777777" w:rsidR="009468CD" w:rsidRPr="00DB0C55" w:rsidRDefault="009468CD" w:rsidP="009468CD">
            <w:pPr>
              <w:spacing w:line="240" w:lineRule="auto"/>
              <w:rPr>
                <w:rFonts w:ascii="Times New Roman" w:hAnsi="Times New Roman"/>
              </w:rPr>
            </w:pPr>
          </w:p>
        </w:tc>
      </w:tr>
      <w:tr w:rsidR="009468CD" w:rsidRPr="00DB0C55" w14:paraId="35196221" w14:textId="77777777" w:rsidTr="009468CD">
        <w:tc>
          <w:tcPr>
            <w:tcW w:w="0" w:type="auto"/>
            <w:tcBorders>
              <w:right w:val="single" w:sz="6" w:space="0" w:color="FFFFFF"/>
            </w:tcBorders>
            <w:shd w:val="clear" w:color="auto" w:fill="F8F8F8"/>
            <w:tcMar>
              <w:top w:w="135" w:type="dxa"/>
              <w:left w:w="360" w:type="dxa"/>
              <w:bottom w:w="75" w:type="dxa"/>
              <w:right w:w="150" w:type="dxa"/>
            </w:tcMar>
            <w:hideMark/>
          </w:tcPr>
          <w:p w14:paraId="207C9F15" w14:textId="77777777" w:rsidR="009468CD" w:rsidRPr="00DB0C55" w:rsidRDefault="009468CD" w:rsidP="009468CD">
            <w:pPr>
              <w:spacing w:after="285" w:line="240" w:lineRule="auto"/>
              <w:rPr>
                <w:rFonts w:ascii="Times New Roman" w:hAnsi="Times New Roman"/>
              </w:rPr>
            </w:pPr>
            <w:proofErr w:type="spellStart"/>
            <w:r w:rsidRPr="00DB0C55">
              <w:rPr>
                <w:rFonts w:ascii="Times New Roman" w:hAnsi="Times New Roman"/>
              </w:rPr>
              <w:t>Раб.место</w:t>
            </w:r>
            <w:proofErr w:type="spellEnd"/>
          </w:p>
        </w:tc>
        <w:tc>
          <w:tcPr>
            <w:tcW w:w="0" w:type="auto"/>
            <w:tcBorders>
              <w:right w:val="single" w:sz="6" w:space="0" w:color="FFFFFF"/>
            </w:tcBorders>
            <w:shd w:val="clear" w:color="auto" w:fill="F8F8F8"/>
            <w:tcMar>
              <w:top w:w="135" w:type="dxa"/>
              <w:left w:w="360" w:type="dxa"/>
              <w:bottom w:w="75" w:type="dxa"/>
              <w:right w:w="150" w:type="dxa"/>
            </w:tcMar>
            <w:hideMark/>
          </w:tcPr>
          <w:p w14:paraId="67EFBB33"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ПС</w:t>
            </w:r>
          </w:p>
        </w:tc>
        <w:tc>
          <w:tcPr>
            <w:tcW w:w="0" w:type="auto"/>
            <w:tcBorders>
              <w:right w:val="single" w:sz="6" w:space="0" w:color="FFFFFF"/>
            </w:tcBorders>
            <w:shd w:val="clear" w:color="auto" w:fill="F8F8F8"/>
            <w:tcMar>
              <w:top w:w="135" w:type="dxa"/>
              <w:left w:w="360" w:type="dxa"/>
              <w:bottom w:w="75" w:type="dxa"/>
              <w:right w:w="150" w:type="dxa"/>
            </w:tcMar>
            <w:hideMark/>
          </w:tcPr>
          <w:p w14:paraId="72ED73CF"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ПО</w:t>
            </w:r>
          </w:p>
        </w:tc>
        <w:tc>
          <w:tcPr>
            <w:tcW w:w="0" w:type="auto"/>
            <w:tcBorders>
              <w:right w:val="single" w:sz="6" w:space="0" w:color="FFFFFF"/>
            </w:tcBorders>
            <w:shd w:val="clear" w:color="auto" w:fill="F8F8F8"/>
            <w:tcMar>
              <w:top w:w="135" w:type="dxa"/>
              <w:left w:w="360" w:type="dxa"/>
              <w:bottom w:w="75" w:type="dxa"/>
              <w:right w:w="150" w:type="dxa"/>
            </w:tcMar>
            <w:hideMark/>
          </w:tcPr>
          <w:p w14:paraId="1A80B5B3"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РОР</w:t>
            </w:r>
          </w:p>
        </w:tc>
        <w:tc>
          <w:tcPr>
            <w:tcW w:w="0" w:type="auto"/>
            <w:tcBorders>
              <w:right w:val="single" w:sz="6" w:space="0" w:color="FFFFFF"/>
            </w:tcBorders>
            <w:shd w:val="clear" w:color="auto" w:fill="F8F8F8"/>
            <w:tcMar>
              <w:top w:w="135" w:type="dxa"/>
              <w:left w:w="360" w:type="dxa"/>
              <w:bottom w:w="75" w:type="dxa"/>
              <w:right w:w="150" w:type="dxa"/>
            </w:tcMar>
            <w:hideMark/>
          </w:tcPr>
          <w:p w14:paraId="56C76446"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НЭВ</w:t>
            </w:r>
          </w:p>
        </w:tc>
        <w:tc>
          <w:tcPr>
            <w:tcW w:w="0" w:type="auto"/>
            <w:tcBorders>
              <w:right w:val="single" w:sz="6" w:space="0" w:color="FFFFFF"/>
            </w:tcBorders>
            <w:shd w:val="clear" w:color="auto" w:fill="F8F8F8"/>
            <w:tcMar>
              <w:top w:w="135" w:type="dxa"/>
              <w:left w:w="360" w:type="dxa"/>
              <w:bottom w:w="75" w:type="dxa"/>
              <w:right w:w="150" w:type="dxa"/>
            </w:tcMar>
            <w:hideMark/>
          </w:tcPr>
          <w:p w14:paraId="3A5EBFE0"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НСА</w:t>
            </w:r>
          </w:p>
        </w:tc>
        <w:tc>
          <w:tcPr>
            <w:tcW w:w="0" w:type="auto"/>
            <w:tcBorders>
              <w:right w:val="single" w:sz="6" w:space="0" w:color="FFFFFF"/>
            </w:tcBorders>
            <w:shd w:val="clear" w:color="auto" w:fill="F8F8F8"/>
            <w:tcMar>
              <w:top w:w="135" w:type="dxa"/>
              <w:left w:w="360" w:type="dxa"/>
              <w:bottom w:w="75" w:type="dxa"/>
              <w:right w:w="150" w:type="dxa"/>
            </w:tcMar>
            <w:hideMark/>
          </w:tcPr>
          <w:p w14:paraId="5FF3C42C"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НГА</w:t>
            </w:r>
          </w:p>
        </w:tc>
        <w:tc>
          <w:tcPr>
            <w:tcW w:w="0" w:type="auto"/>
            <w:tcBorders>
              <w:right w:val="single" w:sz="6" w:space="0" w:color="FFFFFF"/>
            </w:tcBorders>
            <w:shd w:val="clear" w:color="auto" w:fill="F8F8F8"/>
            <w:tcMar>
              <w:top w:w="135" w:type="dxa"/>
              <w:left w:w="360" w:type="dxa"/>
              <w:bottom w:w="75" w:type="dxa"/>
              <w:right w:w="150" w:type="dxa"/>
            </w:tcMar>
            <w:hideMark/>
          </w:tcPr>
          <w:p w14:paraId="25B9B6FC"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ККС</w:t>
            </w:r>
          </w:p>
        </w:tc>
        <w:tc>
          <w:tcPr>
            <w:tcW w:w="0" w:type="auto"/>
            <w:tcBorders>
              <w:right w:val="single" w:sz="6" w:space="0" w:color="FFFFFF"/>
            </w:tcBorders>
            <w:shd w:val="clear" w:color="auto" w:fill="F8F8F8"/>
            <w:tcMar>
              <w:top w:w="135" w:type="dxa"/>
              <w:left w:w="360" w:type="dxa"/>
              <w:bottom w:w="75" w:type="dxa"/>
              <w:right w:w="150" w:type="dxa"/>
            </w:tcMar>
            <w:hideMark/>
          </w:tcPr>
          <w:p w14:paraId="60ADA3B5"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ЧЭ</w:t>
            </w:r>
          </w:p>
        </w:tc>
        <w:tc>
          <w:tcPr>
            <w:tcW w:w="0" w:type="auto"/>
            <w:tcBorders>
              <w:right w:val="single" w:sz="6" w:space="0" w:color="FFFFFF"/>
            </w:tcBorders>
            <w:shd w:val="clear" w:color="auto" w:fill="F8F8F8"/>
            <w:tcMar>
              <w:top w:w="135" w:type="dxa"/>
              <w:left w:w="360" w:type="dxa"/>
              <w:bottom w:w="75" w:type="dxa"/>
              <w:right w:w="150" w:type="dxa"/>
            </w:tcMar>
            <w:hideMark/>
          </w:tcPr>
          <w:p w14:paraId="006E3F82"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ППЗ</w:t>
            </w:r>
          </w:p>
        </w:tc>
        <w:tc>
          <w:tcPr>
            <w:tcW w:w="0" w:type="auto"/>
            <w:tcBorders>
              <w:right w:val="single" w:sz="6" w:space="0" w:color="FFFFFF"/>
            </w:tcBorders>
            <w:shd w:val="clear" w:color="auto" w:fill="F8F8F8"/>
            <w:tcMar>
              <w:top w:w="135" w:type="dxa"/>
              <w:left w:w="360" w:type="dxa"/>
              <w:bottom w:w="75" w:type="dxa"/>
              <w:right w:w="150" w:type="dxa"/>
            </w:tcMar>
            <w:hideMark/>
          </w:tcPr>
          <w:p w14:paraId="20870F28"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ПРД</w:t>
            </w:r>
          </w:p>
        </w:tc>
        <w:tc>
          <w:tcPr>
            <w:tcW w:w="0" w:type="auto"/>
            <w:tcBorders>
              <w:right w:val="single" w:sz="6" w:space="0" w:color="FFFFFF"/>
            </w:tcBorders>
            <w:shd w:val="clear" w:color="auto" w:fill="F8F8F8"/>
            <w:tcMar>
              <w:top w:w="135" w:type="dxa"/>
              <w:left w:w="360" w:type="dxa"/>
              <w:bottom w:w="75" w:type="dxa"/>
              <w:right w:w="150" w:type="dxa"/>
            </w:tcMar>
            <w:hideMark/>
          </w:tcPr>
          <w:p w14:paraId="785D3C75"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СМ</w:t>
            </w:r>
          </w:p>
        </w:tc>
        <w:tc>
          <w:tcPr>
            <w:tcW w:w="0" w:type="auto"/>
            <w:tcBorders>
              <w:right w:val="single" w:sz="6" w:space="0" w:color="FFFFFF"/>
            </w:tcBorders>
            <w:shd w:val="clear" w:color="auto" w:fill="F8F8F8"/>
            <w:tcMar>
              <w:top w:w="135" w:type="dxa"/>
              <w:left w:w="360" w:type="dxa"/>
              <w:bottom w:w="75" w:type="dxa"/>
              <w:right w:w="150" w:type="dxa"/>
            </w:tcMar>
            <w:hideMark/>
          </w:tcPr>
          <w:p w14:paraId="2BE5526C"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ПП</w:t>
            </w:r>
          </w:p>
        </w:tc>
        <w:tc>
          <w:tcPr>
            <w:tcW w:w="0" w:type="auto"/>
            <w:tcBorders>
              <w:left w:val="nil"/>
              <w:right w:val="single" w:sz="6" w:space="0" w:color="FFFFFF"/>
            </w:tcBorders>
            <w:shd w:val="clear" w:color="auto" w:fill="F8F8F8"/>
            <w:tcMar>
              <w:top w:w="135" w:type="dxa"/>
              <w:left w:w="360" w:type="dxa"/>
              <w:bottom w:w="75" w:type="dxa"/>
              <w:right w:w="150" w:type="dxa"/>
            </w:tcMar>
            <w:hideMark/>
          </w:tcPr>
          <w:p w14:paraId="1797C97C" w14:textId="77777777" w:rsidR="009468CD" w:rsidRPr="00DB0C55" w:rsidRDefault="009468CD" w:rsidP="009468CD">
            <w:pPr>
              <w:spacing w:line="240" w:lineRule="auto"/>
              <w:rPr>
                <w:rFonts w:ascii="Times New Roman" w:hAnsi="Times New Roman"/>
              </w:rPr>
            </w:pPr>
          </w:p>
        </w:tc>
      </w:tr>
      <w:tr w:rsidR="009468CD" w:rsidRPr="00DB0C55" w14:paraId="21C6A2EA" w14:textId="77777777" w:rsidTr="009468CD">
        <w:tc>
          <w:tcPr>
            <w:tcW w:w="0" w:type="auto"/>
            <w:tcBorders>
              <w:right w:val="single" w:sz="6" w:space="0" w:color="FFFFFF"/>
            </w:tcBorders>
            <w:shd w:val="clear" w:color="auto" w:fill="F2F2F2"/>
            <w:tcMar>
              <w:top w:w="135" w:type="dxa"/>
              <w:left w:w="360" w:type="dxa"/>
              <w:bottom w:w="75" w:type="dxa"/>
              <w:right w:w="150" w:type="dxa"/>
            </w:tcMar>
            <w:hideMark/>
          </w:tcPr>
          <w:p w14:paraId="29D65BCA" w14:textId="77777777" w:rsidR="009468CD" w:rsidRPr="00DB0C55" w:rsidRDefault="009468CD" w:rsidP="009468CD">
            <w:pPr>
              <w:spacing w:after="285" w:line="240" w:lineRule="auto"/>
              <w:rPr>
                <w:rFonts w:ascii="Times New Roman" w:hAnsi="Times New Roman"/>
              </w:rPr>
            </w:pPr>
            <w:proofErr w:type="spellStart"/>
            <w:r w:rsidRPr="00DB0C55">
              <w:rPr>
                <w:rFonts w:ascii="Times New Roman" w:hAnsi="Times New Roman"/>
              </w:rPr>
              <w:t>Вод.такси</w:t>
            </w:r>
            <w:proofErr w:type="spellEnd"/>
          </w:p>
        </w:tc>
        <w:tc>
          <w:tcPr>
            <w:tcW w:w="0" w:type="auto"/>
            <w:tcBorders>
              <w:right w:val="single" w:sz="6" w:space="0" w:color="FFFFFF"/>
            </w:tcBorders>
            <w:shd w:val="clear" w:color="auto" w:fill="F2F2F2"/>
            <w:tcMar>
              <w:top w:w="135" w:type="dxa"/>
              <w:left w:w="360" w:type="dxa"/>
              <w:bottom w:w="75" w:type="dxa"/>
              <w:right w:w="150" w:type="dxa"/>
            </w:tcMar>
            <w:hideMark/>
          </w:tcPr>
          <w:p w14:paraId="1F8C1905"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60</w:t>
            </w:r>
          </w:p>
        </w:tc>
        <w:tc>
          <w:tcPr>
            <w:tcW w:w="0" w:type="auto"/>
            <w:tcBorders>
              <w:right w:val="single" w:sz="6" w:space="0" w:color="FFFFFF"/>
            </w:tcBorders>
            <w:shd w:val="clear" w:color="auto" w:fill="F2F2F2"/>
            <w:tcMar>
              <w:top w:w="135" w:type="dxa"/>
              <w:left w:w="360" w:type="dxa"/>
              <w:bottom w:w="75" w:type="dxa"/>
              <w:right w:w="150" w:type="dxa"/>
            </w:tcMar>
            <w:hideMark/>
          </w:tcPr>
          <w:p w14:paraId="5CA896FA"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right w:val="single" w:sz="6" w:space="0" w:color="FFFFFF"/>
            </w:tcBorders>
            <w:shd w:val="clear" w:color="auto" w:fill="F2F2F2"/>
            <w:tcMar>
              <w:top w:w="135" w:type="dxa"/>
              <w:left w:w="360" w:type="dxa"/>
              <w:bottom w:w="75" w:type="dxa"/>
              <w:right w:w="150" w:type="dxa"/>
            </w:tcMar>
            <w:hideMark/>
          </w:tcPr>
          <w:p w14:paraId="4AB4DD92"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16</w:t>
            </w:r>
          </w:p>
        </w:tc>
        <w:tc>
          <w:tcPr>
            <w:tcW w:w="0" w:type="auto"/>
            <w:tcBorders>
              <w:right w:val="single" w:sz="6" w:space="0" w:color="FFFFFF"/>
            </w:tcBorders>
            <w:shd w:val="clear" w:color="auto" w:fill="F2F2F2"/>
            <w:tcMar>
              <w:top w:w="135" w:type="dxa"/>
              <w:left w:w="360" w:type="dxa"/>
              <w:bottom w:w="75" w:type="dxa"/>
              <w:right w:w="150" w:type="dxa"/>
            </w:tcMar>
            <w:hideMark/>
          </w:tcPr>
          <w:p w14:paraId="17A50155"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14:paraId="3030E4CF"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97</w:t>
            </w:r>
          </w:p>
        </w:tc>
        <w:tc>
          <w:tcPr>
            <w:tcW w:w="0" w:type="auto"/>
            <w:tcBorders>
              <w:right w:val="single" w:sz="6" w:space="0" w:color="FFFFFF"/>
            </w:tcBorders>
            <w:shd w:val="clear" w:color="auto" w:fill="F2F2F2"/>
            <w:tcMar>
              <w:top w:w="135" w:type="dxa"/>
              <w:left w:w="360" w:type="dxa"/>
              <w:bottom w:w="75" w:type="dxa"/>
              <w:right w:w="150" w:type="dxa"/>
            </w:tcMar>
            <w:hideMark/>
          </w:tcPr>
          <w:p w14:paraId="5EC6A540"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12</w:t>
            </w:r>
          </w:p>
        </w:tc>
        <w:tc>
          <w:tcPr>
            <w:tcW w:w="0" w:type="auto"/>
            <w:tcBorders>
              <w:right w:val="single" w:sz="6" w:space="0" w:color="FFFFFF"/>
            </w:tcBorders>
            <w:shd w:val="clear" w:color="auto" w:fill="F2F2F2"/>
            <w:tcMar>
              <w:top w:w="135" w:type="dxa"/>
              <w:left w:w="360" w:type="dxa"/>
              <w:bottom w:w="75" w:type="dxa"/>
              <w:right w:w="150" w:type="dxa"/>
            </w:tcMar>
            <w:hideMark/>
          </w:tcPr>
          <w:p w14:paraId="05BE701B"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9</w:t>
            </w:r>
          </w:p>
        </w:tc>
        <w:tc>
          <w:tcPr>
            <w:tcW w:w="0" w:type="auto"/>
            <w:tcBorders>
              <w:right w:val="single" w:sz="6" w:space="0" w:color="FFFFFF"/>
            </w:tcBorders>
            <w:shd w:val="clear" w:color="auto" w:fill="F2F2F2"/>
            <w:tcMar>
              <w:top w:w="135" w:type="dxa"/>
              <w:left w:w="360" w:type="dxa"/>
              <w:bottom w:w="75" w:type="dxa"/>
              <w:right w:w="150" w:type="dxa"/>
            </w:tcMar>
            <w:hideMark/>
          </w:tcPr>
          <w:p w14:paraId="75DF65D7"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19</w:t>
            </w:r>
          </w:p>
        </w:tc>
        <w:tc>
          <w:tcPr>
            <w:tcW w:w="0" w:type="auto"/>
            <w:tcBorders>
              <w:right w:val="single" w:sz="6" w:space="0" w:color="FFFFFF"/>
            </w:tcBorders>
            <w:shd w:val="clear" w:color="auto" w:fill="F2F2F2"/>
            <w:tcMar>
              <w:top w:w="135" w:type="dxa"/>
              <w:left w:w="360" w:type="dxa"/>
              <w:bottom w:w="75" w:type="dxa"/>
              <w:right w:w="150" w:type="dxa"/>
            </w:tcMar>
            <w:hideMark/>
          </w:tcPr>
          <w:p w14:paraId="1652E57D"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14:paraId="053AB3F8"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12</w:t>
            </w:r>
          </w:p>
        </w:tc>
        <w:tc>
          <w:tcPr>
            <w:tcW w:w="0" w:type="auto"/>
            <w:tcBorders>
              <w:right w:val="single" w:sz="6" w:space="0" w:color="FFFFFF"/>
            </w:tcBorders>
            <w:shd w:val="clear" w:color="auto" w:fill="F2F2F2"/>
            <w:tcMar>
              <w:top w:w="135" w:type="dxa"/>
              <w:left w:w="360" w:type="dxa"/>
              <w:bottom w:w="75" w:type="dxa"/>
              <w:right w:w="150" w:type="dxa"/>
            </w:tcMar>
            <w:hideMark/>
          </w:tcPr>
          <w:p w14:paraId="3816F67A"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3</w:t>
            </w:r>
          </w:p>
        </w:tc>
        <w:tc>
          <w:tcPr>
            <w:tcW w:w="0" w:type="auto"/>
            <w:tcBorders>
              <w:right w:val="single" w:sz="6" w:space="0" w:color="FFFFFF"/>
            </w:tcBorders>
            <w:shd w:val="clear" w:color="auto" w:fill="F2F2F2"/>
            <w:tcMar>
              <w:top w:w="135" w:type="dxa"/>
              <w:left w:w="360" w:type="dxa"/>
              <w:bottom w:w="75" w:type="dxa"/>
              <w:right w:w="150" w:type="dxa"/>
            </w:tcMar>
            <w:hideMark/>
          </w:tcPr>
          <w:p w14:paraId="63FA87CD"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8</w:t>
            </w:r>
          </w:p>
        </w:tc>
        <w:tc>
          <w:tcPr>
            <w:tcW w:w="0" w:type="auto"/>
            <w:tcBorders>
              <w:left w:val="nil"/>
              <w:right w:val="single" w:sz="6" w:space="0" w:color="FFFFFF"/>
            </w:tcBorders>
            <w:shd w:val="clear" w:color="auto" w:fill="F2F2F2"/>
            <w:tcMar>
              <w:top w:w="135" w:type="dxa"/>
              <w:left w:w="360" w:type="dxa"/>
              <w:bottom w:w="75" w:type="dxa"/>
              <w:right w:w="150" w:type="dxa"/>
            </w:tcMar>
            <w:hideMark/>
          </w:tcPr>
          <w:p w14:paraId="1D38A961" w14:textId="77777777" w:rsidR="009468CD" w:rsidRPr="00DB0C55" w:rsidRDefault="009468CD" w:rsidP="009468CD">
            <w:pPr>
              <w:spacing w:line="240" w:lineRule="auto"/>
              <w:rPr>
                <w:rFonts w:ascii="Times New Roman" w:hAnsi="Times New Roman"/>
              </w:rPr>
            </w:pPr>
          </w:p>
        </w:tc>
      </w:tr>
      <w:tr w:rsidR="009468CD" w:rsidRPr="00DB0C55" w14:paraId="5866574E" w14:textId="77777777" w:rsidTr="009468CD">
        <w:tc>
          <w:tcPr>
            <w:tcW w:w="0" w:type="auto"/>
            <w:tcBorders>
              <w:left w:val="nil"/>
              <w:right w:val="single" w:sz="6" w:space="0" w:color="FFFFFF"/>
            </w:tcBorders>
            <w:shd w:val="clear" w:color="auto" w:fill="F8F8F8"/>
            <w:tcMar>
              <w:top w:w="135" w:type="dxa"/>
              <w:left w:w="360" w:type="dxa"/>
              <w:bottom w:w="75" w:type="dxa"/>
              <w:right w:w="150" w:type="dxa"/>
            </w:tcMar>
            <w:vAlign w:val="center"/>
            <w:hideMark/>
          </w:tcPr>
          <w:p w14:paraId="5C64B915"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1F1D3ECF"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3FFF5F6B"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42FC6C01"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68C83DEC"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64FC8596"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469DB930"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2BD63D48"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54F9BAA3"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0B79E3FF"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5E2C6CE0"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6959B2E7"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3131267B" w14:textId="77777777"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14:paraId="459DF900" w14:textId="77777777" w:rsidR="009468CD" w:rsidRPr="00DB0C55" w:rsidRDefault="009468CD" w:rsidP="009468CD">
            <w:pPr>
              <w:spacing w:line="240" w:lineRule="auto"/>
              <w:rPr>
                <w:rFonts w:ascii="Times New Roman" w:hAnsi="Times New Roman"/>
              </w:rPr>
            </w:pPr>
          </w:p>
        </w:tc>
      </w:tr>
    </w:tbl>
    <w:p w14:paraId="69303129" w14:textId="77777777" w:rsidR="009468CD" w:rsidRPr="00DB0C55" w:rsidRDefault="009468CD" w:rsidP="00AC0A71">
      <w:pPr>
        <w:shd w:val="clear" w:color="auto" w:fill="FFFFFF"/>
        <w:spacing w:after="0" w:line="240" w:lineRule="auto"/>
        <w:rPr>
          <w:ins w:id="72" w:author="Unknown"/>
          <w:rFonts w:ascii="Times New Roman" w:hAnsi="Times New Roman"/>
        </w:rPr>
      </w:pPr>
      <w:ins w:id="73" w:author="Unknown">
        <w:r w:rsidRPr="00DB0C55">
          <w:rPr>
            <w:rFonts w:ascii="Times New Roman" w:hAnsi="Times New Roman"/>
          </w:rPr>
          <w:t>ПС - плотность сигналов и сообщений за час работы</w:t>
        </w:r>
      </w:ins>
    </w:p>
    <w:p w14:paraId="78DAEC53" w14:textId="77777777" w:rsidR="009468CD" w:rsidRPr="00DB0C55" w:rsidRDefault="009468CD" w:rsidP="00AC0A71">
      <w:pPr>
        <w:shd w:val="clear" w:color="auto" w:fill="FFFFFF"/>
        <w:spacing w:after="0" w:line="240" w:lineRule="auto"/>
        <w:rPr>
          <w:ins w:id="74" w:author="Unknown"/>
          <w:rFonts w:ascii="Times New Roman" w:hAnsi="Times New Roman"/>
        </w:rPr>
      </w:pPr>
      <w:ins w:id="75" w:author="Unknown">
        <w:r w:rsidRPr="00DB0C55">
          <w:rPr>
            <w:rFonts w:ascii="Times New Roman" w:hAnsi="Times New Roman"/>
          </w:rPr>
          <w:t>ПО - число производственных объектов наблюдаемых одновременно</w:t>
        </w:r>
      </w:ins>
    </w:p>
    <w:p w14:paraId="01A924B7" w14:textId="77777777" w:rsidR="009468CD" w:rsidRPr="009468CD" w:rsidRDefault="009468CD" w:rsidP="00AC0A71">
      <w:pPr>
        <w:shd w:val="clear" w:color="auto" w:fill="FFFFFF"/>
        <w:spacing w:after="0" w:line="240" w:lineRule="auto"/>
        <w:rPr>
          <w:ins w:id="76" w:author="Unknown"/>
          <w:rFonts w:ascii="Times New Roman" w:hAnsi="Times New Roman"/>
        </w:rPr>
      </w:pPr>
      <w:ins w:id="77" w:author="Unknown">
        <w:r w:rsidRPr="009468CD">
          <w:rPr>
            <w:rFonts w:ascii="Times New Roman" w:hAnsi="Times New Roman"/>
          </w:rPr>
          <w:t>РОР - размеры объекта различия, мм</w:t>
        </w:r>
      </w:ins>
    </w:p>
    <w:p w14:paraId="50F23DFF" w14:textId="77777777" w:rsidR="009468CD" w:rsidRPr="009468CD" w:rsidRDefault="009468CD" w:rsidP="00AC0A71">
      <w:pPr>
        <w:shd w:val="clear" w:color="auto" w:fill="FFFFFF"/>
        <w:spacing w:after="0" w:line="240" w:lineRule="auto"/>
        <w:rPr>
          <w:ins w:id="78" w:author="Unknown"/>
          <w:rFonts w:ascii="Times New Roman" w:hAnsi="Times New Roman"/>
        </w:rPr>
      </w:pPr>
      <w:ins w:id="79" w:author="Unknown">
        <w:r w:rsidRPr="009468CD">
          <w:rPr>
            <w:rFonts w:ascii="Times New Roman" w:hAnsi="Times New Roman"/>
          </w:rPr>
          <w:t>НЭВ - наблюдение за экранами</w:t>
        </w:r>
      </w:ins>
    </w:p>
    <w:p w14:paraId="78413E58" w14:textId="77777777" w:rsidR="009468CD" w:rsidRPr="009468CD" w:rsidRDefault="009468CD" w:rsidP="00AC0A71">
      <w:pPr>
        <w:shd w:val="clear" w:color="auto" w:fill="FFFFFF"/>
        <w:spacing w:after="0" w:line="240" w:lineRule="auto"/>
        <w:rPr>
          <w:ins w:id="80" w:author="Unknown"/>
          <w:rFonts w:ascii="Times New Roman" w:hAnsi="Times New Roman"/>
        </w:rPr>
      </w:pPr>
      <w:ins w:id="81" w:author="Unknown">
        <w:r w:rsidRPr="009468CD">
          <w:rPr>
            <w:rFonts w:ascii="Times New Roman" w:hAnsi="Times New Roman"/>
          </w:rPr>
          <w:t>НСА - нагрузка на слуховой анализатор</w:t>
        </w:r>
      </w:ins>
    </w:p>
    <w:p w14:paraId="7A01B20C" w14:textId="77777777" w:rsidR="009468CD" w:rsidRPr="009468CD" w:rsidRDefault="009468CD" w:rsidP="00AC0A71">
      <w:pPr>
        <w:shd w:val="clear" w:color="auto" w:fill="FFFFFF"/>
        <w:spacing w:after="0" w:line="240" w:lineRule="auto"/>
        <w:rPr>
          <w:ins w:id="82" w:author="Unknown"/>
          <w:rFonts w:ascii="Times New Roman" w:hAnsi="Times New Roman"/>
        </w:rPr>
      </w:pPr>
      <w:ins w:id="83" w:author="Unknown">
        <w:r w:rsidRPr="009468CD">
          <w:rPr>
            <w:rFonts w:ascii="Times New Roman" w:hAnsi="Times New Roman"/>
          </w:rPr>
          <w:t>НГА - нагрузка на голосовой аппарат</w:t>
        </w:r>
      </w:ins>
    </w:p>
    <w:p w14:paraId="2E186EC5" w14:textId="77777777" w:rsidR="009468CD" w:rsidRPr="009468CD" w:rsidRDefault="009468CD" w:rsidP="00AC0A71">
      <w:pPr>
        <w:shd w:val="clear" w:color="auto" w:fill="FFFFFF"/>
        <w:spacing w:after="0" w:line="240" w:lineRule="auto"/>
        <w:rPr>
          <w:ins w:id="84" w:author="Unknown"/>
          <w:rFonts w:ascii="Times New Roman" w:hAnsi="Times New Roman"/>
        </w:rPr>
      </w:pPr>
      <w:ins w:id="85" w:author="Unknown">
        <w:r w:rsidRPr="009468CD">
          <w:rPr>
            <w:rFonts w:ascii="Times New Roman" w:hAnsi="Times New Roman"/>
          </w:rPr>
          <w:t xml:space="preserve">ККС - кол-во конфликтных ситуаций, </w:t>
        </w:r>
        <w:proofErr w:type="spellStart"/>
        <w:r w:rsidRPr="009468CD">
          <w:rPr>
            <w:rFonts w:ascii="Times New Roman" w:hAnsi="Times New Roman"/>
          </w:rPr>
          <w:t>шт</w:t>
        </w:r>
        <w:proofErr w:type="spellEnd"/>
      </w:ins>
    </w:p>
    <w:p w14:paraId="7A5E5182" w14:textId="77777777" w:rsidR="009468CD" w:rsidRPr="009468CD" w:rsidRDefault="009468CD" w:rsidP="00AC0A71">
      <w:pPr>
        <w:shd w:val="clear" w:color="auto" w:fill="FFFFFF"/>
        <w:spacing w:after="0" w:line="240" w:lineRule="auto"/>
        <w:rPr>
          <w:ins w:id="86" w:author="Unknown"/>
          <w:rFonts w:ascii="Times New Roman" w:hAnsi="Times New Roman"/>
        </w:rPr>
      </w:pPr>
      <w:ins w:id="87" w:author="Unknown">
        <w:r w:rsidRPr="009468CD">
          <w:rPr>
            <w:rFonts w:ascii="Times New Roman" w:hAnsi="Times New Roman"/>
          </w:rPr>
          <w:t>ЧЭ - число элементов для реализации</w:t>
        </w:r>
      </w:ins>
    </w:p>
    <w:p w14:paraId="0F69CF2E" w14:textId="77777777" w:rsidR="009468CD" w:rsidRPr="009468CD" w:rsidRDefault="009468CD" w:rsidP="00AC0A71">
      <w:pPr>
        <w:shd w:val="clear" w:color="auto" w:fill="FFFFFF"/>
        <w:spacing w:after="0" w:line="240" w:lineRule="auto"/>
        <w:rPr>
          <w:ins w:id="88" w:author="Unknown"/>
          <w:rFonts w:ascii="Times New Roman" w:hAnsi="Times New Roman"/>
        </w:rPr>
      </w:pPr>
      <w:ins w:id="89" w:author="Unknown">
        <w:r w:rsidRPr="009468CD">
          <w:rPr>
            <w:rFonts w:ascii="Times New Roman" w:hAnsi="Times New Roman"/>
          </w:rPr>
          <w:t>ППЗ - продолжительность заданий, сек</w:t>
        </w:r>
      </w:ins>
    </w:p>
    <w:p w14:paraId="693DE15D" w14:textId="77777777" w:rsidR="009468CD" w:rsidRPr="009468CD" w:rsidRDefault="009468CD" w:rsidP="00AC0A71">
      <w:pPr>
        <w:shd w:val="clear" w:color="auto" w:fill="FFFFFF"/>
        <w:spacing w:after="0" w:line="240" w:lineRule="auto"/>
        <w:rPr>
          <w:ins w:id="90" w:author="Unknown"/>
          <w:rFonts w:ascii="Times New Roman" w:hAnsi="Times New Roman"/>
        </w:rPr>
      </w:pPr>
      <w:ins w:id="91" w:author="Unknown">
        <w:r w:rsidRPr="009468CD">
          <w:rPr>
            <w:rFonts w:ascii="Times New Roman" w:hAnsi="Times New Roman"/>
          </w:rPr>
          <w:t xml:space="preserve">ПРД - фактическое продолжение </w:t>
        </w:r>
        <w:proofErr w:type="spellStart"/>
        <w:r w:rsidRPr="009468CD">
          <w:rPr>
            <w:rFonts w:ascii="Times New Roman" w:hAnsi="Times New Roman"/>
          </w:rPr>
          <w:t>раб.дня</w:t>
        </w:r>
        <w:proofErr w:type="spellEnd"/>
      </w:ins>
    </w:p>
    <w:p w14:paraId="05FB9BD5" w14:textId="77777777" w:rsidR="009468CD" w:rsidRPr="009468CD" w:rsidRDefault="009468CD" w:rsidP="00AC0A71">
      <w:pPr>
        <w:shd w:val="clear" w:color="auto" w:fill="FFFFFF"/>
        <w:spacing w:after="0" w:line="240" w:lineRule="auto"/>
        <w:rPr>
          <w:ins w:id="92" w:author="Unknown"/>
          <w:rFonts w:ascii="Times New Roman" w:hAnsi="Times New Roman"/>
        </w:rPr>
      </w:pPr>
      <w:ins w:id="93" w:author="Unknown">
        <w:r w:rsidRPr="009468CD">
          <w:rPr>
            <w:rFonts w:ascii="Times New Roman" w:hAnsi="Times New Roman"/>
          </w:rPr>
          <w:t>СМ - сменность работы</w:t>
        </w:r>
      </w:ins>
    </w:p>
    <w:p w14:paraId="2095F533" w14:textId="77777777" w:rsidR="009468CD" w:rsidRPr="009468CD" w:rsidRDefault="009468CD" w:rsidP="00AC0A71">
      <w:pPr>
        <w:shd w:val="clear" w:color="auto" w:fill="FFFFFF"/>
        <w:spacing w:after="0" w:line="240" w:lineRule="auto"/>
        <w:rPr>
          <w:ins w:id="94" w:author="Unknown"/>
          <w:rFonts w:ascii="Times New Roman" w:hAnsi="Times New Roman"/>
        </w:rPr>
      </w:pPr>
      <w:ins w:id="95" w:author="Unknown">
        <w:r w:rsidRPr="009468CD">
          <w:rPr>
            <w:rFonts w:ascii="Times New Roman" w:hAnsi="Times New Roman"/>
          </w:rPr>
          <w:t>ПП - наличие перерывов и их продолжительность</w:t>
        </w:r>
      </w:ins>
    </w:p>
    <w:p w14:paraId="33EC6F8F" w14:textId="77777777" w:rsidR="009468CD" w:rsidRPr="00DB0C55" w:rsidRDefault="009468CD" w:rsidP="00AC0A71">
      <w:pPr>
        <w:spacing w:after="0" w:line="240" w:lineRule="auto"/>
        <w:rPr>
          <w:rFonts w:ascii="Times New Roman" w:hAnsi="Times New Roman"/>
        </w:rPr>
      </w:pPr>
      <w:r w:rsidRPr="00DB0C55">
        <w:rPr>
          <w:rFonts w:ascii="Times New Roman" w:hAnsi="Times New Roman"/>
          <w:b/>
          <w:bCs/>
        </w:rPr>
        <w:lastRenderedPageBreak/>
        <w:t>Практическая часть</w:t>
      </w:r>
    </w:p>
    <w:p w14:paraId="1080861C"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1 Оценка тяжести трудового процесса</w:t>
      </w:r>
    </w:p>
    <w:p w14:paraId="2DA5ACC0"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1.1 Физическая динамическая нагрузка</w:t>
      </w:r>
    </w:p>
    <w:p w14:paraId="47E10DA7"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 внешняя механическая работа по перемещению деталей на расстояние 1,8 м на станок и обратно будет равна М</w:t>
      </w:r>
      <w:r w:rsidRPr="00DB0C55">
        <w:rPr>
          <w:rFonts w:ascii="Times New Roman" w:hAnsi="Times New Roman"/>
          <w:vertAlign w:val="subscript"/>
        </w:rPr>
        <w:t>1</w:t>
      </w:r>
      <w:r w:rsidRPr="00DB0C55">
        <w:rPr>
          <w:rFonts w:ascii="Times New Roman" w:hAnsi="Times New Roman"/>
        </w:rPr>
        <w:t xml:space="preserve">=2·1,8·0,3·900=972 </w:t>
      </w:r>
      <w:proofErr w:type="spellStart"/>
      <w:r w:rsidRPr="00DB0C55">
        <w:rPr>
          <w:rFonts w:ascii="Times New Roman" w:hAnsi="Times New Roman"/>
        </w:rPr>
        <w:t>кг•м</w:t>
      </w:r>
      <w:proofErr w:type="spellEnd"/>
      <w:r w:rsidRPr="00DB0C55">
        <w:rPr>
          <w:rFonts w:ascii="Times New Roman" w:hAnsi="Times New Roman"/>
        </w:rPr>
        <w:t>;</w:t>
      </w:r>
    </w:p>
    <w:p w14:paraId="1FD59996"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 внешняя механическая работа по перемещению ящика с деталями со стеллажа на стол и обратно на расстояние 2,9 м будет равна М</w:t>
      </w:r>
      <w:r w:rsidRPr="00DB0C55">
        <w:rPr>
          <w:rFonts w:ascii="Times New Roman" w:hAnsi="Times New Roman"/>
          <w:vertAlign w:val="subscript"/>
        </w:rPr>
        <w:t>2</w:t>
      </w:r>
      <w:r w:rsidRPr="00DB0C55">
        <w:rPr>
          <w:rFonts w:ascii="Times New Roman" w:hAnsi="Times New Roman"/>
        </w:rPr>
        <w:t xml:space="preserve">= 2·2,9·0,3·900 = 1566 </w:t>
      </w:r>
      <w:proofErr w:type="spellStart"/>
      <w:r w:rsidRPr="00DB0C55">
        <w:rPr>
          <w:rFonts w:ascii="Times New Roman" w:hAnsi="Times New Roman"/>
        </w:rPr>
        <w:t>кг•м</w:t>
      </w:r>
      <w:proofErr w:type="spellEnd"/>
      <w:r w:rsidRPr="00DB0C55">
        <w:rPr>
          <w:rFonts w:ascii="Times New Roman" w:hAnsi="Times New Roman"/>
        </w:rPr>
        <w:t>;</w:t>
      </w:r>
    </w:p>
    <w:p w14:paraId="6071C1C4"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 внешняя механическая работа за смену равна М= 972+1566= 2538 </w:t>
      </w:r>
      <w:proofErr w:type="spellStart"/>
      <w:r w:rsidRPr="00DB0C55">
        <w:rPr>
          <w:rFonts w:ascii="Times New Roman" w:hAnsi="Times New Roman"/>
        </w:rPr>
        <w:t>кг•м</w:t>
      </w:r>
      <w:proofErr w:type="spellEnd"/>
      <w:r w:rsidRPr="00DB0C55">
        <w:rPr>
          <w:rFonts w:ascii="Times New Roman" w:hAnsi="Times New Roman"/>
        </w:rPr>
        <w:t>;</w:t>
      </w:r>
    </w:p>
    <w:p w14:paraId="072377D7"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 общее расстояние перемещения груза </w:t>
      </w:r>
      <w:proofErr w:type="spellStart"/>
      <w:r w:rsidRPr="00DB0C55">
        <w:rPr>
          <w:rFonts w:ascii="Times New Roman" w:hAnsi="Times New Roman"/>
        </w:rPr>
        <w:t>L</w:t>
      </w:r>
      <w:r w:rsidRPr="00DB0C55">
        <w:rPr>
          <w:rFonts w:ascii="Times New Roman" w:hAnsi="Times New Roman"/>
          <w:vertAlign w:val="subscript"/>
        </w:rPr>
        <w:t>общ</w:t>
      </w:r>
      <w:proofErr w:type="spellEnd"/>
      <w:r w:rsidRPr="00DB0C55">
        <w:rPr>
          <w:rFonts w:ascii="Times New Roman" w:hAnsi="Times New Roman"/>
        </w:rPr>
        <w:t>=1,8·2·900+900·2,9·2=8460 м;</w:t>
      </w:r>
    </w:p>
    <w:p w14:paraId="76B91B57"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 среднее расстояние перемещения груза </w:t>
      </w:r>
      <w:proofErr w:type="spellStart"/>
      <w:r w:rsidRPr="00DB0C55">
        <w:rPr>
          <w:rFonts w:ascii="Times New Roman" w:hAnsi="Times New Roman"/>
        </w:rPr>
        <w:t>L</w:t>
      </w:r>
      <w:r w:rsidRPr="00DB0C55">
        <w:rPr>
          <w:rFonts w:ascii="Times New Roman" w:hAnsi="Times New Roman"/>
          <w:vertAlign w:val="subscript"/>
        </w:rPr>
        <w:t>ср</w:t>
      </w:r>
      <w:proofErr w:type="spellEnd"/>
      <w:r w:rsidRPr="00DB0C55">
        <w:rPr>
          <w:rFonts w:ascii="Times New Roman" w:hAnsi="Times New Roman"/>
        </w:rPr>
        <w:t>=8460/(900·2+900·2)=2,35 м.</w:t>
      </w:r>
    </w:p>
    <w:p w14:paraId="365AC733"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Следовательно, общую механическую работу следует сопоставлять с показателем перемещения от 1 до 5 м и тогда согласно п. 1.2 табл. 1 Приложения внешняя механическая работа относится к 1-му классу.</w:t>
      </w:r>
    </w:p>
    <w:p w14:paraId="5398CD43"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1.2 Масса груза поднимаемого или перемещаемого вручную</w:t>
      </w:r>
    </w:p>
    <w:p w14:paraId="28076619"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 масса деталей перемещаемых за смену со стола на станок и обратно составит 900·0,3·2=540кг;</w:t>
      </w:r>
    </w:p>
    <w:p w14:paraId="3EE48FFE"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 масса перемещаемых за смену ящиков с деталями со стеллажа на стол рабочего составит 900·0,3·2=540кг;</w:t>
      </w:r>
    </w:p>
    <w:p w14:paraId="6174E4FA"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 общий вес груза перемещаемого за час составит (540+540)/8=135кг.</w:t>
      </w:r>
    </w:p>
    <w:p w14:paraId="5C8145A0"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Предмет брался со стеллажа, т.е. с рабочей поверхности, тогда согласно п. 2.3 табл. Приложения работу можно отнести к 1 классу.</w:t>
      </w:r>
    </w:p>
    <w:p w14:paraId="66590029"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1.3 Стереотипные рабочие движения (количество за смену).</w:t>
      </w:r>
    </w:p>
    <w:p w14:paraId="7F681A74"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выполняет за смену около 41000 движений. Следовательно, согласно п. 3.1 табл. 1 Приложения его работу можно отнести к классу 3.1.</w:t>
      </w:r>
    </w:p>
    <w:p w14:paraId="57CBD41E"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1.4 Статическая нагрузка (величина статической нагрузки за смену при удержании груза, приложении усилий, кгс*с)</w:t>
      </w:r>
    </w:p>
    <w:p w14:paraId="41956607"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(мужчина) производя заправку автомобиля, а также заливку масел и специальных жидкостей, удерживает в одной руке в среднем вес 0,3 кгс, в течение 41% времени смены.</w:t>
      </w:r>
    </w:p>
    <w:p w14:paraId="1B78004C"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Статическая нагрузка составляет [(8·3600)/100]·41·0,3 = 3542,4 </w:t>
      </w:r>
      <w:proofErr w:type="spellStart"/>
      <w:r w:rsidRPr="00DB0C55">
        <w:rPr>
          <w:rFonts w:ascii="Times New Roman" w:hAnsi="Times New Roman"/>
        </w:rPr>
        <w:t>кгс•с</w:t>
      </w:r>
      <w:proofErr w:type="spellEnd"/>
      <w:r w:rsidRPr="00DB0C55">
        <w:rPr>
          <w:rFonts w:ascii="Times New Roman" w:hAnsi="Times New Roman"/>
        </w:rPr>
        <w:t xml:space="preserve"> и согласно п. 4 табл. 1 Приложения относится к классу 1.</w:t>
      </w:r>
    </w:p>
    <w:p w14:paraId="65B030B5"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1.5 Характер рабочей позы (свободная, фиксированная, неудобная, вынужденная)</w:t>
      </w:r>
    </w:p>
    <w:p w14:paraId="33498C70"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около 41% рабочего времени работает в фиксированной позе, следовательно, согласно п. 5 табл. 1 Приложения она может быть отнесена к классу 3.1.</w:t>
      </w:r>
    </w:p>
    <w:p w14:paraId="279D61C2"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1.6 Наклоны корпуса</w:t>
      </w:r>
    </w:p>
    <w:p w14:paraId="5BBC0460"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За смену работник выполняет 180 глубоких наклонов (более 30</w:t>
      </w:r>
      <w:r w:rsidRPr="00DB0C55">
        <w:rPr>
          <w:rFonts w:ascii="Times New Roman" w:hAnsi="Times New Roman"/>
          <w:vertAlign w:val="superscript"/>
        </w:rPr>
        <w:t>о</w:t>
      </w:r>
      <w:r w:rsidRPr="00DB0C55">
        <w:rPr>
          <w:rFonts w:ascii="Times New Roman" w:hAnsi="Times New Roman"/>
        </w:rPr>
        <w:t>), значит по данному показателю согласно п. 6 табл. 1 Приложения его работа относится к классу 3.1.</w:t>
      </w:r>
    </w:p>
    <w:p w14:paraId="5700B9DB"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1.7 Перемещение в пространстве</w:t>
      </w:r>
    </w:p>
    <w:p w14:paraId="51E6DE60"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За смену по показаниям шагомера работник делает около 12700 шагов. Это соответствует, 0,6·12700/1000=7,6 км перемещений по горизонтали и согласно п. 7.1 табл. 1 Приложения работа соответствует 2-му классу.</w:t>
      </w:r>
    </w:p>
    <w:p w14:paraId="20EDDE38"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1.8 Общая оценка тяжести трудового процесса</w:t>
      </w:r>
    </w:p>
    <w:p w14:paraId="6072DFE9"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При проведении исследований, обнаружили наличии более двух показателей класса 3.1, значит условия труда по тяжести трудового процесса оцениваются на степень выше соответственно класс 3.2.</w:t>
      </w:r>
    </w:p>
    <w:p w14:paraId="3204D81E"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 Оценка напряженности трудового процесса</w:t>
      </w:r>
    </w:p>
    <w:p w14:paraId="7EE3D501"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2.1 Интеллектуальные нагрузки</w:t>
      </w:r>
    </w:p>
    <w:p w14:paraId="056F8CF7"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2.1.1 Содержание работы</w:t>
      </w:r>
    </w:p>
    <w:p w14:paraId="237F8E1D"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выполняет решения сложных задач с выбором по известным алгоритмам, следовательно, согласно п. 1 таблицы 2 Приложения работа класса 3.1.</w:t>
      </w:r>
    </w:p>
    <w:p w14:paraId="6F7BB2B8"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2.1.2 Восприятие сигналов</w:t>
      </w:r>
    </w:p>
    <w:p w14:paraId="778421EB"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У водителя такси работа связанна с восприятием сигналов с последующей комплексной оценкой всей производственной деятельности. Значит он относится к классу 3.2.</w:t>
      </w:r>
    </w:p>
    <w:p w14:paraId="231635ED"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2.1.3 Распределение функций по степени сложности задания</w:t>
      </w:r>
    </w:p>
    <w:p w14:paraId="261F7AD3"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Так, трудовая деятельность, содержит простые функции, направленные на обработку и выполнение конкретного задания, не приводит к значительной напряженности труда, тогда она относится к 1 классу.</w:t>
      </w:r>
    </w:p>
    <w:p w14:paraId="20B7AD32"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2.1.4 Характер выполняемой работы</w:t>
      </w:r>
    </w:p>
    <w:p w14:paraId="417C2803"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Т.к. работа выполняется по индивидуальному плану, то уровень напряженности труда невысок, а значит работа 1 класса.</w:t>
      </w:r>
    </w:p>
    <w:p w14:paraId="5317D48E"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2.2 Сенсорные нагрузки</w:t>
      </w:r>
    </w:p>
    <w:p w14:paraId="544220C7"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2.2.1 Длительность сосредоточенного наблюдения</w:t>
      </w:r>
    </w:p>
    <w:p w14:paraId="07F0604B"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Длительность сосредоточенного наблюдения составляет 41% от раб времени следовательно напряженность относится ко 2 классу.</w:t>
      </w:r>
    </w:p>
    <w:p w14:paraId="2BAAC33C"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2.2.2 Плотность сигналов</w:t>
      </w:r>
    </w:p>
    <w:p w14:paraId="5110B228"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воспринимает около 60 сигналов в час - 1 класс.</w:t>
      </w:r>
    </w:p>
    <w:p w14:paraId="088F8ED0"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2.2.3 Число производственных объектов одновременного наблюдения</w:t>
      </w:r>
    </w:p>
    <w:p w14:paraId="066672B8"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lastRenderedPageBreak/>
        <w:t>Число воспринимаемых объектов одновременно работником равно 1 - 1 класс.</w:t>
      </w:r>
    </w:p>
    <w:p w14:paraId="234BB651"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2.2.4 Размер объекта различения при длительности сосредоточенного внимания</w:t>
      </w:r>
    </w:p>
    <w:p w14:paraId="2A9E011E"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Размер объекта равен 16 мм - 1 класс.</w:t>
      </w:r>
    </w:p>
    <w:p w14:paraId="0A9D9E83"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2.2.5 Работа с оптическими приборами при длительности сосредоточенного наблюдения</w:t>
      </w:r>
    </w:p>
    <w:p w14:paraId="5BD6CD6C"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Т.к. такой работы у водителя нет, значит присваиваем класс 1.</w:t>
      </w:r>
    </w:p>
    <w:p w14:paraId="5A938D29"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2.2.6 Наблюдение за экраном видеотерминала</w:t>
      </w:r>
    </w:p>
    <w:p w14:paraId="699B516F"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Т.к. такой работы у водителя нет, значит присваиваем класс 1.</w:t>
      </w:r>
    </w:p>
    <w:p w14:paraId="068FEC9D"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2.2.7 Нагрузка на слуховой анализатор</w:t>
      </w:r>
    </w:p>
    <w:p w14:paraId="5A74FBFB"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Помех нет и разборчивость слов равна 97% - 1 класс.</w:t>
      </w:r>
    </w:p>
    <w:p w14:paraId="54F3A7D2"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2.2.8 Нагрузка на голосовой аппарат</w:t>
      </w:r>
    </w:p>
    <w:p w14:paraId="227A02C0"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Количество часов, наговариваемое в неделю равна 12 часов - 1 класс.</w:t>
      </w:r>
    </w:p>
    <w:p w14:paraId="3DC842F6"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2.3 Эмоциональные нагрузки</w:t>
      </w:r>
    </w:p>
    <w:p w14:paraId="46BDAE95"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2.3.1 Степень ответственности за результат собственной деятельности и значимость ошибки</w:t>
      </w:r>
    </w:p>
    <w:p w14:paraId="75DF7473"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Повышенная ответственность за результат собственной ошибки, которая может привести к ДТП, поломке автомобиля и к возникновению опасности для жизни других людей - класс 3.2.</w:t>
      </w:r>
    </w:p>
    <w:p w14:paraId="18835651"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2.3.2 Степень риска для собственной жизни</w:t>
      </w:r>
    </w:p>
    <w:p w14:paraId="019322B1"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Т.к. степень риска для собственной жизни вероятна значит работа класса 3.2.</w:t>
      </w:r>
    </w:p>
    <w:p w14:paraId="04A69BCC"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2.3.3 Степень ответственности за безопасность других лиц</w:t>
      </w:r>
    </w:p>
    <w:p w14:paraId="06B39D22"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Степень ответственности за безопасность др. лиц возможна - класс 3.2.</w:t>
      </w:r>
    </w:p>
    <w:p w14:paraId="339FCCEB"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2.3.4 Количество конфликтных производственных ситуаций за смену</w:t>
      </w:r>
    </w:p>
    <w:p w14:paraId="14852A59"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Данный показатель равен 8 - класс 3.2.</w:t>
      </w:r>
    </w:p>
    <w:p w14:paraId="53B64F41"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2.4 Монотонность нагрузок</w:t>
      </w:r>
    </w:p>
    <w:p w14:paraId="140B4FED"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2.4.1 Число элементов (приемов), необходимых для реализации простого задания или многократно повторяющихся операций</w:t>
      </w:r>
    </w:p>
    <w:p w14:paraId="1105EC60"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Данный показатель равен 19 - класс 1.</w:t>
      </w:r>
    </w:p>
    <w:p w14:paraId="2B49D7F9"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2.4.2 Продолжительность выполнения простых производственных заданий или повторяющихся операций</w:t>
      </w:r>
    </w:p>
    <w:p w14:paraId="4AEF2EAB"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Т.к. таких операций нет, то присваиваем класс 1.</w:t>
      </w:r>
    </w:p>
    <w:p w14:paraId="54DE2D56"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2.4.3 Время активных действий</w:t>
      </w:r>
    </w:p>
    <w:p w14:paraId="6A7E2690"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Данный показатель равен 41% что относится к 1 классу.</w:t>
      </w:r>
    </w:p>
    <w:p w14:paraId="049A58DA"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2.4.4 Монотонность производственной обстановки</w:t>
      </w:r>
    </w:p>
    <w:p w14:paraId="304F644F"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Время пассивных действий равно 100%-41%=59%, что соответствует 1 классу.</w:t>
      </w:r>
    </w:p>
    <w:p w14:paraId="70C7FE9E"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2.5 Режим работы</w:t>
      </w:r>
    </w:p>
    <w:p w14:paraId="437FDE06"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2.5.1 Фактическая продолжительность рабочего дня</w:t>
      </w:r>
    </w:p>
    <w:p w14:paraId="1B7551F1"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Рабочий день водителя такси равен 12 ч. Это соответствует классу 3.1.</w:t>
      </w:r>
    </w:p>
    <w:p w14:paraId="7ED54225"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2.5.2 Сменность работы</w:t>
      </w:r>
    </w:p>
    <w:p w14:paraId="56577D1A"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Трехсменная работа - класс 3.1.</w:t>
      </w:r>
    </w:p>
    <w:p w14:paraId="75672B6E"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2.5.3 Наличие регламентированных перерывов и их продолжительность</w:t>
      </w:r>
    </w:p>
    <w:p w14:paraId="11FA04C3"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Перерывы регламентированы, достаточной продолжительности 8% </w:t>
      </w:r>
      <w:proofErr w:type="spellStart"/>
      <w:r w:rsidRPr="00DB0C55">
        <w:rPr>
          <w:rFonts w:ascii="Times New Roman" w:hAnsi="Times New Roman"/>
        </w:rPr>
        <w:t>раб.времени</w:t>
      </w:r>
      <w:proofErr w:type="spellEnd"/>
      <w:r w:rsidRPr="00DB0C55">
        <w:rPr>
          <w:rFonts w:ascii="Times New Roman" w:hAnsi="Times New Roman"/>
        </w:rPr>
        <w:t xml:space="preserve"> - класс 1.</w:t>
      </w:r>
    </w:p>
    <w:p w14:paraId="3F957299"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2.6 Окончательная оценка напряженности трудового процесса</w:t>
      </w:r>
    </w:p>
    <w:p w14:paraId="635A358A"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Т.к. 3 показателя отнесены к классу 3.1, а 5 показателей - к классу 3.2, то общая напряженность трудовой деятельности относится к классу 3.2.</w:t>
      </w:r>
    </w:p>
    <w:p w14:paraId="16C4E6CC"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Протокол оценки условий труда по показателям тяжести трудового процесса Ф.И.О. Ерохин М. Б. по</w:t>
      </w:r>
      <w:r w:rsidR="007126B1">
        <w:rPr>
          <w:rFonts w:ascii="Times New Roman" w:hAnsi="Times New Roman"/>
        </w:rPr>
        <w:t>л муж. Профессия: водитель</w:t>
      </w:r>
      <w:r w:rsidRPr="00DB0C55">
        <w:rPr>
          <w:rFonts w:ascii="Times New Roman" w:hAnsi="Times New Roman"/>
        </w:rPr>
        <w:t>.</w:t>
      </w:r>
    </w:p>
    <w:p w14:paraId="1AD6D6A9"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Производство: ООО «</w:t>
      </w:r>
      <w:r w:rsidR="007126B1">
        <w:rPr>
          <w:rFonts w:ascii="Times New Roman" w:hAnsi="Times New Roman"/>
        </w:rPr>
        <w:t>Бош</w:t>
      </w:r>
      <w:r w:rsidRPr="00DB0C55">
        <w:rPr>
          <w:rFonts w:ascii="Times New Roman" w:hAnsi="Times New Roman"/>
        </w:rPr>
        <w:t>» Дата 13.02.2012 .</w:t>
      </w:r>
    </w:p>
    <w:p w14:paraId="3EF5CDDD" w14:textId="77777777" w:rsidR="009468CD" w:rsidRPr="00DB0C55" w:rsidRDefault="009468CD" w:rsidP="00AC0A71">
      <w:pPr>
        <w:spacing w:after="0" w:line="240" w:lineRule="auto"/>
        <w:rPr>
          <w:rFonts w:ascii="Times New Roman" w:hAnsi="Times New Roman"/>
        </w:rPr>
      </w:pPr>
      <w:r w:rsidRPr="00DB0C55">
        <w:rPr>
          <w:rFonts w:ascii="Times New Roman" w:hAnsi="Times New Roman"/>
        </w:rPr>
        <w:t>Краткое описание выполняемой работы: заправка автомобиля топливом с помощью заправочного пистолета, работы по замене колеса, поддержка связи с диспетчером по рации, управление автомобилем.</w:t>
      </w:r>
    </w:p>
    <w:p w14:paraId="76E76129"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Таблица</w:t>
      </w:r>
    </w:p>
    <w:tbl>
      <w:tblPr>
        <w:tblW w:w="0" w:type="auto"/>
        <w:tblCellMar>
          <w:left w:w="0" w:type="dxa"/>
          <w:right w:w="0" w:type="dxa"/>
        </w:tblCellMar>
        <w:tblLook w:val="04A0" w:firstRow="1" w:lastRow="0" w:firstColumn="1" w:lastColumn="0" w:noHBand="0" w:noVBand="1"/>
      </w:tblPr>
      <w:tblGrid>
        <w:gridCol w:w="6440"/>
        <w:gridCol w:w="2450"/>
        <w:gridCol w:w="1060"/>
        <w:gridCol w:w="516"/>
      </w:tblGrid>
      <w:tr w:rsidR="009468CD" w:rsidRPr="00DB0C55" w14:paraId="565AE45D" w14:textId="77777777" w:rsidTr="009468CD">
        <w:trPr>
          <w:gridAfter w:val="3"/>
        </w:trPr>
        <w:tc>
          <w:tcPr>
            <w:tcW w:w="0" w:type="auto"/>
            <w:shd w:val="clear" w:color="auto" w:fill="F2F2F2"/>
            <w:vAlign w:val="center"/>
            <w:hideMark/>
          </w:tcPr>
          <w:p w14:paraId="258765D8" w14:textId="77777777" w:rsidR="009468CD" w:rsidRPr="00DB0C55" w:rsidRDefault="009468CD" w:rsidP="009468CD">
            <w:pPr>
              <w:spacing w:line="240" w:lineRule="auto"/>
              <w:rPr>
                <w:rFonts w:ascii="Times New Roman" w:hAnsi="Times New Roman"/>
              </w:rPr>
            </w:pPr>
          </w:p>
        </w:tc>
      </w:tr>
      <w:tr w:rsidR="009468CD" w:rsidRPr="00DB0C55" w14:paraId="797A0113" w14:textId="77777777" w:rsidTr="009468CD">
        <w:tc>
          <w:tcPr>
            <w:tcW w:w="0" w:type="auto"/>
            <w:tcBorders>
              <w:right w:val="single" w:sz="6" w:space="0" w:color="FFFFFF"/>
            </w:tcBorders>
            <w:shd w:val="clear" w:color="auto" w:fill="F8F8F8"/>
            <w:tcMar>
              <w:top w:w="135" w:type="dxa"/>
              <w:left w:w="360" w:type="dxa"/>
              <w:bottom w:w="75" w:type="dxa"/>
              <w:right w:w="150" w:type="dxa"/>
            </w:tcMar>
            <w:hideMark/>
          </w:tcPr>
          <w:p w14:paraId="77F795E7"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Наименование показателей</w:t>
            </w:r>
          </w:p>
        </w:tc>
        <w:tc>
          <w:tcPr>
            <w:tcW w:w="0" w:type="auto"/>
            <w:tcBorders>
              <w:right w:val="single" w:sz="6" w:space="0" w:color="FFFFFF"/>
            </w:tcBorders>
            <w:shd w:val="clear" w:color="auto" w:fill="F8F8F8"/>
            <w:tcMar>
              <w:top w:w="135" w:type="dxa"/>
              <w:left w:w="360" w:type="dxa"/>
              <w:bottom w:w="75" w:type="dxa"/>
              <w:right w:w="150" w:type="dxa"/>
            </w:tcMar>
            <w:hideMark/>
          </w:tcPr>
          <w:p w14:paraId="703EC21D"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Фактические значения</w:t>
            </w:r>
          </w:p>
        </w:tc>
        <w:tc>
          <w:tcPr>
            <w:tcW w:w="0" w:type="auto"/>
            <w:tcBorders>
              <w:right w:val="single" w:sz="6" w:space="0" w:color="FFFFFF"/>
            </w:tcBorders>
            <w:shd w:val="clear" w:color="auto" w:fill="F8F8F8"/>
            <w:tcMar>
              <w:top w:w="135" w:type="dxa"/>
              <w:left w:w="360" w:type="dxa"/>
              <w:bottom w:w="75" w:type="dxa"/>
              <w:right w:w="150" w:type="dxa"/>
            </w:tcMar>
            <w:hideMark/>
          </w:tcPr>
          <w:p w14:paraId="32A9D4D6"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Класс</w:t>
            </w:r>
          </w:p>
        </w:tc>
        <w:tc>
          <w:tcPr>
            <w:tcW w:w="0" w:type="auto"/>
            <w:tcBorders>
              <w:left w:val="nil"/>
              <w:right w:val="single" w:sz="6" w:space="0" w:color="FFFFFF"/>
            </w:tcBorders>
            <w:shd w:val="clear" w:color="auto" w:fill="F8F8F8"/>
            <w:tcMar>
              <w:top w:w="135" w:type="dxa"/>
              <w:left w:w="360" w:type="dxa"/>
              <w:bottom w:w="75" w:type="dxa"/>
              <w:right w:w="150" w:type="dxa"/>
            </w:tcMar>
            <w:hideMark/>
          </w:tcPr>
          <w:p w14:paraId="3856EAC9" w14:textId="77777777" w:rsidR="009468CD" w:rsidRPr="00DB0C55" w:rsidRDefault="009468CD" w:rsidP="009468CD">
            <w:pPr>
              <w:spacing w:line="240" w:lineRule="auto"/>
              <w:rPr>
                <w:rFonts w:ascii="Times New Roman" w:hAnsi="Times New Roman"/>
              </w:rPr>
            </w:pPr>
          </w:p>
        </w:tc>
      </w:tr>
      <w:tr w:rsidR="009468CD" w:rsidRPr="00DB0C55" w14:paraId="417EC41D" w14:textId="77777777" w:rsidTr="009468CD">
        <w:tc>
          <w:tcPr>
            <w:tcW w:w="0" w:type="auto"/>
            <w:tcBorders>
              <w:right w:val="single" w:sz="6" w:space="0" w:color="FFFFFF"/>
            </w:tcBorders>
            <w:shd w:val="clear" w:color="auto" w:fill="F2F2F2"/>
            <w:tcMar>
              <w:top w:w="135" w:type="dxa"/>
              <w:left w:w="360" w:type="dxa"/>
              <w:bottom w:w="75" w:type="dxa"/>
              <w:right w:w="150" w:type="dxa"/>
            </w:tcMar>
            <w:hideMark/>
          </w:tcPr>
          <w:p w14:paraId="588830DC"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1. Физическая динамическая нагрузка (</w:t>
            </w:r>
            <w:proofErr w:type="spellStart"/>
            <w:r w:rsidRPr="00DB0C55">
              <w:rPr>
                <w:rFonts w:ascii="Times New Roman" w:hAnsi="Times New Roman"/>
              </w:rPr>
              <w:t>кг·м</w:t>
            </w:r>
            <w:proofErr w:type="spellEnd"/>
            <w:r w:rsidRPr="00DB0C55">
              <w:rPr>
                <w:rFonts w:ascii="Times New Roman" w:hAnsi="Times New Roman"/>
              </w:rPr>
              <w:t>):</w:t>
            </w:r>
          </w:p>
        </w:tc>
        <w:tc>
          <w:tcPr>
            <w:tcW w:w="0" w:type="auto"/>
            <w:tcBorders>
              <w:left w:val="nil"/>
              <w:right w:val="single" w:sz="6" w:space="0" w:color="FFFFFF"/>
            </w:tcBorders>
            <w:shd w:val="clear" w:color="auto" w:fill="F2F2F2"/>
            <w:tcMar>
              <w:top w:w="135" w:type="dxa"/>
              <w:left w:w="360" w:type="dxa"/>
              <w:bottom w:w="75" w:type="dxa"/>
              <w:right w:w="150" w:type="dxa"/>
            </w:tcMar>
            <w:hideMark/>
          </w:tcPr>
          <w:p w14:paraId="7BC7449B" w14:textId="77777777" w:rsidR="009468CD" w:rsidRPr="00DB0C55" w:rsidRDefault="009468CD" w:rsidP="009468CD">
            <w:pPr>
              <w:spacing w:line="240" w:lineRule="auto"/>
              <w:rPr>
                <w:rFonts w:ascii="Times New Roman" w:hAnsi="Times New Roman"/>
              </w:rPr>
            </w:pPr>
          </w:p>
        </w:tc>
        <w:tc>
          <w:tcPr>
            <w:tcW w:w="0" w:type="auto"/>
            <w:shd w:val="clear" w:color="auto" w:fill="F2F2F2"/>
            <w:hideMark/>
          </w:tcPr>
          <w:p w14:paraId="269FE299" w14:textId="77777777" w:rsidR="009468CD" w:rsidRPr="00DB0C55" w:rsidRDefault="009468CD" w:rsidP="009468CD">
            <w:pPr>
              <w:spacing w:line="240" w:lineRule="auto"/>
              <w:rPr>
                <w:rFonts w:ascii="Times New Roman" w:hAnsi="Times New Roman"/>
              </w:rPr>
            </w:pPr>
          </w:p>
        </w:tc>
        <w:tc>
          <w:tcPr>
            <w:tcW w:w="0" w:type="auto"/>
            <w:shd w:val="clear" w:color="auto" w:fill="F2F2F2"/>
            <w:hideMark/>
          </w:tcPr>
          <w:p w14:paraId="5EC4DDD3" w14:textId="77777777" w:rsidR="009468CD" w:rsidRPr="00DB0C55" w:rsidRDefault="009468CD" w:rsidP="009468CD">
            <w:pPr>
              <w:spacing w:line="240" w:lineRule="auto"/>
              <w:rPr>
                <w:rFonts w:ascii="Times New Roman" w:hAnsi="Times New Roman"/>
              </w:rPr>
            </w:pPr>
          </w:p>
        </w:tc>
      </w:tr>
      <w:tr w:rsidR="009468CD" w:rsidRPr="00DB0C55" w14:paraId="50BC52B2" w14:textId="77777777" w:rsidTr="009468CD">
        <w:tc>
          <w:tcPr>
            <w:tcW w:w="0" w:type="auto"/>
            <w:tcBorders>
              <w:right w:val="single" w:sz="6" w:space="0" w:color="FFFFFF"/>
            </w:tcBorders>
            <w:shd w:val="clear" w:color="auto" w:fill="F8F8F8"/>
            <w:tcMar>
              <w:top w:w="135" w:type="dxa"/>
              <w:left w:w="360" w:type="dxa"/>
              <w:bottom w:w="75" w:type="dxa"/>
              <w:right w:w="150" w:type="dxa"/>
            </w:tcMar>
            <w:hideMark/>
          </w:tcPr>
          <w:p w14:paraId="37366BEB"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1.1. региональная, перемещение груза до 1м</w:t>
            </w:r>
          </w:p>
          <w:p w14:paraId="3DD6F8FA"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 xml:space="preserve">1.2. общая нагрузка, перемещение груза: - от 1 до 5 м - более 5 </w:t>
            </w:r>
            <w:r w:rsidRPr="00DB0C55">
              <w:rPr>
                <w:rFonts w:ascii="Times New Roman" w:hAnsi="Times New Roman"/>
              </w:rPr>
              <w:lastRenderedPageBreak/>
              <w:t>м</w:t>
            </w:r>
          </w:p>
        </w:tc>
        <w:tc>
          <w:tcPr>
            <w:tcW w:w="0" w:type="auto"/>
            <w:tcBorders>
              <w:right w:val="single" w:sz="6" w:space="0" w:color="FFFFFF"/>
            </w:tcBorders>
            <w:shd w:val="clear" w:color="auto" w:fill="F8F8F8"/>
            <w:tcMar>
              <w:top w:w="135" w:type="dxa"/>
              <w:left w:w="360" w:type="dxa"/>
              <w:bottom w:w="75" w:type="dxa"/>
              <w:right w:w="150" w:type="dxa"/>
            </w:tcMar>
            <w:hideMark/>
          </w:tcPr>
          <w:p w14:paraId="7B1A6A28"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lastRenderedPageBreak/>
              <w:t>2538</w:t>
            </w:r>
          </w:p>
        </w:tc>
        <w:tc>
          <w:tcPr>
            <w:tcW w:w="0" w:type="auto"/>
            <w:tcBorders>
              <w:right w:val="single" w:sz="6" w:space="0" w:color="FFFFFF"/>
            </w:tcBorders>
            <w:shd w:val="clear" w:color="auto" w:fill="F8F8F8"/>
            <w:tcMar>
              <w:top w:w="135" w:type="dxa"/>
              <w:left w:w="360" w:type="dxa"/>
              <w:bottom w:w="75" w:type="dxa"/>
              <w:right w:w="150" w:type="dxa"/>
            </w:tcMar>
            <w:hideMark/>
          </w:tcPr>
          <w:p w14:paraId="3F676A7B"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14:paraId="7D6CC486" w14:textId="77777777" w:rsidR="009468CD" w:rsidRPr="00DB0C55" w:rsidRDefault="009468CD" w:rsidP="009468CD">
            <w:pPr>
              <w:spacing w:line="240" w:lineRule="auto"/>
              <w:rPr>
                <w:rFonts w:ascii="Times New Roman" w:hAnsi="Times New Roman"/>
              </w:rPr>
            </w:pPr>
          </w:p>
        </w:tc>
      </w:tr>
      <w:tr w:rsidR="009468CD" w:rsidRPr="00DB0C55" w14:paraId="66663195" w14:textId="77777777" w:rsidTr="009468CD">
        <w:tc>
          <w:tcPr>
            <w:tcW w:w="0" w:type="auto"/>
            <w:tcBorders>
              <w:right w:val="single" w:sz="6" w:space="0" w:color="FFFFFF"/>
            </w:tcBorders>
            <w:shd w:val="clear" w:color="auto" w:fill="F2F2F2"/>
            <w:tcMar>
              <w:top w:w="135" w:type="dxa"/>
              <w:left w:w="360" w:type="dxa"/>
              <w:bottom w:w="75" w:type="dxa"/>
              <w:right w:w="150" w:type="dxa"/>
            </w:tcMar>
            <w:hideMark/>
          </w:tcPr>
          <w:p w14:paraId="63BD66FB"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2. Масса поднимаемого и перемещаемого вручную груза (кг):</w:t>
            </w:r>
          </w:p>
        </w:tc>
        <w:tc>
          <w:tcPr>
            <w:tcW w:w="0" w:type="auto"/>
            <w:tcBorders>
              <w:left w:val="nil"/>
              <w:right w:val="single" w:sz="6" w:space="0" w:color="FFFFFF"/>
            </w:tcBorders>
            <w:shd w:val="clear" w:color="auto" w:fill="F2F2F2"/>
            <w:tcMar>
              <w:top w:w="135" w:type="dxa"/>
              <w:left w:w="360" w:type="dxa"/>
              <w:bottom w:w="75" w:type="dxa"/>
              <w:right w:w="150" w:type="dxa"/>
            </w:tcMar>
            <w:hideMark/>
          </w:tcPr>
          <w:p w14:paraId="74248FBC" w14:textId="77777777" w:rsidR="009468CD" w:rsidRPr="00DB0C55" w:rsidRDefault="009468CD" w:rsidP="009468CD">
            <w:pPr>
              <w:spacing w:line="240" w:lineRule="auto"/>
              <w:rPr>
                <w:rFonts w:ascii="Times New Roman" w:hAnsi="Times New Roman"/>
              </w:rPr>
            </w:pPr>
          </w:p>
        </w:tc>
        <w:tc>
          <w:tcPr>
            <w:tcW w:w="0" w:type="auto"/>
            <w:shd w:val="clear" w:color="auto" w:fill="F2F2F2"/>
            <w:hideMark/>
          </w:tcPr>
          <w:p w14:paraId="39AB165C" w14:textId="77777777" w:rsidR="009468CD" w:rsidRPr="00DB0C55" w:rsidRDefault="009468CD" w:rsidP="009468CD">
            <w:pPr>
              <w:spacing w:line="240" w:lineRule="auto"/>
              <w:rPr>
                <w:rFonts w:ascii="Times New Roman" w:hAnsi="Times New Roman"/>
              </w:rPr>
            </w:pPr>
          </w:p>
        </w:tc>
        <w:tc>
          <w:tcPr>
            <w:tcW w:w="0" w:type="auto"/>
            <w:shd w:val="clear" w:color="auto" w:fill="F2F2F2"/>
            <w:hideMark/>
          </w:tcPr>
          <w:p w14:paraId="73859306" w14:textId="77777777" w:rsidR="009468CD" w:rsidRPr="00DB0C55" w:rsidRDefault="009468CD" w:rsidP="009468CD">
            <w:pPr>
              <w:spacing w:line="240" w:lineRule="auto"/>
              <w:rPr>
                <w:rFonts w:ascii="Times New Roman" w:hAnsi="Times New Roman"/>
              </w:rPr>
            </w:pPr>
          </w:p>
        </w:tc>
      </w:tr>
      <w:tr w:rsidR="009468CD" w:rsidRPr="00DB0C55" w14:paraId="7ABFD8B5" w14:textId="77777777" w:rsidTr="009468CD">
        <w:tc>
          <w:tcPr>
            <w:tcW w:w="0" w:type="auto"/>
            <w:tcBorders>
              <w:right w:val="single" w:sz="6" w:space="0" w:color="FFFFFF"/>
            </w:tcBorders>
            <w:shd w:val="clear" w:color="auto" w:fill="F8F8F8"/>
            <w:tcMar>
              <w:top w:w="135" w:type="dxa"/>
              <w:left w:w="360" w:type="dxa"/>
              <w:bottom w:w="75" w:type="dxa"/>
              <w:right w:w="150" w:type="dxa"/>
            </w:tcMar>
            <w:hideMark/>
          </w:tcPr>
          <w:p w14:paraId="79890A40"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2.1. при чередовании с другой работой</w:t>
            </w:r>
          </w:p>
          <w:p w14:paraId="195B3363"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2.2. постоянно в течение смены</w:t>
            </w:r>
          </w:p>
          <w:p w14:paraId="5ACF1370"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2.3. суммарная масса за каждый час смены: - с рабочей поверхности с пола</w:t>
            </w:r>
          </w:p>
        </w:tc>
        <w:tc>
          <w:tcPr>
            <w:tcW w:w="0" w:type="auto"/>
            <w:tcBorders>
              <w:right w:val="single" w:sz="6" w:space="0" w:color="FFFFFF"/>
            </w:tcBorders>
            <w:shd w:val="clear" w:color="auto" w:fill="F8F8F8"/>
            <w:tcMar>
              <w:top w:w="135" w:type="dxa"/>
              <w:left w:w="360" w:type="dxa"/>
              <w:bottom w:w="75" w:type="dxa"/>
              <w:right w:w="150" w:type="dxa"/>
            </w:tcMar>
            <w:hideMark/>
          </w:tcPr>
          <w:p w14:paraId="55298B8C"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135</w:t>
            </w:r>
          </w:p>
        </w:tc>
        <w:tc>
          <w:tcPr>
            <w:tcW w:w="0" w:type="auto"/>
            <w:tcBorders>
              <w:right w:val="single" w:sz="6" w:space="0" w:color="FFFFFF"/>
            </w:tcBorders>
            <w:shd w:val="clear" w:color="auto" w:fill="F8F8F8"/>
            <w:tcMar>
              <w:top w:w="135" w:type="dxa"/>
              <w:left w:w="360" w:type="dxa"/>
              <w:bottom w:w="75" w:type="dxa"/>
              <w:right w:w="150" w:type="dxa"/>
            </w:tcMar>
            <w:hideMark/>
          </w:tcPr>
          <w:p w14:paraId="35DB6E39"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14:paraId="3E205DEB" w14:textId="77777777" w:rsidR="009468CD" w:rsidRPr="00DB0C55" w:rsidRDefault="009468CD" w:rsidP="009468CD">
            <w:pPr>
              <w:spacing w:line="240" w:lineRule="auto"/>
              <w:rPr>
                <w:rFonts w:ascii="Times New Roman" w:hAnsi="Times New Roman"/>
              </w:rPr>
            </w:pPr>
          </w:p>
        </w:tc>
      </w:tr>
      <w:tr w:rsidR="009468CD" w:rsidRPr="00DB0C55" w14:paraId="4A880746" w14:textId="77777777" w:rsidTr="009468CD">
        <w:tc>
          <w:tcPr>
            <w:tcW w:w="0" w:type="auto"/>
            <w:tcBorders>
              <w:right w:val="single" w:sz="6" w:space="0" w:color="FFFFFF"/>
            </w:tcBorders>
            <w:shd w:val="clear" w:color="auto" w:fill="F2F2F2"/>
            <w:tcMar>
              <w:top w:w="135" w:type="dxa"/>
              <w:left w:w="360" w:type="dxa"/>
              <w:bottom w:w="75" w:type="dxa"/>
              <w:right w:w="150" w:type="dxa"/>
            </w:tcMar>
            <w:hideMark/>
          </w:tcPr>
          <w:p w14:paraId="2CE99DE1"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3. Стереотипные рабочие движения (кол-во за смену)</w:t>
            </w:r>
          </w:p>
        </w:tc>
        <w:tc>
          <w:tcPr>
            <w:tcW w:w="0" w:type="auto"/>
            <w:tcBorders>
              <w:left w:val="nil"/>
              <w:right w:val="single" w:sz="6" w:space="0" w:color="FFFFFF"/>
            </w:tcBorders>
            <w:shd w:val="clear" w:color="auto" w:fill="F2F2F2"/>
            <w:tcMar>
              <w:top w:w="135" w:type="dxa"/>
              <w:left w:w="360" w:type="dxa"/>
              <w:bottom w:w="75" w:type="dxa"/>
              <w:right w:w="150" w:type="dxa"/>
            </w:tcMar>
            <w:hideMark/>
          </w:tcPr>
          <w:p w14:paraId="195A799D" w14:textId="77777777" w:rsidR="009468CD" w:rsidRPr="00DB0C55" w:rsidRDefault="009468CD" w:rsidP="009468CD">
            <w:pPr>
              <w:spacing w:line="240" w:lineRule="auto"/>
              <w:rPr>
                <w:rFonts w:ascii="Times New Roman" w:hAnsi="Times New Roman"/>
              </w:rPr>
            </w:pPr>
          </w:p>
        </w:tc>
        <w:tc>
          <w:tcPr>
            <w:tcW w:w="0" w:type="auto"/>
            <w:shd w:val="clear" w:color="auto" w:fill="F2F2F2"/>
            <w:hideMark/>
          </w:tcPr>
          <w:p w14:paraId="3EF82A57" w14:textId="77777777" w:rsidR="009468CD" w:rsidRPr="00DB0C55" w:rsidRDefault="009468CD" w:rsidP="009468CD">
            <w:pPr>
              <w:spacing w:line="240" w:lineRule="auto"/>
              <w:rPr>
                <w:rFonts w:ascii="Times New Roman" w:hAnsi="Times New Roman"/>
              </w:rPr>
            </w:pPr>
          </w:p>
        </w:tc>
        <w:tc>
          <w:tcPr>
            <w:tcW w:w="0" w:type="auto"/>
            <w:shd w:val="clear" w:color="auto" w:fill="F2F2F2"/>
            <w:hideMark/>
          </w:tcPr>
          <w:p w14:paraId="517D2F2F" w14:textId="77777777" w:rsidR="009468CD" w:rsidRPr="00DB0C55" w:rsidRDefault="009468CD" w:rsidP="009468CD">
            <w:pPr>
              <w:spacing w:line="240" w:lineRule="auto"/>
              <w:rPr>
                <w:rFonts w:ascii="Times New Roman" w:hAnsi="Times New Roman"/>
              </w:rPr>
            </w:pPr>
          </w:p>
        </w:tc>
      </w:tr>
      <w:tr w:rsidR="009468CD" w:rsidRPr="00DB0C55" w14:paraId="40B83DC3" w14:textId="77777777" w:rsidTr="009468CD">
        <w:tc>
          <w:tcPr>
            <w:tcW w:w="0" w:type="auto"/>
            <w:tcBorders>
              <w:right w:val="single" w:sz="6" w:space="0" w:color="FFFFFF"/>
            </w:tcBorders>
            <w:shd w:val="clear" w:color="auto" w:fill="F8F8F8"/>
            <w:tcMar>
              <w:top w:w="135" w:type="dxa"/>
              <w:left w:w="360" w:type="dxa"/>
              <w:bottom w:w="75" w:type="dxa"/>
              <w:right w:w="150" w:type="dxa"/>
            </w:tcMar>
            <w:hideMark/>
          </w:tcPr>
          <w:p w14:paraId="5F8BE32B"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3.1. локальная нагрузка</w:t>
            </w:r>
          </w:p>
          <w:p w14:paraId="1496C130"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3.2. региональная нагрузка</w:t>
            </w:r>
          </w:p>
        </w:tc>
        <w:tc>
          <w:tcPr>
            <w:tcW w:w="0" w:type="auto"/>
            <w:tcBorders>
              <w:right w:val="single" w:sz="6" w:space="0" w:color="FFFFFF"/>
            </w:tcBorders>
            <w:shd w:val="clear" w:color="auto" w:fill="F8F8F8"/>
            <w:tcMar>
              <w:top w:w="135" w:type="dxa"/>
              <w:left w:w="360" w:type="dxa"/>
              <w:bottom w:w="75" w:type="dxa"/>
              <w:right w:w="150" w:type="dxa"/>
            </w:tcMar>
            <w:hideMark/>
          </w:tcPr>
          <w:p w14:paraId="767E1CBC"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41000</w:t>
            </w:r>
          </w:p>
        </w:tc>
        <w:tc>
          <w:tcPr>
            <w:tcW w:w="0" w:type="auto"/>
            <w:tcBorders>
              <w:right w:val="single" w:sz="6" w:space="0" w:color="FFFFFF"/>
            </w:tcBorders>
            <w:shd w:val="clear" w:color="auto" w:fill="F8F8F8"/>
            <w:tcMar>
              <w:top w:w="135" w:type="dxa"/>
              <w:left w:w="360" w:type="dxa"/>
              <w:bottom w:w="75" w:type="dxa"/>
              <w:right w:w="150" w:type="dxa"/>
            </w:tcMar>
            <w:hideMark/>
          </w:tcPr>
          <w:p w14:paraId="5F215161"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3.1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14:paraId="1C3BE476" w14:textId="77777777" w:rsidR="009468CD" w:rsidRPr="00DB0C55" w:rsidRDefault="009468CD" w:rsidP="009468CD">
            <w:pPr>
              <w:spacing w:line="240" w:lineRule="auto"/>
              <w:rPr>
                <w:rFonts w:ascii="Times New Roman" w:hAnsi="Times New Roman"/>
              </w:rPr>
            </w:pPr>
          </w:p>
        </w:tc>
      </w:tr>
      <w:tr w:rsidR="009468CD" w:rsidRPr="00DB0C55" w14:paraId="572AC436" w14:textId="77777777" w:rsidTr="009468CD">
        <w:tc>
          <w:tcPr>
            <w:tcW w:w="0" w:type="auto"/>
            <w:tcBorders>
              <w:right w:val="single" w:sz="6" w:space="0" w:color="FFFFFF"/>
            </w:tcBorders>
            <w:shd w:val="clear" w:color="auto" w:fill="F2F2F2"/>
            <w:tcMar>
              <w:top w:w="135" w:type="dxa"/>
              <w:left w:w="360" w:type="dxa"/>
              <w:bottom w:w="75" w:type="dxa"/>
              <w:right w:w="150" w:type="dxa"/>
            </w:tcMar>
            <w:hideMark/>
          </w:tcPr>
          <w:p w14:paraId="772632D6"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4. Статическая нагрузка (</w:t>
            </w:r>
            <w:proofErr w:type="spellStart"/>
            <w:r w:rsidRPr="00DB0C55">
              <w:rPr>
                <w:rFonts w:ascii="Times New Roman" w:hAnsi="Times New Roman"/>
              </w:rPr>
              <w:t>кгс·сек</w:t>
            </w:r>
            <w:proofErr w:type="spellEnd"/>
            <w:r w:rsidRPr="00DB0C55">
              <w:rPr>
                <w:rFonts w:ascii="Times New Roman" w:hAnsi="Times New Roman"/>
              </w:rPr>
              <w:t>):</w:t>
            </w:r>
          </w:p>
        </w:tc>
        <w:tc>
          <w:tcPr>
            <w:tcW w:w="0" w:type="auto"/>
            <w:tcBorders>
              <w:left w:val="nil"/>
              <w:right w:val="single" w:sz="6" w:space="0" w:color="FFFFFF"/>
            </w:tcBorders>
            <w:shd w:val="clear" w:color="auto" w:fill="F2F2F2"/>
            <w:tcMar>
              <w:top w:w="135" w:type="dxa"/>
              <w:left w:w="360" w:type="dxa"/>
              <w:bottom w:w="75" w:type="dxa"/>
              <w:right w:w="150" w:type="dxa"/>
            </w:tcMar>
            <w:hideMark/>
          </w:tcPr>
          <w:p w14:paraId="0F792326" w14:textId="77777777" w:rsidR="009468CD" w:rsidRPr="00DB0C55" w:rsidRDefault="009468CD" w:rsidP="009468CD">
            <w:pPr>
              <w:spacing w:line="240" w:lineRule="auto"/>
              <w:rPr>
                <w:rFonts w:ascii="Times New Roman" w:hAnsi="Times New Roman"/>
              </w:rPr>
            </w:pPr>
          </w:p>
        </w:tc>
        <w:tc>
          <w:tcPr>
            <w:tcW w:w="0" w:type="auto"/>
            <w:shd w:val="clear" w:color="auto" w:fill="F2F2F2"/>
            <w:hideMark/>
          </w:tcPr>
          <w:p w14:paraId="35460F65" w14:textId="77777777" w:rsidR="009468CD" w:rsidRPr="00DB0C55" w:rsidRDefault="009468CD" w:rsidP="009468CD">
            <w:pPr>
              <w:spacing w:line="240" w:lineRule="auto"/>
              <w:rPr>
                <w:rFonts w:ascii="Times New Roman" w:hAnsi="Times New Roman"/>
              </w:rPr>
            </w:pPr>
          </w:p>
        </w:tc>
        <w:tc>
          <w:tcPr>
            <w:tcW w:w="0" w:type="auto"/>
            <w:shd w:val="clear" w:color="auto" w:fill="F2F2F2"/>
            <w:hideMark/>
          </w:tcPr>
          <w:p w14:paraId="5BC95E12" w14:textId="77777777" w:rsidR="009468CD" w:rsidRPr="00DB0C55" w:rsidRDefault="009468CD" w:rsidP="009468CD">
            <w:pPr>
              <w:spacing w:line="240" w:lineRule="auto"/>
              <w:rPr>
                <w:rFonts w:ascii="Times New Roman" w:hAnsi="Times New Roman"/>
              </w:rPr>
            </w:pPr>
          </w:p>
        </w:tc>
      </w:tr>
      <w:tr w:rsidR="009468CD" w:rsidRPr="00DB0C55" w14:paraId="2F8F8210" w14:textId="77777777" w:rsidTr="009468CD">
        <w:tc>
          <w:tcPr>
            <w:tcW w:w="0" w:type="auto"/>
            <w:tcBorders>
              <w:right w:val="single" w:sz="6" w:space="0" w:color="FFFFFF"/>
            </w:tcBorders>
            <w:shd w:val="clear" w:color="auto" w:fill="F8F8F8"/>
            <w:tcMar>
              <w:top w:w="135" w:type="dxa"/>
              <w:left w:w="360" w:type="dxa"/>
              <w:bottom w:w="75" w:type="dxa"/>
              <w:right w:w="150" w:type="dxa"/>
            </w:tcMar>
            <w:hideMark/>
          </w:tcPr>
          <w:p w14:paraId="1EB62622"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4.1. одной рукой</w:t>
            </w:r>
          </w:p>
          <w:p w14:paraId="4CE1AA03"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4.2. двумя руками</w:t>
            </w:r>
          </w:p>
          <w:p w14:paraId="08440FC2"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4.3. с участием корпуса и ног</w:t>
            </w:r>
          </w:p>
        </w:tc>
        <w:tc>
          <w:tcPr>
            <w:tcW w:w="0" w:type="auto"/>
            <w:tcBorders>
              <w:right w:val="single" w:sz="6" w:space="0" w:color="FFFFFF"/>
            </w:tcBorders>
            <w:shd w:val="clear" w:color="auto" w:fill="F8F8F8"/>
            <w:tcMar>
              <w:top w:w="135" w:type="dxa"/>
              <w:left w:w="360" w:type="dxa"/>
              <w:bottom w:w="75" w:type="dxa"/>
              <w:right w:w="150" w:type="dxa"/>
            </w:tcMar>
            <w:hideMark/>
          </w:tcPr>
          <w:p w14:paraId="361D30B6"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3542,4</w:t>
            </w:r>
          </w:p>
        </w:tc>
        <w:tc>
          <w:tcPr>
            <w:tcW w:w="0" w:type="auto"/>
            <w:tcBorders>
              <w:right w:val="single" w:sz="6" w:space="0" w:color="FFFFFF"/>
            </w:tcBorders>
            <w:shd w:val="clear" w:color="auto" w:fill="F8F8F8"/>
            <w:tcMar>
              <w:top w:w="135" w:type="dxa"/>
              <w:left w:w="360" w:type="dxa"/>
              <w:bottom w:w="75" w:type="dxa"/>
              <w:right w:w="150" w:type="dxa"/>
            </w:tcMar>
            <w:hideMark/>
          </w:tcPr>
          <w:p w14:paraId="18E2888B"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14:paraId="459CE87B" w14:textId="77777777" w:rsidR="009468CD" w:rsidRPr="00DB0C55" w:rsidRDefault="009468CD" w:rsidP="009468CD">
            <w:pPr>
              <w:spacing w:line="240" w:lineRule="auto"/>
              <w:rPr>
                <w:rFonts w:ascii="Times New Roman" w:hAnsi="Times New Roman"/>
              </w:rPr>
            </w:pPr>
          </w:p>
        </w:tc>
      </w:tr>
      <w:tr w:rsidR="009468CD" w:rsidRPr="00DB0C55" w14:paraId="7F6597FC" w14:textId="77777777" w:rsidTr="009468CD">
        <w:tc>
          <w:tcPr>
            <w:tcW w:w="0" w:type="auto"/>
            <w:tcBorders>
              <w:right w:val="single" w:sz="6" w:space="0" w:color="FFFFFF"/>
            </w:tcBorders>
            <w:shd w:val="clear" w:color="auto" w:fill="F2F2F2"/>
            <w:tcMar>
              <w:top w:w="135" w:type="dxa"/>
              <w:left w:w="360" w:type="dxa"/>
              <w:bottom w:w="75" w:type="dxa"/>
              <w:right w:w="150" w:type="dxa"/>
            </w:tcMar>
            <w:hideMark/>
          </w:tcPr>
          <w:p w14:paraId="2F7D6F50"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5. Рабочая поза</w:t>
            </w:r>
          </w:p>
        </w:tc>
        <w:tc>
          <w:tcPr>
            <w:tcW w:w="0" w:type="auto"/>
            <w:tcBorders>
              <w:right w:val="single" w:sz="6" w:space="0" w:color="FFFFFF"/>
            </w:tcBorders>
            <w:shd w:val="clear" w:color="auto" w:fill="F2F2F2"/>
            <w:tcMar>
              <w:top w:w="135" w:type="dxa"/>
              <w:left w:w="360" w:type="dxa"/>
              <w:bottom w:w="75" w:type="dxa"/>
              <w:right w:w="150" w:type="dxa"/>
            </w:tcMar>
            <w:hideMark/>
          </w:tcPr>
          <w:p w14:paraId="7A241F2F"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41</w:t>
            </w:r>
          </w:p>
        </w:tc>
        <w:tc>
          <w:tcPr>
            <w:tcW w:w="0" w:type="auto"/>
            <w:tcBorders>
              <w:right w:val="single" w:sz="6" w:space="0" w:color="FFFFFF"/>
            </w:tcBorders>
            <w:shd w:val="clear" w:color="auto" w:fill="F2F2F2"/>
            <w:tcMar>
              <w:top w:w="135" w:type="dxa"/>
              <w:left w:w="360" w:type="dxa"/>
              <w:bottom w:w="75" w:type="dxa"/>
              <w:right w:w="150" w:type="dxa"/>
            </w:tcMar>
            <w:hideMark/>
          </w:tcPr>
          <w:p w14:paraId="56CD4715"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3.1</w:t>
            </w:r>
          </w:p>
        </w:tc>
        <w:tc>
          <w:tcPr>
            <w:tcW w:w="0" w:type="auto"/>
            <w:tcBorders>
              <w:left w:val="nil"/>
              <w:right w:val="single" w:sz="6" w:space="0" w:color="FFFFFF"/>
            </w:tcBorders>
            <w:shd w:val="clear" w:color="auto" w:fill="F2F2F2"/>
            <w:tcMar>
              <w:top w:w="135" w:type="dxa"/>
              <w:left w:w="360" w:type="dxa"/>
              <w:bottom w:w="75" w:type="dxa"/>
              <w:right w:w="150" w:type="dxa"/>
            </w:tcMar>
            <w:hideMark/>
          </w:tcPr>
          <w:p w14:paraId="1C2CD7F5" w14:textId="77777777" w:rsidR="009468CD" w:rsidRPr="00DB0C55" w:rsidRDefault="009468CD" w:rsidP="009468CD">
            <w:pPr>
              <w:spacing w:line="240" w:lineRule="auto"/>
              <w:rPr>
                <w:rFonts w:ascii="Times New Roman" w:hAnsi="Times New Roman"/>
              </w:rPr>
            </w:pPr>
          </w:p>
        </w:tc>
      </w:tr>
      <w:tr w:rsidR="009468CD" w:rsidRPr="00DB0C55" w14:paraId="1D3623DD" w14:textId="77777777" w:rsidTr="009468CD">
        <w:tc>
          <w:tcPr>
            <w:tcW w:w="0" w:type="auto"/>
            <w:tcBorders>
              <w:right w:val="single" w:sz="6" w:space="0" w:color="FFFFFF"/>
            </w:tcBorders>
            <w:shd w:val="clear" w:color="auto" w:fill="F8F8F8"/>
            <w:tcMar>
              <w:top w:w="135" w:type="dxa"/>
              <w:left w:w="360" w:type="dxa"/>
              <w:bottom w:w="75" w:type="dxa"/>
              <w:right w:w="150" w:type="dxa"/>
            </w:tcMar>
            <w:hideMark/>
          </w:tcPr>
          <w:p w14:paraId="77849169"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6. Наклоны корпуса (количество за смену)</w:t>
            </w:r>
          </w:p>
        </w:tc>
        <w:tc>
          <w:tcPr>
            <w:tcW w:w="0" w:type="auto"/>
            <w:tcBorders>
              <w:right w:val="single" w:sz="6" w:space="0" w:color="FFFFFF"/>
            </w:tcBorders>
            <w:shd w:val="clear" w:color="auto" w:fill="F8F8F8"/>
            <w:tcMar>
              <w:top w:w="135" w:type="dxa"/>
              <w:left w:w="360" w:type="dxa"/>
              <w:bottom w:w="75" w:type="dxa"/>
              <w:right w:w="150" w:type="dxa"/>
            </w:tcMar>
            <w:hideMark/>
          </w:tcPr>
          <w:p w14:paraId="33CB5485"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180</w:t>
            </w:r>
          </w:p>
        </w:tc>
        <w:tc>
          <w:tcPr>
            <w:tcW w:w="0" w:type="auto"/>
            <w:tcBorders>
              <w:right w:val="single" w:sz="6" w:space="0" w:color="FFFFFF"/>
            </w:tcBorders>
            <w:shd w:val="clear" w:color="auto" w:fill="F8F8F8"/>
            <w:tcMar>
              <w:top w:w="135" w:type="dxa"/>
              <w:left w:w="360" w:type="dxa"/>
              <w:bottom w:w="75" w:type="dxa"/>
              <w:right w:w="150" w:type="dxa"/>
            </w:tcMar>
            <w:hideMark/>
          </w:tcPr>
          <w:p w14:paraId="1A763109"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3.1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14:paraId="4343DB05" w14:textId="77777777" w:rsidR="009468CD" w:rsidRPr="00DB0C55" w:rsidRDefault="009468CD" w:rsidP="009468CD">
            <w:pPr>
              <w:spacing w:line="240" w:lineRule="auto"/>
              <w:rPr>
                <w:rFonts w:ascii="Times New Roman" w:hAnsi="Times New Roman"/>
              </w:rPr>
            </w:pPr>
          </w:p>
        </w:tc>
      </w:tr>
      <w:tr w:rsidR="009468CD" w:rsidRPr="00DB0C55" w14:paraId="5EFA3E86" w14:textId="77777777" w:rsidTr="009468CD">
        <w:tc>
          <w:tcPr>
            <w:tcW w:w="0" w:type="auto"/>
            <w:tcBorders>
              <w:right w:val="single" w:sz="6" w:space="0" w:color="FFFFFF"/>
            </w:tcBorders>
            <w:shd w:val="clear" w:color="auto" w:fill="F2F2F2"/>
            <w:tcMar>
              <w:top w:w="135" w:type="dxa"/>
              <w:left w:w="360" w:type="dxa"/>
              <w:bottom w:w="75" w:type="dxa"/>
              <w:right w:w="150" w:type="dxa"/>
            </w:tcMar>
            <w:hideMark/>
          </w:tcPr>
          <w:p w14:paraId="410A8EFB"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7. Перемещение в пространстве (км)</w:t>
            </w:r>
          </w:p>
        </w:tc>
        <w:tc>
          <w:tcPr>
            <w:tcW w:w="0" w:type="auto"/>
            <w:tcBorders>
              <w:left w:val="nil"/>
              <w:right w:val="single" w:sz="6" w:space="0" w:color="FFFFFF"/>
            </w:tcBorders>
            <w:shd w:val="clear" w:color="auto" w:fill="F2F2F2"/>
            <w:tcMar>
              <w:top w:w="135" w:type="dxa"/>
              <w:left w:w="360" w:type="dxa"/>
              <w:bottom w:w="75" w:type="dxa"/>
              <w:right w:w="150" w:type="dxa"/>
            </w:tcMar>
            <w:hideMark/>
          </w:tcPr>
          <w:p w14:paraId="4D1C07C7" w14:textId="77777777" w:rsidR="009468CD" w:rsidRPr="00DB0C55" w:rsidRDefault="009468CD" w:rsidP="009468CD">
            <w:pPr>
              <w:spacing w:line="240" w:lineRule="auto"/>
              <w:rPr>
                <w:rFonts w:ascii="Times New Roman" w:hAnsi="Times New Roman"/>
              </w:rPr>
            </w:pPr>
          </w:p>
        </w:tc>
        <w:tc>
          <w:tcPr>
            <w:tcW w:w="0" w:type="auto"/>
            <w:shd w:val="clear" w:color="auto" w:fill="F2F2F2"/>
            <w:hideMark/>
          </w:tcPr>
          <w:p w14:paraId="476339E7" w14:textId="77777777" w:rsidR="009468CD" w:rsidRPr="00DB0C55" w:rsidRDefault="009468CD" w:rsidP="009468CD">
            <w:pPr>
              <w:spacing w:line="240" w:lineRule="auto"/>
              <w:rPr>
                <w:rFonts w:ascii="Times New Roman" w:hAnsi="Times New Roman"/>
              </w:rPr>
            </w:pPr>
          </w:p>
        </w:tc>
        <w:tc>
          <w:tcPr>
            <w:tcW w:w="0" w:type="auto"/>
            <w:shd w:val="clear" w:color="auto" w:fill="F2F2F2"/>
            <w:hideMark/>
          </w:tcPr>
          <w:p w14:paraId="44B1403D" w14:textId="77777777" w:rsidR="009468CD" w:rsidRPr="00DB0C55" w:rsidRDefault="009468CD" w:rsidP="009468CD">
            <w:pPr>
              <w:spacing w:line="240" w:lineRule="auto"/>
              <w:rPr>
                <w:rFonts w:ascii="Times New Roman" w:hAnsi="Times New Roman"/>
              </w:rPr>
            </w:pPr>
          </w:p>
        </w:tc>
      </w:tr>
      <w:tr w:rsidR="009468CD" w:rsidRPr="00DB0C55" w14:paraId="467AC138" w14:textId="77777777" w:rsidTr="009468CD">
        <w:tc>
          <w:tcPr>
            <w:tcW w:w="0" w:type="auto"/>
            <w:tcBorders>
              <w:right w:val="single" w:sz="6" w:space="0" w:color="FFFFFF"/>
            </w:tcBorders>
            <w:shd w:val="clear" w:color="auto" w:fill="F8F8F8"/>
            <w:tcMar>
              <w:top w:w="135" w:type="dxa"/>
              <w:left w:w="360" w:type="dxa"/>
              <w:bottom w:w="75" w:type="dxa"/>
              <w:right w:w="150" w:type="dxa"/>
            </w:tcMar>
            <w:hideMark/>
          </w:tcPr>
          <w:p w14:paraId="413D76C4"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7.1. по горизонтали</w:t>
            </w:r>
          </w:p>
          <w:p w14:paraId="6E02201B"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7.2. по вертикали</w:t>
            </w:r>
          </w:p>
        </w:tc>
        <w:tc>
          <w:tcPr>
            <w:tcW w:w="0" w:type="auto"/>
            <w:tcBorders>
              <w:right w:val="single" w:sz="6" w:space="0" w:color="FFFFFF"/>
            </w:tcBorders>
            <w:shd w:val="clear" w:color="auto" w:fill="F8F8F8"/>
            <w:tcMar>
              <w:top w:w="135" w:type="dxa"/>
              <w:left w:w="360" w:type="dxa"/>
              <w:bottom w:w="75" w:type="dxa"/>
              <w:right w:w="150" w:type="dxa"/>
            </w:tcMar>
            <w:hideMark/>
          </w:tcPr>
          <w:p w14:paraId="6296A305"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7,6</w:t>
            </w:r>
          </w:p>
        </w:tc>
        <w:tc>
          <w:tcPr>
            <w:tcW w:w="0" w:type="auto"/>
            <w:tcBorders>
              <w:right w:val="single" w:sz="6" w:space="0" w:color="FFFFFF"/>
            </w:tcBorders>
            <w:shd w:val="clear" w:color="auto" w:fill="F8F8F8"/>
            <w:tcMar>
              <w:top w:w="135" w:type="dxa"/>
              <w:left w:w="360" w:type="dxa"/>
              <w:bottom w:w="75" w:type="dxa"/>
              <w:right w:w="150" w:type="dxa"/>
            </w:tcMar>
            <w:hideMark/>
          </w:tcPr>
          <w:p w14:paraId="47F8D05B"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2</w:t>
            </w:r>
          </w:p>
        </w:tc>
        <w:tc>
          <w:tcPr>
            <w:tcW w:w="0" w:type="auto"/>
            <w:tcBorders>
              <w:left w:val="nil"/>
              <w:right w:val="single" w:sz="6" w:space="0" w:color="FFFFFF"/>
            </w:tcBorders>
            <w:shd w:val="clear" w:color="auto" w:fill="F8F8F8"/>
            <w:tcMar>
              <w:top w:w="135" w:type="dxa"/>
              <w:left w:w="360" w:type="dxa"/>
              <w:bottom w:w="75" w:type="dxa"/>
              <w:right w:w="150" w:type="dxa"/>
            </w:tcMar>
            <w:hideMark/>
          </w:tcPr>
          <w:p w14:paraId="2F5E0F39" w14:textId="77777777" w:rsidR="009468CD" w:rsidRPr="00DB0C55" w:rsidRDefault="009468CD" w:rsidP="009468CD">
            <w:pPr>
              <w:spacing w:line="240" w:lineRule="auto"/>
              <w:rPr>
                <w:rFonts w:ascii="Times New Roman" w:hAnsi="Times New Roman"/>
              </w:rPr>
            </w:pPr>
          </w:p>
        </w:tc>
      </w:tr>
      <w:tr w:rsidR="009468CD" w:rsidRPr="00DB0C55" w14:paraId="07C4D964" w14:textId="77777777" w:rsidTr="009468CD">
        <w:tc>
          <w:tcPr>
            <w:tcW w:w="0" w:type="auto"/>
            <w:tcBorders>
              <w:right w:val="single" w:sz="6" w:space="0" w:color="FFFFFF"/>
            </w:tcBorders>
            <w:shd w:val="clear" w:color="auto" w:fill="F2F2F2"/>
            <w:tcMar>
              <w:top w:w="135" w:type="dxa"/>
              <w:left w:w="360" w:type="dxa"/>
              <w:bottom w:w="75" w:type="dxa"/>
              <w:right w:w="150" w:type="dxa"/>
            </w:tcMar>
            <w:hideMark/>
          </w:tcPr>
          <w:p w14:paraId="6E534E11"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Окончательная оценка тяжести труда</w:t>
            </w:r>
          </w:p>
        </w:tc>
        <w:tc>
          <w:tcPr>
            <w:tcW w:w="0" w:type="auto"/>
            <w:tcBorders>
              <w:right w:val="single" w:sz="6" w:space="0" w:color="FFFFFF"/>
            </w:tcBorders>
            <w:shd w:val="clear" w:color="auto" w:fill="F2F2F2"/>
            <w:tcMar>
              <w:top w:w="135" w:type="dxa"/>
              <w:left w:w="360" w:type="dxa"/>
              <w:bottom w:w="75" w:type="dxa"/>
              <w:right w:w="150" w:type="dxa"/>
            </w:tcMar>
            <w:hideMark/>
          </w:tcPr>
          <w:p w14:paraId="0CE6E262" w14:textId="77777777" w:rsidR="009468CD" w:rsidRPr="00DB0C55" w:rsidRDefault="009468CD" w:rsidP="009468CD">
            <w:pPr>
              <w:spacing w:after="285" w:line="240" w:lineRule="auto"/>
              <w:rPr>
                <w:rFonts w:ascii="Times New Roman" w:hAnsi="Times New Roman"/>
              </w:rPr>
            </w:pPr>
            <w:r w:rsidRPr="00DB0C55">
              <w:rPr>
                <w:rFonts w:ascii="Times New Roman" w:hAnsi="Times New Roman"/>
              </w:rPr>
              <w:t>3.2</w:t>
            </w:r>
          </w:p>
        </w:tc>
        <w:tc>
          <w:tcPr>
            <w:tcW w:w="0" w:type="auto"/>
            <w:tcBorders>
              <w:left w:val="nil"/>
              <w:right w:val="single" w:sz="6" w:space="0" w:color="FFFFFF"/>
            </w:tcBorders>
            <w:shd w:val="clear" w:color="auto" w:fill="F2F2F2"/>
            <w:tcMar>
              <w:top w:w="135" w:type="dxa"/>
              <w:left w:w="360" w:type="dxa"/>
              <w:bottom w:w="75" w:type="dxa"/>
              <w:right w:w="150" w:type="dxa"/>
            </w:tcMar>
            <w:hideMark/>
          </w:tcPr>
          <w:p w14:paraId="108774FD" w14:textId="77777777" w:rsidR="009468CD" w:rsidRPr="00DB0C55" w:rsidRDefault="009468CD" w:rsidP="009468CD">
            <w:pPr>
              <w:spacing w:line="240" w:lineRule="auto"/>
              <w:rPr>
                <w:rFonts w:ascii="Times New Roman" w:hAnsi="Times New Roman"/>
              </w:rPr>
            </w:pPr>
          </w:p>
        </w:tc>
        <w:tc>
          <w:tcPr>
            <w:tcW w:w="0" w:type="auto"/>
            <w:shd w:val="clear" w:color="auto" w:fill="F2F2F2"/>
            <w:hideMark/>
          </w:tcPr>
          <w:p w14:paraId="379FC7E8" w14:textId="77777777" w:rsidR="009468CD" w:rsidRPr="00DB0C55" w:rsidRDefault="009468CD" w:rsidP="009468CD">
            <w:pPr>
              <w:spacing w:line="240" w:lineRule="auto"/>
              <w:rPr>
                <w:rFonts w:ascii="Times New Roman" w:hAnsi="Times New Roman"/>
              </w:rPr>
            </w:pPr>
          </w:p>
        </w:tc>
      </w:tr>
    </w:tbl>
    <w:p w14:paraId="25D47718" w14:textId="77777777" w:rsidR="009468CD" w:rsidRPr="00DB0C55" w:rsidRDefault="009468CD" w:rsidP="009468CD">
      <w:pPr>
        <w:autoSpaceDE w:val="0"/>
        <w:autoSpaceDN w:val="0"/>
        <w:adjustRightInd w:val="0"/>
        <w:ind w:left="1440"/>
        <w:contextualSpacing/>
        <w:rPr>
          <w:rFonts w:ascii="Times New Roman" w:hAnsi="Times New Roman"/>
        </w:rPr>
      </w:pPr>
    </w:p>
    <w:p w14:paraId="62E99C2C" w14:textId="77777777"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r w:rsidR="00CA6F4B">
        <w:rPr>
          <w:rFonts w:ascii="Times New Roman" w:hAnsi="Times New Roman"/>
          <w:b/>
        </w:rPr>
        <w:t>(4 часа)</w:t>
      </w:r>
    </w:p>
    <w:p w14:paraId="371936A0" w14:textId="77777777"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«Составление карты аттестации рабочих мест»</w:t>
      </w:r>
    </w:p>
    <w:p w14:paraId="5D516E84" w14:textId="77777777" w:rsidR="009468CD" w:rsidRPr="00DB0C55" w:rsidRDefault="009468CD" w:rsidP="009468CD">
      <w:pPr>
        <w:spacing w:line="240" w:lineRule="auto"/>
        <w:rPr>
          <w:rFonts w:ascii="Times New Roman" w:hAnsi="Times New Roman"/>
          <w:b/>
        </w:rPr>
      </w:pPr>
      <w:r w:rsidRPr="00DB0C55">
        <w:rPr>
          <w:rFonts w:ascii="Times New Roman" w:hAnsi="Times New Roman"/>
          <w:b/>
        </w:rPr>
        <w:t xml:space="preserve">Цель работы: </w:t>
      </w:r>
      <w:r w:rsidRPr="00DB0C55">
        <w:rPr>
          <w:rFonts w:ascii="Times New Roman" w:hAnsi="Times New Roman"/>
        </w:rPr>
        <w:t>ознакомиться с порядком аттестации рабочих мест и составлением карты аттестации</w:t>
      </w:r>
    </w:p>
    <w:p w14:paraId="1809A85B" w14:textId="77777777" w:rsidR="009468CD" w:rsidRPr="00DB0C55" w:rsidRDefault="009468CD" w:rsidP="009468CD">
      <w:pPr>
        <w:spacing w:line="240" w:lineRule="auto"/>
        <w:jc w:val="center"/>
        <w:rPr>
          <w:rFonts w:ascii="Times New Roman" w:hAnsi="Times New Roman"/>
          <w:b/>
        </w:rPr>
      </w:pPr>
      <w:r w:rsidRPr="00DB0C55">
        <w:rPr>
          <w:rFonts w:ascii="Times New Roman" w:hAnsi="Times New Roman"/>
          <w:b/>
        </w:rPr>
        <w:t>Теоретическая часть.</w:t>
      </w:r>
    </w:p>
    <w:p w14:paraId="458C5BD6" w14:textId="77777777"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Общие сведения о рабочем месте</w:t>
      </w:r>
    </w:p>
    <w:p w14:paraId="34AC0419" w14:textId="77777777"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 Организация: ______________________________________________________.</w:t>
      </w:r>
    </w:p>
    <w:p w14:paraId="46260760" w14:textId="77777777"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1.2. Цех (отдел): ______________________________________________________.</w:t>
      </w:r>
    </w:p>
    <w:p w14:paraId="3BF5D4FA" w14:textId="77777777"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lastRenderedPageBreak/>
        <w:t>1.3. Участок (бюро, сектор): ___________________________________________.</w:t>
      </w:r>
    </w:p>
    <w:p w14:paraId="60F85243" w14:textId="77777777"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1.4. Код и наименование профессии (должности) по ОКПД: 11442 Водитель автомобиля.</w:t>
      </w:r>
    </w:p>
    <w:p w14:paraId="3178AD35" w14:textId="77777777"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1.5. Число рабочих смен: ___. Продолжительность смены: 1 смена равна 8 часам.</w:t>
      </w:r>
    </w:p>
    <w:p w14:paraId="7D998E10" w14:textId="77777777"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1.6. Количество аналогичных рабочих мест: 1.</w:t>
      </w:r>
    </w:p>
    <w:p w14:paraId="06EBE46B" w14:textId="77777777"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1.7. Численность работающих на рабочем месте (на одном рабочем месте / на всех аналогичных рабочих местах): 1/1.</w:t>
      </w:r>
    </w:p>
    <w:p w14:paraId="22A67FDD" w14:textId="77777777"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1.8. Из них женщин: ___.</w:t>
      </w:r>
    </w:p>
    <w:p w14:paraId="68841474" w14:textId="77777777"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1.9. Выпуск ЕТКС: выпуск 52-55.</w:t>
      </w:r>
    </w:p>
    <w:p w14:paraId="2E1197CF" w14:textId="77777777"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1.10. Характеристика выполняемой работы по ЕТКС, ЕКСД, рабочей (должностной) инструкции. Наименование технологического процесса (вида работ).</w:t>
      </w:r>
    </w:p>
    <w:p w14:paraId="73F9A8BA" w14:textId="77777777"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Наименование операции: Управление автомобилем. Буксирование прицепов. Устранение возникших во время работы эксплуатационных неисправностей. Выполнение регулировочных работ в полевых условиях.</w:t>
      </w:r>
    </w:p>
    <w:p w14:paraId="4BCAE12E" w14:textId="77777777"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1.11. Обслуживаемое оборудование (наименование, количество единиц): автомобиль МАЗ 54323.</w:t>
      </w:r>
    </w:p>
    <w:p w14:paraId="412D740F" w14:textId="77777777"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1.12. Применяемые инструменты и приспособления (технологическая оснастка) (указать): _________________________________________________________________.</w:t>
      </w:r>
    </w:p>
    <w:p w14:paraId="07CA2ED5" w14:textId="77777777"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1.13. Используемые сырье, материалы (указать): _________________________.</w:t>
      </w:r>
    </w:p>
    <w:p w14:paraId="72734A83" w14:textId="77777777" w:rsidR="009468CD" w:rsidRPr="00DB0C55" w:rsidRDefault="009468CD" w:rsidP="009468CD">
      <w:pPr>
        <w:spacing w:line="240" w:lineRule="auto"/>
        <w:rPr>
          <w:rFonts w:ascii="Times New Roman" w:hAnsi="Times New Roman"/>
        </w:rPr>
      </w:pPr>
    </w:p>
    <w:p w14:paraId="4BFE7914" w14:textId="77777777"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Пункт 2. Показатели оценки факторов производственной среды</w:t>
      </w:r>
    </w:p>
    <w:p w14:paraId="7C77C6E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1A16BFE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Факторы и показатели¦ Номер и </w:t>
      </w:r>
      <w:proofErr w:type="spellStart"/>
      <w:r w:rsidRPr="00DB0C55">
        <w:rPr>
          <w:rFonts w:ascii="Times New Roman" w:hAnsi="Times New Roman"/>
        </w:rPr>
        <w:t>дата¦Гигиенические¦Фактические</w:t>
      </w:r>
      <w:proofErr w:type="spellEnd"/>
      <w:r w:rsidRPr="00DB0C55">
        <w:rPr>
          <w:rFonts w:ascii="Times New Roman" w:hAnsi="Times New Roman"/>
        </w:rPr>
        <w:t>¦  Класс  ¦   Время   ¦    Класс    ¦</w:t>
      </w:r>
    </w:p>
    <w:p w14:paraId="75CC99B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производственной  ¦ утверждения ¦  нормативы  ¦  величины ¦(степень)¦воздействия¦  (степень)  ¦</w:t>
      </w:r>
    </w:p>
    <w:p w14:paraId="4532066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среды        ¦  протокола  ¦  (ПДК, ПДУ) ¦           ¦ условий ¦  фактора  ¦условий труда¦</w:t>
      </w:r>
    </w:p>
    <w:p w14:paraId="2B2C804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измерений и ¦             ¦           ¦  труда  ¦           ¦   с учетом  ¦</w:t>
      </w:r>
    </w:p>
    <w:p w14:paraId="6540E12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(или)    ¦             ¦           ¦         ¦           ¦   времени   ¦</w:t>
      </w:r>
    </w:p>
    <w:p w14:paraId="05098C9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исследований¦             ¦           ¦         ¦           ¦ воздействия ¦</w:t>
      </w:r>
    </w:p>
    <w:p w14:paraId="5A62B83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фактора   ¦</w:t>
      </w:r>
    </w:p>
    <w:p w14:paraId="18422DD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3DE631E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1          ¦      2      ¦      3      ¦     4     ¦    5    ¦     6     ¦      7      ¦</w:t>
      </w:r>
    </w:p>
    <w:p w14:paraId="4314603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FBC629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 Химический      ¦             ¦             ¦           ¦         ¦           ¦             ¦</w:t>
      </w:r>
    </w:p>
    <w:p w14:paraId="791F2CA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 мг/</w:t>
      </w:r>
      <w:proofErr w:type="spellStart"/>
      <w:r w:rsidRPr="00DB0C55">
        <w:rPr>
          <w:rFonts w:ascii="Times New Roman" w:hAnsi="Times New Roman"/>
        </w:rPr>
        <w:t>куб.м</w:t>
      </w:r>
      <w:proofErr w:type="spellEnd"/>
      <w:r w:rsidRPr="00DB0C55">
        <w:rPr>
          <w:rFonts w:ascii="Times New Roman" w:hAnsi="Times New Roman"/>
        </w:rPr>
        <w:t xml:space="preserve">     ¦             ¦             ¦           ¦         ¦           ¦             ¦</w:t>
      </w:r>
    </w:p>
    <w:p w14:paraId="3C01990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2458739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¦Оксид азота          ¦N 1191/10    ¦     5,0     ¦    н/о    ¦    2    ¦    41,6   ¦      1      ¦</w:t>
      </w:r>
    </w:p>
    <w:p w14:paraId="70573DB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14:paraId="5DE7C23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1F119F8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¦Оксид углерода       ¦N 1191/10    ¦     20,0    ¦    2,1    ¦    2    ¦    41,6   ¦      1      ¦</w:t>
      </w:r>
    </w:p>
    <w:p w14:paraId="0220D93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14:paraId="4139625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14:paraId="517EF4F5"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¦Сернистый ангидрид   ¦N 1191/10    ¦     10,0    ¦    1,1    ¦    2    ¦    41,6   ¦      1      ¦</w:t>
      </w:r>
    </w:p>
    <w:p w14:paraId="0E8838D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14:paraId="1AF86D4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47856EA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¦Углеводороды         ¦N 1191/10    ¦    300,0    ¦   22,34   ¦    2    ¦    41,6   ¦      1      ¦</w:t>
      </w:r>
    </w:p>
    <w:p w14:paraId="64F39E9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¦предельные           ¦от 20.10.2006¦             ¦           ¦         ¦           ¦             ¦</w:t>
      </w:r>
    </w:p>
    <w:p w14:paraId="7116F19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183F5B0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1      ¦</w:t>
      </w:r>
    </w:p>
    <w:p w14:paraId="5193799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14:paraId="21ACD7E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EE43D7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¦2.2. Биологический   ¦             ¦             ¦           ¦         ¦           ¦             ¦</w:t>
      </w:r>
    </w:p>
    <w:p w14:paraId="1516078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              ¦             ¦             ¦           ¦         ¦           ¦             ¦</w:t>
      </w:r>
    </w:p>
    <w:p w14:paraId="092C442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023E574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¦2.2.1. Вредные       ¦             ¦             ¦           ¦         ¦           ¦             ¦</w:t>
      </w:r>
    </w:p>
    <w:p w14:paraId="2CA79FA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¦вещества             ¦             ¦             ¦           ¦         ¦           ¦             ¦</w:t>
      </w:r>
    </w:p>
    <w:p w14:paraId="35A4A77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¦биологической        ¦             ¦             ¦           ¦         ¦           ¦             ¦</w:t>
      </w:r>
    </w:p>
    <w:p w14:paraId="08B9F40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¦природы, </w:t>
      </w:r>
      <w:proofErr w:type="spellStart"/>
      <w:r w:rsidRPr="00DB0C55">
        <w:rPr>
          <w:rFonts w:ascii="Times New Roman" w:hAnsi="Times New Roman"/>
        </w:rPr>
        <w:t>кл</w:t>
      </w:r>
      <w:proofErr w:type="spellEnd"/>
      <w:r w:rsidRPr="00DB0C55">
        <w:rPr>
          <w:rFonts w:ascii="Times New Roman" w:hAnsi="Times New Roman"/>
        </w:rPr>
        <w:t>/</w:t>
      </w:r>
      <w:proofErr w:type="spellStart"/>
      <w:r w:rsidRPr="00DB0C55">
        <w:rPr>
          <w:rFonts w:ascii="Times New Roman" w:hAnsi="Times New Roman"/>
        </w:rPr>
        <w:t>куб.м</w:t>
      </w:r>
      <w:proofErr w:type="spellEnd"/>
      <w:r w:rsidRPr="00DB0C55">
        <w:rPr>
          <w:rFonts w:ascii="Times New Roman" w:hAnsi="Times New Roman"/>
        </w:rPr>
        <w:t xml:space="preserve">    ¦             ¦             ¦           ¦         ¦           ¦             ¦</w:t>
      </w:r>
    </w:p>
    <w:p w14:paraId="60D44C7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4B85945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¦2.2.2. Группа        ¦             ¦             ¦           ¦         ¦           ¦             ¦</w:t>
      </w:r>
    </w:p>
    <w:p w14:paraId="5E97DEA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¦патогенности         ¦             ¦             ¦           ¦         ¦           ¦             ¦</w:t>
      </w:r>
    </w:p>
    <w:p w14:paraId="0344ECAF"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¦микроорганизмов      ¦             ¦             ¦           ¦         ¦           ¦             ¦</w:t>
      </w:r>
    </w:p>
    <w:p w14:paraId="0638A46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4607F16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14:paraId="39C552D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6208609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14:paraId="766D7FA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14:paraId="61C80A5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52421E4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¦2.3. Пыли, аэрозоли, ¦             ¦             ¦           ¦         ¦           ¦             ¦</w:t>
      </w:r>
    </w:p>
    <w:p w14:paraId="4D91304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¦мг/</w:t>
      </w:r>
      <w:proofErr w:type="spellStart"/>
      <w:r w:rsidRPr="00DB0C55">
        <w:rPr>
          <w:rFonts w:ascii="Times New Roman" w:hAnsi="Times New Roman"/>
        </w:rPr>
        <w:t>куб.м</w:t>
      </w:r>
      <w:proofErr w:type="spellEnd"/>
      <w:r w:rsidRPr="00DB0C55">
        <w:rPr>
          <w:rFonts w:ascii="Times New Roman" w:hAnsi="Times New Roman"/>
        </w:rPr>
        <w:t xml:space="preserve">             ¦             ¦             ¦           ¦         ¦           ¦             ¦</w:t>
      </w:r>
    </w:p>
    <w:p w14:paraId="55F54E55"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3ECB047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14:paraId="0D77578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366560AF"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14:paraId="6A3AEB7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16848E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¦Итоговая оценка      ¦             ¦             ¦           ¦         ¦           ¦             ¦</w:t>
      </w:r>
    </w:p>
    <w:p w14:paraId="48C114B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14:paraId="3243974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660E60F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¦2.4. Шум, </w:t>
      </w:r>
      <w:proofErr w:type="spellStart"/>
      <w:r w:rsidRPr="00DB0C55">
        <w:rPr>
          <w:rFonts w:ascii="Times New Roman" w:hAnsi="Times New Roman"/>
        </w:rPr>
        <w:t>дБА</w:t>
      </w:r>
      <w:proofErr w:type="spellEnd"/>
      <w:r w:rsidRPr="00DB0C55">
        <w:rPr>
          <w:rFonts w:ascii="Times New Roman" w:hAnsi="Times New Roman"/>
        </w:rPr>
        <w:t>, дБ    ¦N 1191/10    ¦      70     ¦     76    ¦   3.2   ¦    41,6   ¦     3.1     ¦</w:t>
      </w:r>
    </w:p>
    <w:p w14:paraId="50ABDBF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14:paraId="6C21AD6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6307189F"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¦2.5. Инфразвук       ¦N 1191/10    ¦      85     ¦     93    ¦   3.2   ¦    41,6   ¦     3.1     ¦</w:t>
      </w:r>
    </w:p>
    <w:p w14:paraId="2248668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14:paraId="4E91151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2EE1FB7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¦2.6. Ультразвук      ¦             ¦             ¦           ¦         ¦           ¦             ¦</w:t>
      </w:r>
    </w:p>
    <w:p w14:paraId="2E794A0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E1A4FD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¦2.7. Вибрация общая, ¦N 1191/10    ¦      59     ¦     65    ¦   3.1   ¦    41,6   ¦      2      ¦</w:t>
      </w:r>
    </w:p>
    <w:p w14:paraId="52763F7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¦дБ                   ¦от 20.10.2006¦             ¦           ¦         ¦           ¦             ¦</w:t>
      </w:r>
    </w:p>
    <w:p w14:paraId="1D6D164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CFCE3D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¦2.8. Вибрация        ¦             ¦             ¦           ¦         ¦           ¦             ¦</w:t>
      </w:r>
    </w:p>
    <w:p w14:paraId="0CBE33A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¦локальная, дБ        ¦             ¦             ¦           ¦         ¦           ¦             ¦</w:t>
      </w:r>
    </w:p>
    <w:p w14:paraId="77CF970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1E2DFA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¦2.9. Электромагнитные¦             ¦             ¦           ¦         ¦           ¦             ¦</w:t>
      </w:r>
    </w:p>
    <w:p w14:paraId="27AC101F"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¦поля и неионизирующие¦             ¦             ¦           ¦         ¦           ¦             ¦</w:t>
      </w:r>
    </w:p>
    <w:p w14:paraId="0EF33D1F"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¦излучения            ¦             ¦             ¦           ¦         ¦           ¦             ¦</w:t>
      </w:r>
    </w:p>
    <w:p w14:paraId="247C892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58A6948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14:paraId="099CE67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6341705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14:paraId="60808E8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3EE8BCB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14:paraId="019C92FF"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14:paraId="6EC0044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5771B24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¦2.10. Ионизирующее   ¦             ¦             ¦           ¦         ¦           ¦             ¦</w:t>
      </w:r>
    </w:p>
    <w:p w14:paraId="3FD1049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¦излучение            ¦             ¦             ¦           ¦         ¦           ¦             ¦</w:t>
      </w:r>
    </w:p>
    <w:p w14:paraId="50A9000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E73B03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14:paraId="373CF2DF"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383E1F4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14:paraId="42424DC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14:paraId="04AE3EC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14:paraId="2BAB4BAF"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658347E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14:paraId="786B104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14:paraId="3E5C9B6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01C2CB5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 Микроклимат    ¦             ¦             ¦           ¦         ¦           ¦             ¦</w:t>
      </w:r>
    </w:p>
    <w:p w14:paraId="2900557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0CDAEC2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¦2.11.1. Температура  ¦             ¦             ¦           ¦         ¦           ¦             ¦</w:t>
      </w:r>
    </w:p>
    <w:p w14:paraId="45A1862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¦воздуха, °C          ¦             ¦             ¦           ¦         ¦           ¦             ¦</w:t>
      </w:r>
    </w:p>
    <w:p w14:paraId="60A5648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440E9CB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¦2.11.2. Относительная¦             ¦             ¦           ¦         ¦           ¦             ¦</w:t>
      </w:r>
    </w:p>
    <w:p w14:paraId="7F9F9E4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¦влажность, %         ¦             ¦             ¦           ¦         ¦           ¦             ¦</w:t>
      </w:r>
    </w:p>
    <w:p w14:paraId="2987FCA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60F4A46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¦2.11.3. Скорость     ¦             ¦             ¦           ¦         ¦           ¦             ¦</w:t>
      </w:r>
    </w:p>
    <w:p w14:paraId="2453E86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¦движения воздуха, м/с¦             ¦             ¦           ¦         ¦           ¦             ¦</w:t>
      </w:r>
    </w:p>
    <w:p w14:paraId="42084B6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5340A16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¦2.11.4. Тепловое     ¦             ¦             ¦           ¦         ¦           ¦             ¦</w:t>
      </w:r>
    </w:p>
    <w:p w14:paraId="717CCC1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¦излучение, Вт/</w:t>
      </w:r>
      <w:proofErr w:type="spellStart"/>
      <w:r w:rsidRPr="00DB0C55">
        <w:rPr>
          <w:rFonts w:ascii="Times New Roman" w:hAnsi="Times New Roman"/>
        </w:rPr>
        <w:t>кв.м</w:t>
      </w:r>
      <w:proofErr w:type="spellEnd"/>
      <w:r w:rsidRPr="00DB0C55">
        <w:rPr>
          <w:rFonts w:ascii="Times New Roman" w:hAnsi="Times New Roman"/>
        </w:rPr>
        <w:t xml:space="preserve">   ¦             ¦             ¦           ¦         ¦           ¦             ¦</w:t>
      </w:r>
    </w:p>
    <w:p w14:paraId="5BAED98F"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5DDD342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14:paraId="0A271AB5"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1938575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14:paraId="217C5AD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3AB490B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¦2.11.5. Работа на    ¦             ¦             ¦           ¦         ¦           ¦             ¦</w:t>
      </w:r>
    </w:p>
    <w:p w14:paraId="3C217ED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¦открытом воздухе,    ¦             ¦             ¦           ¦         ¦           ¦             ¦</w:t>
      </w:r>
    </w:p>
    <w:p w14:paraId="6C0B282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 неотапливаемом     ¦             ¦             ¦           ¦         ¦           ¦             ¦</w:t>
      </w:r>
    </w:p>
    <w:p w14:paraId="03109FF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¦помещении, в         ¦             ¦             ¦           ¦         ¦           ¦             ¦</w:t>
      </w:r>
    </w:p>
    <w:p w14:paraId="2FD6606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¦холодильных камерах  ¦             ¦             ¦           ¦         ¦           ¦             ¦</w:t>
      </w:r>
    </w:p>
    <w:p w14:paraId="4E3C87A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032C689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14:paraId="59B5EDD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3371D0F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14:paraId="306A29E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14:paraId="73D6A07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14:paraId="0BD7DB3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¦2.12. Освещенность   ¦             ¦             ¦           ¦         ¦           ¦             ¦</w:t>
      </w:r>
    </w:p>
    <w:p w14:paraId="7302888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433B926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14:paraId="5F6D7095"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0484F02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14:paraId="7AFEC55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14:paraId="1AE5700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6F0772B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¦2.13. Аэроионизация  ¦             ¦             ¦           ¦         ¦           ¦             ¦</w:t>
      </w:r>
    </w:p>
    <w:p w14:paraId="0BC8BCD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2F01160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w:t>
      </w:r>
    </w:p>
    <w:p w14:paraId="57B65AB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w:t>
      </w:r>
    </w:p>
    <w:p w14:paraId="09C3E2D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r w:rsidRPr="00DB0C55">
        <w:rPr>
          <w:rFonts w:ascii="Times New Roman" w:hAnsi="Times New Roman"/>
        </w:rPr>
        <w:br/>
      </w:r>
    </w:p>
    <w:p w14:paraId="3AE25EAC" w14:textId="77777777"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Пункт 3. Результаты оценки тяжести трудового процесса</w:t>
      </w:r>
    </w:p>
    <w:p w14:paraId="1956BD0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2F9EBFD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Показатели тяжести    ¦  Номер и дата   ¦    Нормативное значение     ¦Фактическое¦  Класс  ¦</w:t>
      </w:r>
    </w:p>
    <w:p w14:paraId="7833409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трудового процесса    ¦   утверждения   ¦         показателя          ¦  значение ¦(степень)¦</w:t>
      </w:r>
    </w:p>
    <w:p w14:paraId="61421A1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протокола    ¦                             ¦ показателя¦ условий ¦</w:t>
      </w:r>
    </w:p>
    <w:p w14:paraId="3FEF4BB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¦измерений и (или)¦                             ¦           ¦  труда  ¦</w:t>
      </w:r>
    </w:p>
    <w:p w14:paraId="5A381B7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исследований  ¦                             ¦           ¦         ¦</w:t>
      </w:r>
    </w:p>
    <w:p w14:paraId="3581C33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4E2A4CC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1            ¦        2        ¦              3              ¦     4     ¦    5    ¦</w:t>
      </w:r>
    </w:p>
    <w:p w14:paraId="47CF37B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398684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¦3.1. Физическая            ¦                 ¦                             ¦           ¦         ¦</w:t>
      </w:r>
    </w:p>
    <w:p w14:paraId="38E44F1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¦динамическая нагрузка,     ¦                 ¦                             ¦           ¦         ¦</w:t>
      </w:r>
    </w:p>
    <w:p w14:paraId="29BC1315"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¦кг/мин                     ¦                 ¦                             ¦           ¦         ¦</w:t>
      </w:r>
    </w:p>
    <w:p w14:paraId="2F34D6A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191BD68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¦3.1.1. Региональная        ¦                 ¦до 5000                      ¦     -     ¦         ¦</w:t>
      </w:r>
    </w:p>
    <w:p w14:paraId="5C02D22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¦нагрузка при перемещении   ¦                 ¦                             ¦           ¦         ¦</w:t>
      </w:r>
    </w:p>
    <w:p w14:paraId="7345612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¦груза на расстояние до 1 м ¦                 ¦                             ¦           ¦         ¦</w:t>
      </w:r>
    </w:p>
    <w:p w14:paraId="47AD3BCF"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5BDC4CD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¦3.1.2. Общая нагрузка при  ¦                 ¦                             ¦           ¦         ¦</w:t>
      </w:r>
    </w:p>
    <w:p w14:paraId="2D7CA96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¦перемещении груза на       ¦                 ¦                             ¦           ¦         ¦</w:t>
      </w:r>
    </w:p>
    <w:p w14:paraId="227A967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¦расстояние:                ¦                 ¦                             ¦           ¦         ¦</w:t>
      </w:r>
    </w:p>
    <w:p w14:paraId="53EB8E8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1 до 5 м              ¦                 ¦до 25000                     ¦     -     ¦         ¦</w:t>
      </w:r>
    </w:p>
    <w:p w14:paraId="0EC894F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40075DC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более 5 м                ¦                 ¦до 46000                     ¦     -     ¦         ¦</w:t>
      </w:r>
    </w:p>
    <w:p w14:paraId="75A4C4BF"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4D1CDB75"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 Масса поднимаемого и  ¦                 ¦                             ¦           ¦         ¦</w:t>
      </w:r>
    </w:p>
    <w:p w14:paraId="671BEBF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¦перемещаемого груза        ¦                 ¦                             ¦           ¦         ¦</w:t>
      </w:r>
    </w:p>
    <w:p w14:paraId="353797F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¦вручную, кг                ¦                 ¦                             ¦           ¦         ¦</w:t>
      </w:r>
    </w:p>
    <w:p w14:paraId="30CD3AD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4C5723B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¦3.2.1. Подъем и перемещение¦                 ¦до 30                        ¦     -     ¦         ¦</w:t>
      </w:r>
    </w:p>
    <w:p w14:paraId="46022CF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¦тяжестей при чередовании с ¦                 ¦                             ¦           ¦         ¦</w:t>
      </w:r>
    </w:p>
    <w:p w14:paraId="5C843235"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¦другой работой             ¦                 ¦                             ¦           ¦         ¦</w:t>
      </w:r>
    </w:p>
    <w:p w14:paraId="56870EB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164C7F2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¦3.2.2. Подъем и перемещение¦                 ¦до 15                        ¦     -     ¦         ¦</w:t>
      </w:r>
    </w:p>
    <w:p w14:paraId="0FB72B5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¦тяжестей постоянно в       ¦                 ¦                             ¦           ¦         ¦</w:t>
      </w:r>
    </w:p>
    <w:p w14:paraId="0105EA6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¦течение рабочей смены      ¦                 ¦                             ¦           ¦         ¦</w:t>
      </w:r>
    </w:p>
    <w:p w14:paraId="5AFEC77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B37DE3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¦3.2.3. Суммарная масса     ¦                 ¦                             ¦           ¦         ¦</w:t>
      </w:r>
    </w:p>
    <w:p w14:paraId="295537E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¦грузов, перемещаемых в     ¦                 ¦                             ¦           ¦         ¦</w:t>
      </w:r>
    </w:p>
    <w:p w14:paraId="454D804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¦течение каждого часа смены:¦                 ¦                             ¦           ¦         ¦</w:t>
      </w:r>
    </w:p>
    <w:p w14:paraId="493F70A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 рабочей поверхности    ¦                 ¦до 870                       ¦     -     ¦         ¦</w:t>
      </w:r>
    </w:p>
    <w:p w14:paraId="21D15B0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79D393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 пола                   ¦                 ¦до 435                       ¦     -     ¦         ¦</w:t>
      </w:r>
    </w:p>
    <w:p w14:paraId="65A9A70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3878ED7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¦3.3. Стереотипные рабочие  ¦                 ¦                             ¦           ¦         ¦</w:t>
      </w:r>
    </w:p>
    <w:p w14:paraId="1239C93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¦движения, количество за    ¦                 ¦                             ¦           ¦         ¦</w:t>
      </w:r>
    </w:p>
    <w:p w14:paraId="4DEA040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¦смену                      ¦                 ¦                             ¦           ¦         ¦</w:t>
      </w:r>
    </w:p>
    <w:p w14:paraId="25AA26D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0BA1B25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¦3.3.1. При локальной       ¦                 ¦до 40000                     ¦     -     ¦         ¦</w:t>
      </w:r>
    </w:p>
    <w:p w14:paraId="5543AD7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¦нагрузке                   ¦                 ¦                             ¦           ¦         ¦</w:t>
      </w:r>
    </w:p>
    <w:p w14:paraId="206188D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58CC64B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¦3.3.2. При региональной    ¦                 ¦до 6000                      ¦     -     ¦         ¦</w:t>
      </w:r>
    </w:p>
    <w:p w14:paraId="343FD56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¦нагрузке                   ¦                 ¦                             ¦           ¦         ¦</w:t>
      </w:r>
    </w:p>
    <w:p w14:paraId="0FEAE155"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40D3389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¦3.4. Статическая нагрузка, ¦                 ¦                             ¦           ¦         ¦</w:t>
      </w:r>
    </w:p>
    <w:p w14:paraId="022EFA5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¦кг (силы) x с              ¦                 ¦                             ¦           ¦         ¦</w:t>
      </w:r>
    </w:p>
    <w:p w14:paraId="5F4663E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2A7434C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¦3.4.1. Одной рукой         ¦                 ¦до 36000                     ¦     -     ¦         ¦</w:t>
      </w:r>
    </w:p>
    <w:p w14:paraId="471A3B5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5463728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¦3.4.2. Двумя руками        ¦                 ¦до 70000                     ¦     -     ¦         ¦</w:t>
      </w:r>
    </w:p>
    <w:p w14:paraId="062CF9B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06757B9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¦3.4.3. С участием мышц     ¦                 ¦до 100000                    ¦     -     ¦         ¦</w:t>
      </w:r>
    </w:p>
    <w:p w14:paraId="6412FE9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¦корпуса, ног               ¦                 ¦                             ¦           ¦         ¦</w:t>
      </w:r>
    </w:p>
    <w:p w14:paraId="47BE8DB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44EDC7F"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¦3.5. Рабочая поза          ¦N 1191           ¦Периодическое, до 25% времени¦    41,6   ¦   3.1   ¦</w:t>
      </w:r>
    </w:p>
    <w:p w14:paraId="106DF77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28.05.2008    ¦смены, нахождение в неудобной¦           ¦         ¦</w:t>
      </w:r>
    </w:p>
    <w:p w14:paraId="65BC39E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¦(работа с поворотом туловища,¦           ¦         ¦</w:t>
      </w:r>
    </w:p>
    <w:p w14:paraId="0106DF7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¦неудобным размещением        ¦           ¦         ¦</w:t>
      </w:r>
    </w:p>
    <w:p w14:paraId="7FB78BB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¦конечностей и др.) и / или   ¦           ¦         ¦</w:t>
      </w:r>
    </w:p>
    <w:p w14:paraId="3F77706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¦фиксированной позе           ¦           ¦         ¦</w:t>
      </w:r>
    </w:p>
    <w:p w14:paraId="6420EA8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¦(невозможность изменения     ¦           ¦         ¦</w:t>
      </w:r>
    </w:p>
    <w:p w14:paraId="5DD20A3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¦взаимного положения различных¦           ¦         ¦</w:t>
      </w:r>
    </w:p>
    <w:p w14:paraId="5DDEE3A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¦частей тела относительно друг¦           ¦         ¦</w:t>
      </w:r>
    </w:p>
    <w:p w14:paraId="4ACF76C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¦друга). Нахождение в позе    ¦           ¦         ¦</w:t>
      </w:r>
    </w:p>
    <w:p w14:paraId="140D4BC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¦стоя до 60% времени смены    ¦           ¦         ¦</w:t>
      </w:r>
    </w:p>
    <w:p w14:paraId="5D1FBDD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25C2F10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¦3.6. Наклоны корпуса       ¦                 ¦51 - 100                     ¦     -     ¦         ¦</w:t>
      </w:r>
    </w:p>
    <w:p w14:paraId="42A60A3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6E2A3F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¦3.7. Перемещения в         ¦                 ¦                             ¦           ¦         ¦</w:t>
      </w:r>
    </w:p>
    <w:p w14:paraId="6FB824B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¦пространстве, обусловленные¦                 ¦                             ¦           ¦         ¦</w:t>
      </w:r>
    </w:p>
    <w:p w14:paraId="0665B4D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¦технологическим процессом, ¦                 ¦                             ¦           ¦         ¦</w:t>
      </w:r>
    </w:p>
    <w:p w14:paraId="06D7315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¦км                         ¦                 ¦                             ¦           ¦         ¦</w:t>
      </w:r>
    </w:p>
    <w:p w14:paraId="088B8D0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6CAEEE0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¦3.7.1. По горизонтали      ¦                 ¦4,1 - 8                      ¦     -     ¦         ¦</w:t>
      </w:r>
    </w:p>
    <w:p w14:paraId="0DEE9F9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166D5945"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¦3.7.2. По вертикали        ¦                 ¦2,1 - 4                      ¦     -     ¦         ¦</w:t>
      </w:r>
    </w:p>
    <w:p w14:paraId="7C0677B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1F2C9F6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тяжести    ¦                                                           ¦   3.1   ¦</w:t>
      </w:r>
    </w:p>
    <w:p w14:paraId="0DEBCAC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¦трудового процесса         ¦                                                           ¦         ¦</w:t>
      </w:r>
    </w:p>
    <w:p w14:paraId="29CEC2A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C0F6240" w14:textId="77777777" w:rsidR="009468CD" w:rsidRPr="00DB0C55" w:rsidRDefault="009468CD" w:rsidP="009468CD">
      <w:pPr>
        <w:spacing w:line="240" w:lineRule="auto"/>
        <w:rPr>
          <w:rFonts w:ascii="Times New Roman" w:hAnsi="Times New Roman"/>
          <w:b/>
          <w:bCs/>
        </w:rPr>
      </w:pPr>
      <w:r w:rsidRPr="00DB0C55">
        <w:rPr>
          <w:rFonts w:ascii="Times New Roman" w:hAnsi="Times New Roman"/>
        </w:rPr>
        <w:br/>
      </w:r>
      <w:r w:rsidRPr="00DB0C55">
        <w:rPr>
          <w:rFonts w:ascii="Times New Roman" w:hAnsi="Times New Roman"/>
          <w:b/>
          <w:bCs/>
        </w:rPr>
        <w:t>Пункт 4. Результаты оценки напряженности трудового процесса</w:t>
      </w:r>
    </w:p>
    <w:p w14:paraId="753937A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2F19963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Показатели напряженности    ¦ Характеристика показателей ¦   Класс  ¦</w:t>
      </w:r>
    </w:p>
    <w:p w14:paraId="03A519B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трудового процесса       ¦      в соответствии с      ¦ (степень)¦</w:t>
      </w:r>
    </w:p>
    <w:p w14:paraId="6FD7875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гигиеническими критериями  ¦  условий ¦</w:t>
      </w:r>
    </w:p>
    <w:p w14:paraId="3A70385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труда  ¦</w:t>
      </w:r>
    </w:p>
    <w:p w14:paraId="7E2D9DA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3705A67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1                ¦              2             ¦     3    ¦</w:t>
      </w:r>
    </w:p>
    <w:p w14:paraId="6ECF45A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20AFA9C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 Интеллектуальные нагрузки   ¦                            ¦          ¦</w:t>
      </w:r>
    </w:p>
    <w:p w14:paraId="0E11F5D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62100C5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¦4.1.1. Содержание работы         ¦Решение сложных задач с     ¦    3.1   ¦</w:t>
      </w:r>
    </w:p>
    <w:p w14:paraId="1CB584E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¦выбором по известным        ¦          ¦</w:t>
      </w:r>
    </w:p>
    <w:p w14:paraId="7AB74C1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¦алгоритмам (работа по серии ¦          ¦</w:t>
      </w:r>
    </w:p>
    <w:p w14:paraId="64EF93A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¦инструкций)                 ¦          ¦</w:t>
      </w:r>
    </w:p>
    <w:p w14:paraId="55FF700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43790BD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¦4.1.2. Восприятие сигналов       ¦Восприятие сигналов с       ¦    3.1   ¦</w:t>
      </w:r>
    </w:p>
    <w:p w14:paraId="15C80E6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¦(информации) и их оценка         ¦последующим сопоставлением  ¦          ¦</w:t>
      </w:r>
    </w:p>
    <w:p w14:paraId="36DD29F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¦фактических значений        ¦          ¦</w:t>
      </w:r>
    </w:p>
    <w:p w14:paraId="5DA0749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¦параметров с их номинальными¦          ¦</w:t>
      </w:r>
    </w:p>
    <w:p w14:paraId="6FA5F96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¦значениями. Заключительная  ¦          ¦</w:t>
      </w:r>
    </w:p>
    <w:p w14:paraId="4D5EE7B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¦оценка фактических значений ¦          ¦</w:t>
      </w:r>
    </w:p>
    <w:p w14:paraId="4CEC7A4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¦параметров                  ¦          ¦</w:t>
      </w:r>
    </w:p>
    <w:p w14:paraId="271CAA8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11C5B1C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¦4.1.3. Распределение функций по  ¦Не характерно               ¦     2    ¦</w:t>
      </w:r>
    </w:p>
    <w:p w14:paraId="684167B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¦степени сложности задания        ¦                            ¦          ¦</w:t>
      </w:r>
    </w:p>
    <w:p w14:paraId="3033FA0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550C64C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¦4.1.4. Характер выполняемой      ¦Работа по установленному    ¦     2    ¦</w:t>
      </w:r>
    </w:p>
    <w:p w14:paraId="57838FB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¦работы                           ¦графику с возможной его     ¦          ¦</w:t>
      </w:r>
    </w:p>
    <w:p w14:paraId="6D2C723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¦коррекцией по ходу          ¦          ¦</w:t>
      </w:r>
    </w:p>
    <w:p w14:paraId="5D27481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¦деятельности                ¦          ¦</w:t>
      </w:r>
    </w:p>
    <w:p w14:paraId="470510D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14:paraId="2863DF5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 Сенсорные нагрузки          ¦                            ¦          ¦</w:t>
      </w:r>
    </w:p>
    <w:p w14:paraId="1A7B371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03FE23B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¦4.2.1. Длительность              ¦41,6                        ¦    3.1   ¦</w:t>
      </w:r>
    </w:p>
    <w:p w14:paraId="47ACBE3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¦сосредоточенного наблюдения      ¦                            ¦          ¦</w:t>
      </w:r>
    </w:p>
    <w:p w14:paraId="490AB15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 % от времени смены)           ¦                            ¦          ¦</w:t>
      </w:r>
    </w:p>
    <w:p w14:paraId="3A42B45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2C0C737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¦4.2.2. Плотность сигналов        ¦150 - 160                   ¦     2    ¦</w:t>
      </w:r>
    </w:p>
    <w:p w14:paraId="74B6BFF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¦(световых, звуковых) и сообщений ¦                            ¦          ¦</w:t>
      </w:r>
    </w:p>
    <w:p w14:paraId="21EEA2B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 среднем за 1 час работы        ¦                            ¦          ¦</w:t>
      </w:r>
    </w:p>
    <w:p w14:paraId="5AE4633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06BE81E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¦4.2.3. Число производственных    ¦6 - 10                      ¦     2    ¦</w:t>
      </w:r>
    </w:p>
    <w:p w14:paraId="5589733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¦объектов одновременного          ¦                            ¦          ¦</w:t>
      </w:r>
    </w:p>
    <w:p w14:paraId="15162D6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¦наблюдения                       ¦                            ¦          ¦</w:t>
      </w:r>
    </w:p>
    <w:p w14:paraId="0ED9484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40B7711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¦4.2.4. Размер объекта различения ¦более 5 мм -                ¦     2    ¦</w:t>
      </w:r>
    </w:p>
    <w:p w14:paraId="58794A6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¦(при расстоянии от глаз          ¦100%                        ¦          ¦</w:t>
      </w:r>
    </w:p>
    <w:p w14:paraId="4028383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¦работающего до объекта различения¦                            ¦          ¦</w:t>
      </w:r>
    </w:p>
    <w:p w14:paraId="62019E4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¦не более 0,5 м) в мм при         ¦                            ¦          ¦</w:t>
      </w:r>
    </w:p>
    <w:p w14:paraId="7321CCC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¦длительности сосредоточенного    ¦                            ¦          ¦</w:t>
      </w:r>
    </w:p>
    <w:p w14:paraId="72B9D6F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¦наблюдения (% времени смены)     ¦                            ¦          ¦</w:t>
      </w:r>
    </w:p>
    <w:p w14:paraId="5E78B87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584A8FD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¦4.2.5. Работа с оптическими      ¦-                           ¦     1    ¦</w:t>
      </w:r>
    </w:p>
    <w:p w14:paraId="3F7E062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¦приборами (микроскопы, лупы и    ¦                            ¦          ¦</w:t>
      </w:r>
    </w:p>
    <w:p w14:paraId="60BFAD9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¦т.п.) при длительности           ¦                            ¦          ¦</w:t>
      </w:r>
    </w:p>
    <w:p w14:paraId="34741B8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¦сосредоточенного наблюдения      ¦                            ¦          ¦</w:t>
      </w:r>
    </w:p>
    <w:p w14:paraId="6550EC6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времени смены)                ¦                            ¦          ¦</w:t>
      </w:r>
    </w:p>
    <w:p w14:paraId="6C8AD80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258E7AD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¦4.2.6. Наблюдение за экранами    ¦                            ¦          ¦</w:t>
      </w:r>
    </w:p>
    <w:p w14:paraId="660BF63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¦видеотерминалов (часов в смену): ¦                            ¦          ¦</w:t>
      </w:r>
    </w:p>
    <w:p w14:paraId="73F1102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при буквенно-цифровом типе     ¦-                           ¦     1    ¦</w:t>
      </w:r>
    </w:p>
    <w:p w14:paraId="02051A7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¦отображения информации           ¦                            ¦          ¦</w:t>
      </w:r>
    </w:p>
    <w:p w14:paraId="18D4CB3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3684556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при графическом типе           ¦-                           ¦     1    ¦</w:t>
      </w:r>
    </w:p>
    <w:p w14:paraId="0DCDDE5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¦отображения информации           ¦                            ¦          ¦</w:t>
      </w:r>
    </w:p>
    <w:p w14:paraId="2DD660E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144F6BF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¦4.2.7. Нагрузка на слуховой      ¦90 - 70                     ¦     2    ¦</w:t>
      </w:r>
    </w:p>
    <w:p w14:paraId="45ED762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¦анализатор (при производственной ¦                            ¦          ¦</w:t>
      </w:r>
    </w:p>
    <w:p w14:paraId="41D9F84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¦необходимости восприятия речи или¦                            ¦          ¦</w:t>
      </w:r>
    </w:p>
    <w:p w14:paraId="6216944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¦дифференцированных сигналов)     ¦                            ¦          ¦</w:t>
      </w:r>
    </w:p>
    <w:p w14:paraId="17437BD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12F3310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¦4.2.8. Нагрузка на голосовой     ¦-                           ¦     1    ¦</w:t>
      </w:r>
    </w:p>
    <w:p w14:paraId="16AD141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¦аппарат (суммарное количество    ¦                            ¦          ¦</w:t>
      </w:r>
    </w:p>
    <w:p w14:paraId="08E9815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¦часов, наговариваемое в неделю)  ¦                            ¦          ¦</w:t>
      </w:r>
    </w:p>
    <w:p w14:paraId="0112BFA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474FC24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¦4.3. Эмоциональные нагрузки      ¦                            ¦          ¦</w:t>
      </w:r>
    </w:p>
    <w:p w14:paraId="59DD491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1949726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¦4.3.1. Степень ответственности </w:t>
      </w:r>
      <w:proofErr w:type="spellStart"/>
      <w:r w:rsidRPr="00DB0C55">
        <w:rPr>
          <w:rFonts w:ascii="Times New Roman" w:hAnsi="Times New Roman"/>
        </w:rPr>
        <w:t>за¦Несет</w:t>
      </w:r>
      <w:proofErr w:type="spellEnd"/>
      <w:r w:rsidRPr="00DB0C55">
        <w:rPr>
          <w:rFonts w:ascii="Times New Roman" w:hAnsi="Times New Roman"/>
        </w:rPr>
        <w:t xml:space="preserve"> ответственность за    ¦    3.2   ¦</w:t>
      </w:r>
    </w:p>
    <w:p w14:paraId="31B7006F"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¦результат собственной            ¦функциональное качество     ¦          ¦</w:t>
      </w:r>
    </w:p>
    <w:p w14:paraId="5498777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¦деятельности. Значимость ошибок  ¦конечной продукции, работы, ¦          ¦</w:t>
      </w:r>
    </w:p>
    <w:p w14:paraId="782B111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¦задания. Ошибки влекут за   ¦          ¦</w:t>
      </w:r>
    </w:p>
    <w:p w14:paraId="273AFCB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¦собой повреждение           ¦          ¦</w:t>
      </w:r>
    </w:p>
    <w:p w14:paraId="1CFEBBC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¦оборудования, остановку     ¦          ¦</w:t>
      </w:r>
    </w:p>
    <w:p w14:paraId="7377527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¦технологического процесса,  ¦          ¦</w:t>
      </w:r>
    </w:p>
    <w:p w14:paraId="43A41C9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¦и может возникнуть опасность¦          ¦</w:t>
      </w:r>
    </w:p>
    <w:p w14:paraId="09E89F1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¦для жизни                   ¦          ¦</w:t>
      </w:r>
    </w:p>
    <w:p w14:paraId="3C2C534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0B84AD4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¦4.3.2. Степень риска для         ¦Вероятна                    ¦    3.2   ¦</w:t>
      </w:r>
    </w:p>
    <w:p w14:paraId="7BF863B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¦собственной жизни                ¦                            ¦          ¦</w:t>
      </w:r>
    </w:p>
    <w:p w14:paraId="03175FE5"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32C68F0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¦4.3.3. Степень ответственности </w:t>
      </w:r>
      <w:proofErr w:type="spellStart"/>
      <w:r w:rsidRPr="00DB0C55">
        <w:rPr>
          <w:rFonts w:ascii="Times New Roman" w:hAnsi="Times New Roman"/>
        </w:rPr>
        <w:t>за¦Возможна</w:t>
      </w:r>
      <w:proofErr w:type="spellEnd"/>
      <w:r w:rsidRPr="00DB0C55">
        <w:rPr>
          <w:rFonts w:ascii="Times New Roman" w:hAnsi="Times New Roman"/>
        </w:rPr>
        <w:t xml:space="preserve">                    ¦    3.2   ¦</w:t>
      </w:r>
    </w:p>
    <w:p w14:paraId="0669302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¦безопасность других лиц          ¦                            ¦          ¦</w:t>
      </w:r>
    </w:p>
    <w:p w14:paraId="0C67F16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0AA5A61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 Монотонность нагрузок       ¦                            ¦          ¦</w:t>
      </w:r>
    </w:p>
    <w:p w14:paraId="0FE24CE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7ACED6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¦4.4.1. Число элементов (приемов),¦Не характерно               ¦     1    ¦</w:t>
      </w:r>
    </w:p>
    <w:p w14:paraId="401C0D5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¦необходимых для реализации       ¦                            ¦          ¦</w:t>
      </w:r>
    </w:p>
    <w:p w14:paraId="0F39825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¦простого задания или в           ¦                            ¦          ¦</w:t>
      </w:r>
    </w:p>
    <w:p w14:paraId="2C49865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¦многократно повторяющихся        ¦                            ¦          ¦</w:t>
      </w:r>
    </w:p>
    <w:p w14:paraId="1BB294F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¦операциях                        ¦                            ¦          ¦</w:t>
      </w:r>
    </w:p>
    <w:p w14:paraId="2D0887E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3B52F5D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¦4.4.2. Продолжительность         ¦Не характерна               ¦     1    ¦</w:t>
      </w:r>
    </w:p>
    <w:p w14:paraId="78AE578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¦выполнения простых               ¦                            ¦          ¦</w:t>
      </w:r>
    </w:p>
    <w:p w14:paraId="535FC94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¦производственных заданий или     ¦                            ¦          ¦</w:t>
      </w:r>
    </w:p>
    <w:p w14:paraId="1CB890E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¦повторяющихся операций, с        ¦                            ¦          ¦</w:t>
      </w:r>
    </w:p>
    <w:p w14:paraId="6F9C33B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567954C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¦4.4.3. Монотонность              ¦Не характерна               ¦     1    ¦</w:t>
      </w:r>
    </w:p>
    <w:p w14:paraId="07B6AAB8"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¦производственной обстановки      ¦                            ¦          ¦</w:t>
      </w:r>
    </w:p>
    <w:p w14:paraId="05C0067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¦(время пассивного наблюдения за  ¦                            ¦          ¦</w:t>
      </w:r>
    </w:p>
    <w:p w14:paraId="32C426B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¦ходом техпроцесса в % от времени ¦                            ¦          ¦</w:t>
      </w:r>
    </w:p>
    <w:p w14:paraId="2A0D47F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¦смены)                           ¦                            ¦          ¦</w:t>
      </w:r>
    </w:p>
    <w:p w14:paraId="5A8FA02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52FF0F6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¦4.5. Режим работы                ¦                            ¦          ¦</w:t>
      </w:r>
    </w:p>
    <w:p w14:paraId="1DFF584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67E9B46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¦4.5.1. Сменность работы          ¦Односменная работа (без     ¦     1    ¦</w:t>
      </w:r>
    </w:p>
    <w:p w14:paraId="0BBA470F"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¦ночной смены)               ¦          ¦</w:t>
      </w:r>
    </w:p>
    <w:p w14:paraId="0444BF0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5C621CD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напряженности    ¦                            ¦    3.1   ¦</w:t>
      </w:r>
    </w:p>
    <w:p w14:paraId="3AF8D95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¦трудового процесса               ¦                            ¦          ¦</w:t>
      </w:r>
    </w:p>
    <w:p w14:paraId="77B5CC44" w14:textId="77777777" w:rsidR="009468CD" w:rsidRPr="00093E78" w:rsidRDefault="009468CD" w:rsidP="00AC0A71">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r w:rsidR="00AC0A71">
        <w:rPr>
          <w:rFonts w:ascii="Times New Roman" w:hAnsi="Times New Roman"/>
        </w:rPr>
        <w:t>-------------------+-----------</w:t>
      </w:r>
    </w:p>
    <w:p w14:paraId="146A56B9" w14:textId="77777777"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Пункт 5. Показатели оценки условий труда на рабочем месте водителя автомобиля МАЗ 54323</w:t>
      </w:r>
    </w:p>
    <w:p w14:paraId="4E8DC12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2F38267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Фактор       ¦                  Класс условий труда                 ¦</w:t>
      </w:r>
    </w:p>
    <w:p w14:paraId="1827DA7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w:t>
      </w:r>
    </w:p>
    <w:p w14:paraId="4BF545D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w:t>
      </w:r>
      <w:proofErr w:type="spellStart"/>
      <w:r w:rsidRPr="00DB0C55">
        <w:rPr>
          <w:rFonts w:ascii="Times New Roman" w:hAnsi="Times New Roman"/>
        </w:rPr>
        <w:t>оптимальный¦допустимый</w:t>
      </w:r>
      <w:proofErr w:type="spellEnd"/>
      <w:r w:rsidRPr="00DB0C55">
        <w:rPr>
          <w:rFonts w:ascii="Times New Roman" w:hAnsi="Times New Roman"/>
        </w:rPr>
        <w:t>¦    вредный    ¦    опасный    ¦</w:t>
      </w:r>
    </w:p>
    <w:p w14:paraId="1B857345"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¦(экстремальный)¦</w:t>
      </w:r>
    </w:p>
    <w:p w14:paraId="69A3E4F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+-----------+----------+-------T-------+---------------+</w:t>
      </w:r>
    </w:p>
    <w:p w14:paraId="4F9311A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1     ¦     2    ¦3.1¦3.2¦3.3¦3.4¦       4       ¦</w:t>
      </w:r>
    </w:p>
    <w:p w14:paraId="5819D3B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1DB0FD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 Химический    ¦     +     ¦          ¦   ¦   ¦   ¦   ¦               ¦</w:t>
      </w:r>
    </w:p>
    <w:p w14:paraId="7BFB32BF"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6ED6B79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¦5.2. Биологический ¦     -     ¦          ¦   ¦   ¦   ¦   ¦               ¦</w:t>
      </w:r>
    </w:p>
    <w:p w14:paraId="3E4E96A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14:paraId="67F5E99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¦5.3. Пыли,         ¦     -     ¦          ¦   ¦   ¦   ¦   ¦               ¦</w:t>
      </w:r>
    </w:p>
    <w:p w14:paraId="60103CA5"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¦аэрозоли           ¦     -     ¦          ¦   ¦   ¦   ¦   ¦               ¦</w:t>
      </w:r>
    </w:p>
    <w:p w14:paraId="69F3758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3BEFE7D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¦5.4. Шум           ¦           ¦          ¦ + ¦   ¦   ¦   ¦               ¦</w:t>
      </w:r>
    </w:p>
    <w:p w14:paraId="7D9D5D3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190D3550"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¦5.5. Инфразвук     ¦           ¦          ¦ + ¦   ¦   ¦   ¦               ¦</w:t>
      </w:r>
    </w:p>
    <w:p w14:paraId="2AC2F22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13D00BC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¦5.6. Ультразвук    ¦     -     ¦          ¦   ¦   ¦   ¦   ¦               ¦</w:t>
      </w:r>
    </w:p>
    <w:p w14:paraId="2F60635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1FD044E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¦5.7. Вибрация      ¦           ¦     +    ¦   ¦   ¦   ¦   ¦               ¦</w:t>
      </w:r>
    </w:p>
    <w:p w14:paraId="13F0C15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¦общая              ¦     -     ¦          ¦   ¦   ¦   ¦   ¦               ¦</w:t>
      </w:r>
    </w:p>
    <w:p w14:paraId="1635010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0A74BFF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¦5.8. Вибрация      ¦     -     ¦          ¦   ¦   ¦   ¦   ¦               ¦</w:t>
      </w:r>
    </w:p>
    <w:p w14:paraId="3BF4FB1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¦локальная          ¦           ¦          ¦   ¦   ¦   ¦   ¦               ¦</w:t>
      </w:r>
    </w:p>
    <w:p w14:paraId="40524A99"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300498D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¦5.9.               ¦     -     ¦          ¦   ¦   ¦   ¦   ¦               ¦</w:t>
      </w:r>
    </w:p>
    <w:p w14:paraId="3B69227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¦Электромагнитные   ¦           ¦          ¦   ¦   ¦   ¦   ¦               ¦</w:t>
      </w:r>
    </w:p>
    <w:p w14:paraId="4B5CE4D5"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¦поля и             ¦           ¦          ¦   ¦   ¦   ¦   ¦               ¦</w:t>
      </w:r>
    </w:p>
    <w:p w14:paraId="45C3ADE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¦неионизирующее     ¦           ¦          ¦   ¦   ¦   ¦   ¦               ¦</w:t>
      </w:r>
    </w:p>
    <w:p w14:paraId="7EF3275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¦излучение          ¦           ¦          ¦   ¦   ¦   ¦   ¦               ¦</w:t>
      </w:r>
    </w:p>
    <w:p w14:paraId="51385BA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A2171B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¦5.10. Ионизирующее ¦     -     ¦          ¦   ¦   ¦   ¦   ¦               ¦</w:t>
      </w:r>
    </w:p>
    <w:p w14:paraId="7014FF2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¦излучение          ¦           ¦          ¦   ¦   ¦   ¦   ¦               ¦</w:t>
      </w:r>
    </w:p>
    <w:p w14:paraId="708C79EA"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582DF99F"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¦5.11. Микроклимат  ¦     -     ¦          ¦   ¦   ¦   ¦   ¦               ¦</w:t>
      </w:r>
    </w:p>
    <w:p w14:paraId="76CE2D16"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5EA4AD83"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¦5.12. Освещение    ¦     -     ¦          ¦   ¦   ¦   ¦   ¦               ¦</w:t>
      </w:r>
    </w:p>
    <w:p w14:paraId="6EA152A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3DEBD4BD"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¦5.13. Аэроионизация¦     -     ¦          ¦   ¦   ¦   ¦   ¦               ¦</w:t>
      </w:r>
    </w:p>
    <w:p w14:paraId="1B4D200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8D20C9F"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¦5.14. Тяжесть труда¦           ¦          ¦ + ¦   ¦   ¦   ¦               ¦</w:t>
      </w:r>
    </w:p>
    <w:p w14:paraId="2D3B216E"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507E4191"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¦5.15. Напряженность¦           ¦          ¦ + ¦   ¦   ¦   ¦               ¦</w:t>
      </w:r>
    </w:p>
    <w:p w14:paraId="16A631E4"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¦труда              ¦           ¦          ¦   ¦   ¦   ¦   ¦               ¦</w:t>
      </w:r>
    </w:p>
    <w:p w14:paraId="00D4C5FC"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DBBF2F7"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¦5.16. Общая оценка ¦           ¦          ¦   ¦3.2¦   ¦   ¦               ¦</w:t>
      </w:r>
    </w:p>
    <w:p w14:paraId="2E64E432"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¦условий труда      ¦           ¦          ¦   ¦   ¦   ¦   ¦               ¦</w:t>
      </w:r>
    </w:p>
    <w:p w14:paraId="6F9317EB" w14:textId="77777777"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14:paraId="790996B1" w14:textId="77777777"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Общая оценка условий труда - 3.2.</w:t>
      </w:r>
    </w:p>
    <w:p w14:paraId="7FE6FC1C" w14:textId="77777777" w:rsidR="009468CD" w:rsidRPr="00DB0C55" w:rsidRDefault="009468CD" w:rsidP="009468CD">
      <w:pPr>
        <w:spacing w:line="240" w:lineRule="auto"/>
        <w:jc w:val="both"/>
        <w:rPr>
          <w:rFonts w:ascii="Times New Roman" w:hAnsi="Times New Roman"/>
          <w:i/>
        </w:rPr>
      </w:pPr>
      <w:r w:rsidRPr="00DB0C55">
        <w:rPr>
          <w:rFonts w:ascii="Times New Roman" w:hAnsi="Times New Roman"/>
          <w:i/>
        </w:rPr>
        <w:t>Практическая часть</w:t>
      </w:r>
    </w:p>
    <w:p w14:paraId="5B62A918" w14:textId="77777777" w:rsidR="009468CD" w:rsidRPr="00DB0C55" w:rsidRDefault="009468CD" w:rsidP="009468CD">
      <w:pPr>
        <w:spacing w:line="240" w:lineRule="auto"/>
        <w:jc w:val="both"/>
        <w:rPr>
          <w:rFonts w:ascii="Times New Roman" w:hAnsi="Times New Roman"/>
        </w:rPr>
      </w:pPr>
      <w:r w:rsidRPr="00DB0C55">
        <w:rPr>
          <w:rFonts w:ascii="Times New Roman" w:hAnsi="Times New Roman"/>
        </w:rPr>
        <w:t xml:space="preserve">Ознакомиться с теорией и составить карту аттестации рабочего места по профессии. </w:t>
      </w:r>
    </w:p>
    <w:p w14:paraId="72FDDF59" w14:textId="77777777" w:rsidR="0062680A" w:rsidRPr="00DB0C55" w:rsidRDefault="0062680A"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r w:rsidR="00CA6F4B">
        <w:rPr>
          <w:rFonts w:ascii="Times New Roman" w:hAnsi="Times New Roman"/>
          <w:b/>
        </w:rPr>
        <w:t>(4 часа)</w:t>
      </w:r>
    </w:p>
    <w:p w14:paraId="106E4D2D" w14:textId="77777777" w:rsidR="0062680A" w:rsidRPr="00DB0C55" w:rsidRDefault="0062680A" w:rsidP="00AC0A71">
      <w:pPr>
        <w:spacing w:after="0" w:line="240" w:lineRule="auto"/>
        <w:jc w:val="center"/>
        <w:rPr>
          <w:rFonts w:ascii="Times New Roman" w:hAnsi="Times New Roman"/>
          <w:b/>
        </w:rPr>
      </w:pPr>
      <w:r w:rsidRPr="00DB0C55">
        <w:rPr>
          <w:rFonts w:ascii="Times New Roman" w:hAnsi="Times New Roman"/>
          <w:b/>
        </w:rPr>
        <w:t>«Идентификация опасных производственных факторов»</w:t>
      </w:r>
    </w:p>
    <w:p w14:paraId="729363ED" w14:textId="77777777" w:rsidR="0062680A" w:rsidRPr="00DB0C55" w:rsidRDefault="0062680A" w:rsidP="0062680A">
      <w:pPr>
        <w:rPr>
          <w:rFonts w:ascii="Times New Roman" w:hAnsi="Times New Roman"/>
          <w:b/>
        </w:rPr>
      </w:pPr>
      <w:r w:rsidRPr="00DB0C55">
        <w:rPr>
          <w:rFonts w:ascii="Times New Roman" w:hAnsi="Times New Roman"/>
          <w:b/>
        </w:rPr>
        <w:t>Цель работы:</w:t>
      </w:r>
      <w:r w:rsidRPr="00DB0C55">
        <w:rPr>
          <w:rFonts w:ascii="Times New Roman" w:hAnsi="Times New Roman"/>
        </w:rPr>
        <w:t xml:space="preserve"> ознакомить  обучающихся с методами идентификации опасных производственных факторов</w:t>
      </w:r>
    </w:p>
    <w:p w14:paraId="1B6D7E3A" w14:textId="77777777" w:rsidR="0062680A" w:rsidRPr="00DB0C55" w:rsidRDefault="0062680A" w:rsidP="0062680A">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14:paraId="529025C0" w14:textId="77777777" w:rsidR="0062680A" w:rsidRPr="00DB0C55" w:rsidRDefault="0062680A" w:rsidP="0062680A">
      <w:pPr>
        <w:pStyle w:val="a8"/>
        <w:spacing w:line="312" w:lineRule="atLeast"/>
        <w:rPr>
          <w:color w:val="333333"/>
          <w:sz w:val="22"/>
          <w:szCs w:val="22"/>
        </w:rPr>
      </w:pPr>
      <w:r w:rsidRPr="00DB0C55">
        <w:rPr>
          <w:sz w:val="22"/>
          <w:szCs w:val="22"/>
        </w:rPr>
        <w:t>Изучить основные  методы идентификации опасных производственных факторов</w:t>
      </w:r>
    </w:p>
    <w:p w14:paraId="7F0516CE" w14:textId="77777777"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14:paraId="0148D7CC" w14:textId="77777777" w:rsidR="0062680A" w:rsidRPr="00DB0C55" w:rsidRDefault="0062680A" w:rsidP="0062680A">
      <w:pPr>
        <w:rPr>
          <w:rFonts w:ascii="Times New Roman" w:hAnsi="Times New Roman"/>
        </w:rPr>
      </w:pPr>
      <w:r w:rsidRPr="00DB0C55">
        <w:rPr>
          <w:rFonts w:ascii="Times New Roman" w:hAnsi="Times New Roman"/>
        </w:rPr>
        <w:t>Идентификация вредных и опасных факторов на производстве реализуется при инспектировании предприятий, анализе установленной отчетности по производственному травматизму и заболеваниям работников, а также с помощью современных расчетно-аналитических методов оценки опасностей. В результате применения первых двух процедур уточняется перечень существенных опасностей для конкретной формы и вида труда, конкретных производств и технических систем. Задача состоит в определении локализации опасностей (которая в первую очередь подразумевает определение зон действия негативных факторов, размеров и структуры этих зон и т.д.), времени появления, продолжительности их действия, вероятных последствий и возможных путей и методов защиты.</w:t>
      </w:r>
    </w:p>
    <w:p w14:paraId="628B636E" w14:textId="77777777" w:rsidR="0062680A" w:rsidRPr="00DB0C55" w:rsidRDefault="0062680A" w:rsidP="0062680A">
      <w:pPr>
        <w:rPr>
          <w:rFonts w:ascii="Times New Roman" w:hAnsi="Times New Roman"/>
          <w:i/>
        </w:rPr>
      </w:pPr>
      <w:r w:rsidRPr="00DB0C55">
        <w:rPr>
          <w:rFonts w:ascii="Times New Roman" w:hAnsi="Times New Roman"/>
          <w:i/>
        </w:rPr>
        <w:t>Методы оценки опасных ситуаций:</w:t>
      </w:r>
    </w:p>
    <w:p w14:paraId="18726741" w14:textId="77777777" w:rsidR="0062680A" w:rsidRPr="00DB0C55" w:rsidRDefault="0062680A" w:rsidP="0062680A">
      <w:pPr>
        <w:rPr>
          <w:rFonts w:ascii="Times New Roman" w:hAnsi="Times New Roman"/>
        </w:rPr>
      </w:pPr>
      <w:r w:rsidRPr="00DB0C55">
        <w:rPr>
          <w:rFonts w:ascii="Times New Roman" w:hAnsi="Times New Roman"/>
        </w:rPr>
        <w:t>1. Накопление статистических данных об аварийности и травматизме, различные способы преобразования и обработки статистических данных, повышающие их информативность.</w:t>
      </w:r>
    </w:p>
    <w:p w14:paraId="77EFE3F4" w14:textId="77777777" w:rsidR="0062680A" w:rsidRPr="00DB0C55" w:rsidRDefault="0062680A" w:rsidP="0062680A">
      <w:pPr>
        <w:rPr>
          <w:rFonts w:ascii="Times New Roman" w:hAnsi="Times New Roman"/>
        </w:rPr>
      </w:pPr>
      <w:r w:rsidRPr="00DB0C55">
        <w:rPr>
          <w:rFonts w:ascii="Times New Roman" w:hAnsi="Times New Roman"/>
          <w:i/>
          <w:iCs/>
        </w:rPr>
        <w:t>Недостаток: </w:t>
      </w:r>
      <w:r w:rsidRPr="00DB0C55">
        <w:rPr>
          <w:rFonts w:ascii="Times New Roman" w:hAnsi="Times New Roman"/>
        </w:rPr>
        <w:t xml:space="preserve">ограниченность, невозможность экспериментирования и неприменимость к оценке опасности новых технических средств и технологий. </w:t>
      </w:r>
    </w:p>
    <w:p w14:paraId="49090273" w14:textId="77777777" w:rsidR="0062680A" w:rsidRPr="00DB0C55" w:rsidRDefault="0062680A" w:rsidP="0062680A">
      <w:pPr>
        <w:rPr>
          <w:rFonts w:ascii="Times New Roman" w:hAnsi="Times New Roman"/>
        </w:rPr>
      </w:pPr>
      <w:r w:rsidRPr="00DB0C55">
        <w:rPr>
          <w:rFonts w:ascii="Times New Roman" w:hAnsi="Times New Roman"/>
        </w:rPr>
        <w:t>2. Теория надежности.</w:t>
      </w:r>
    </w:p>
    <w:p w14:paraId="79AFC486" w14:textId="77777777" w:rsidR="0062680A" w:rsidRPr="00DB0C55" w:rsidRDefault="0062680A" w:rsidP="0062680A">
      <w:pPr>
        <w:rPr>
          <w:rFonts w:ascii="Times New Roman" w:hAnsi="Times New Roman"/>
        </w:rPr>
      </w:pPr>
      <w:r w:rsidRPr="00DB0C55">
        <w:rPr>
          <w:rFonts w:ascii="Times New Roman" w:hAnsi="Times New Roman"/>
        </w:rPr>
        <w:t>Надежность - это свойство объекта сохранять во времени в установленных пределах значения всех параметров, позволяющих выполнять требуемые функции. Для количественной оценки надежности применяют вероятностные величины.</w:t>
      </w:r>
    </w:p>
    <w:p w14:paraId="67134535" w14:textId="77777777" w:rsidR="0062680A" w:rsidRPr="00DB0C55" w:rsidRDefault="0062680A" w:rsidP="0062680A">
      <w:pPr>
        <w:rPr>
          <w:rFonts w:ascii="Times New Roman" w:hAnsi="Times New Roman"/>
        </w:rPr>
      </w:pPr>
      <w:r w:rsidRPr="00DB0C55">
        <w:rPr>
          <w:rFonts w:ascii="Times New Roman" w:hAnsi="Times New Roman"/>
        </w:rPr>
        <w:t>Теория надежности позволяет оценить срок службы, по окончании которого техническое средство вырабатывает свой ресурс и должно подвергнуться капитальному ремонту, модернизации или замене.</w:t>
      </w:r>
    </w:p>
    <w:p w14:paraId="6952FE42" w14:textId="77777777" w:rsidR="0062680A" w:rsidRPr="00DB0C55" w:rsidRDefault="0062680A" w:rsidP="0062680A">
      <w:pPr>
        <w:rPr>
          <w:rFonts w:ascii="Times New Roman" w:hAnsi="Times New Roman"/>
        </w:rPr>
      </w:pPr>
      <w:r w:rsidRPr="00DB0C55">
        <w:rPr>
          <w:rFonts w:ascii="Times New Roman" w:hAnsi="Times New Roman"/>
        </w:rPr>
        <w:t>3. Метод моделирования опасных ситуаций.</w:t>
      </w:r>
    </w:p>
    <w:p w14:paraId="2FF11B6B" w14:textId="77777777" w:rsidR="0062680A" w:rsidRPr="00DB0C55" w:rsidRDefault="0062680A" w:rsidP="0062680A">
      <w:pPr>
        <w:rPr>
          <w:rFonts w:ascii="Times New Roman" w:hAnsi="Times New Roman"/>
        </w:rPr>
      </w:pPr>
      <w:r w:rsidRPr="00DB0C55">
        <w:rPr>
          <w:rFonts w:ascii="Times New Roman" w:hAnsi="Times New Roman"/>
        </w:rPr>
        <w:t>Моделирование оперирует формализованными понятиями. Формализация - это упорядоченное и специальным образом организованное представление исследуемых объектов с помощью различных физических и геометрических знаков. Формализации подвергаются статистические данные о происшествиях, структура и закономерности функционирования технических систем.</w:t>
      </w:r>
    </w:p>
    <w:p w14:paraId="4FB5B1DC" w14:textId="77777777" w:rsidR="0062680A" w:rsidRPr="00DB0C55" w:rsidRDefault="0062680A" w:rsidP="0062680A">
      <w:pPr>
        <w:autoSpaceDE w:val="0"/>
        <w:autoSpaceDN w:val="0"/>
        <w:adjustRightInd w:val="0"/>
        <w:rPr>
          <w:rFonts w:ascii="Times New Roman" w:hAnsi="Times New Roman"/>
        </w:rPr>
      </w:pPr>
      <w:r w:rsidRPr="00DB0C55">
        <w:rPr>
          <w:rFonts w:ascii="Times New Roman" w:hAnsi="Times New Roman"/>
        </w:rPr>
        <w:t xml:space="preserve">4. Экспертные оценки. Используется при исследовании достаточно сложных объектов, когда имеются трудности в создании достоверных моделей функционирования больших систем. Эти трудности могут </w:t>
      </w:r>
      <w:r w:rsidRPr="00DB0C55">
        <w:rPr>
          <w:rFonts w:ascii="Times New Roman" w:hAnsi="Times New Roman"/>
        </w:rPr>
        <w:lastRenderedPageBreak/>
        <w:t>возникнуть из-за сложности и трудоемкости решения задач оптимизации, а также из-за совмещения в технических решениях принципов различных областей науки. Эксперты являются специалистами в конкретных областях знания и могут указать более предпочтительные варианты решений.</w:t>
      </w:r>
    </w:p>
    <w:p w14:paraId="08752489" w14:textId="77777777" w:rsidR="0062680A" w:rsidRPr="00DB0C55" w:rsidRDefault="0062680A" w:rsidP="0062680A">
      <w:pPr>
        <w:autoSpaceDE w:val="0"/>
        <w:autoSpaceDN w:val="0"/>
        <w:adjustRightInd w:val="0"/>
        <w:rPr>
          <w:rFonts w:ascii="Times New Roman" w:hAnsi="Times New Roman"/>
        </w:rPr>
      </w:pPr>
      <w:r w:rsidRPr="00DB0C55">
        <w:rPr>
          <w:rFonts w:ascii="Times New Roman" w:hAnsi="Times New Roman"/>
        </w:rPr>
        <w:t>Ответить на контрольные вопросы.</w:t>
      </w:r>
    </w:p>
    <w:p w14:paraId="1107468F" w14:textId="77777777"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Контрольные вопросы.</w:t>
      </w:r>
    </w:p>
    <w:p w14:paraId="5F2A848F" w14:textId="77777777" w:rsidR="0062680A" w:rsidRPr="00DB0C55" w:rsidRDefault="0062680A" w:rsidP="0062680A">
      <w:pPr>
        <w:pStyle w:val="a6"/>
        <w:numPr>
          <w:ilvl w:val="1"/>
          <w:numId w:val="19"/>
        </w:numPr>
        <w:autoSpaceDE w:val="0"/>
        <w:autoSpaceDN w:val="0"/>
        <w:adjustRightInd w:val="0"/>
        <w:spacing w:after="0"/>
        <w:rPr>
          <w:rFonts w:ascii="Times New Roman" w:hAnsi="Times New Roman"/>
        </w:rPr>
      </w:pPr>
      <w:r w:rsidRPr="00DB0C55">
        <w:rPr>
          <w:rFonts w:ascii="Times New Roman" w:eastAsia="Calibri" w:hAnsi="Times New Roman"/>
        </w:rPr>
        <w:t>Как реализуется идентификация вредных и опасных факторов на производстве</w:t>
      </w:r>
      <w:r w:rsidRPr="00DB0C55">
        <w:rPr>
          <w:rFonts w:ascii="Times New Roman" w:hAnsi="Times New Roman"/>
        </w:rPr>
        <w:t>?</w:t>
      </w:r>
    </w:p>
    <w:p w14:paraId="7D2C4D05" w14:textId="77777777" w:rsidR="0062680A" w:rsidRPr="00DB0C55" w:rsidRDefault="0062680A" w:rsidP="0062680A">
      <w:pPr>
        <w:pStyle w:val="a6"/>
        <w:numPr>
          <w:ilvl w:val="1"/>
          <w:numId w:val="19"/>
        </w:numPr>
        <w:autoSpaceDE w:val="0"/>
        <w:autoSpaceDN w:val="0"/>
        <w:adjustRightInd w:val="0"/>
        <w:spacing w:after="0"/>
        <w:rPr>
          <w:rFonts w:ascii="Times New Roman" w:hAnsi="Times New Roman"/>
        </w:rPr>
      </w:pPr>
      <w:r w:rsidRPr="00DB0C55">
        <w:rPr>
          <w:rFonts w:ascii="Times New Roman" w:hAnsi="Times New Roman"/>
        </w:rPr>
        <w:t>Перечислите методы оценки идентификации опасных производственных факторов?</w:t>
      </w:r>
    </w:p>
    <w:p w14:paraId="2793A850" w14:textId="77777777" w:rsidR="0062680A" w:rsidRPr="00DB0C55" w:rsidRDefault="0062680A" w:rsidP="0062680A">
      <w:pPr>
        <w:pStyle w:val="a6"/>
        <w:numPr>
          <w:ilvl w:val="1"/>
          <w:numId w:val="19"/>
        </w:numPr>
        <w:autoSpaceDE w:val="0"/>
        <w:autoSpaceDN w:val="0"/>
        <w:adjustRightInd w:val="0"/>
        <w:spacing w:after="0"/>
        <w:rPr>
          <w:rFonts w:ascii="Times New Roman" w:hAnsi="Times New Roman"/>
        </w:rPr>
      </w:pPr>
      <w:r w:rsidRPr="00DB0C55">
        <w:rPr>
          <w:rFonts w:ascii="Times New Roman" w:hAnsi="Times New Roman"/>
        </w:rPr>
        <w:t>Какой из методов вы считаете самым эффективным?</w:t>
      </w:r>
    </w:p>
    <w:p w14:paraId="66ACC353" w14:textId="77777777" w:rsidR="0062680A" w:rsidRDefault="0062680A" w:rsidP="0062680A">
      <w:pPr>
        <w:spacing w:line="240" w:lineRule="auto"/>
        <w:ind w:left="1413" w:hanging="705"/>
        <w:jc w:val="center"/>
        <w:rPr>
          <w:rFonts w:ascii="Times New Roman" w:hAnsi="Times New Roman"/>
          <w:b/>
          <w:bCs/>
        </w:rPr>
      </w:pPr>
    </w:p>
    <w:p w14:paraId="0CCE452F" w14:textId="77777777" w:rsidR="0062680A" w:rsidRPr="00DB0C55" w:rsidRDefault="0062680A" w:rsidP="00AC0A71">
      <w:pPr>
        <w:spacing w:after="0"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r w:rsidR="00CA6F4B">
        <w:rPr>
          <w:rFonts w:ascii="Times New Roman" w:hAnsi="Times New Roman"/>
          <w:b/>
          <w:bCs/>
        </w:rPr>
        <w:t>(4 часа)</w:t>
      </w:r>
    </w:p>
    <w:p w14:paraId="6040E37B" w14:textId="77777777" w:rsidR="0062680A" w:rsidRPr="00093E78" w:rsidRDefault="0062680A" w:rsidP="00AC0A71">
      <w:pPr>
        <w:spacing w:after="0" w:line="240" w:lineRule="auto"/>
        <w:ind w:left="1413" w:hanging="705"/>
        <w:jc w:val="center"/>
        <w:rPr>
          <w:rFonts w:ascii="Times New Roman" w:hAnsi="Times New Roman"/>
          <w:b/>
          <w:bCs/>
        </w:rPr>
      </w:pPr>
      <w:r w:rsidRPr="00DB0C55">
        <w:rPr>
          <w:rFonts w:ascii="Times New Roman" w:hAnsi="Times New Roman"/>
          <w:b/>
          <w:bCs/>
        </w:rPr>
        <w:t>«Разработка перечня мероприятий по локализации опасных производственных факторов»</w:t>
      </w:r>
    </w:p>
    <w:p w14:paraId="3463C37F" w14:textId="77777777" w:rsidR="00AC0A71" w:rsidRPr="00093E78" w:rsidRDefault="00AC0A71" w:rsidP="00AC0A71">
      <w:pPr>
        <w:spacing w:after="0" w:line="240" w:lineRule="auto"/>
        <w:ind w:left="1413" w:hanging="705"/>
        <w:jc w:val="center"/>
        <w:rPr>
          <w:rFonts w:ascii="Times New Roman" w:hAnsi="Times New Roman"/>
          <w:b/>
          <w:bCs/>
        </w:rPr>
      </w:pPr>
    </w:p>
    <w:p w14:paraId="724FA27F"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научить обучающихся выявлять опасные производственные факторы и принимать меры по их локализации</w:t>
      </w:r>
    </w:p>
    <w:p w14:paraId="7419C749" w14:textId="77777777" w:rsidR="0062680A" w:rsidRPr="00DB0C55" w:rsidRDefault="0062680A" w:rsidP="0062680A">
      <w:pPr>
        <w:spacing w:line="240" w:lineRule="auto"/>
        <w:ind w:left="1413" w:hanging="705"/>
        <w:jc w:val="both"/>
        <w:rPr>
          <w:rFonts w:ascii="Times New Roman" w:hAnsi="Times New Roman"/>
          <w:bCs/>
          <w:i/>
        </w:rPr>
      </w:pPr>
      <w:r w:rsidRPr="00DB0C55">
        <w:rPr>
          <w:rFonts w:ascii="Times New Roman" w:hAnsi="Times New Roman"/>
          <w:bCs/>
          <w:i/>
        </w:rPr>
        <w:t>Теоретическая часть.</w:t>
      </w:r>
    </w:p>
    <w:p w14:paraId="1BFF441E"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Изучить типы планов ликвидации аварий, методы составления планов</w:t>
      </w:r>
    </w:p>
    <w:p w14:paraId="2AE4EB79"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Цели разработки ПЛАС</w:t>
      </w:r>
    </w:p>
    <w:p w14:paraId="2B2A39C1"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Составление плана ликвидации аварий – обязательная задача для любого предприятия, эксплуатирующего опасный производственных объект с возможностью возникновения аварий, повлекших за собой накопления ядовитых газов, пожары или взрывы. Для начала поговорим о необходимости ПЛАС и перейдем непосредственно к составлению этого важного документа. </w:t>
      </w:r>
    </w:p>
    <w:p w14:paraId="0DF66ED1"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План ликвидации аварий на объекте — это документ, описывающий меры и действия для ликвидации аварийных ситуаций в рудниках и шахтах на начальной стадии их возникновения. Обязательный момент - обеспечение вывода из места происшествия людей. Каждая позиция плана действует с момента оповещения о возникновении аварии до вывода всех рабочих из шахты в безопасное место.</w:t>
      </w:r>
    </w:p>
    <w:p w14:paraId="42060943"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Содержание плана ликвидации аварий</w:t>
      </w:r>
    </w:p>
    <w:p w14:paraId="7C9E3829"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Про содержание Плана ликвидации аварий было написано тут. Давайте освежим в памяти основные моменты. План ликвидации аварий содержит титульный лист с подписями всех людей, которые принимали участие в его разработке, согласовывали и утверждали каждый пункт. План содержит: </w:t>
      </w:r>
    </w:p>
    <w:p w14:paraId="5CDD8184"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содержание; </w:t>
      </w:r>
    </w:p>
    <w:p w14:paraId="38BE9246"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составленную за формой оперативную часть; </w:t>
      </w:r>
    </w:p>
    <w:p w14:paraId="01FE61CC"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перечень мест размещения индивидуального и коллективного средств защиты, материалов и инструментов, которые можно использовать при ликвидации аварий; </w:t>
      </w:r>
    </w:p>
    <w:p w14:paraId="16FA84D6"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место расположения командного пункта, систему оповещения о возникновении аварий, назначение должностных лиц при ликвидации аварийных ситуаций; </w:t>
      </w:r>
    </w:p>
    <w:p w14:paraId="23C6C24A"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5.</w:t>
      </w:r>
      <w:r w:rsidRPr="00DB0C55">
        <w:rPr>
          <w:rFonts w:ascii="Times New Roman" w:hAnsi="Times New Roman"/>
          <w:bCs/>
        </w:rPr>
        <w:tab/>
        <w:t xml:space="preserve">описание взаимодействия пожарной части с аварийно-спасательным отрядом; </w:t>
      </w:r>
    </w:p>
    <w:p w14:paraId="1B18525F"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6.</w:t>
      </w:r>
      <w:r w:rsidRPr="00DB0C55">
        <w:rPr>
          <w:rFonts w:ascii="Times New Roman" w:hAnsi="Times New Roman"/>
          <w:bCs/>
        </w:rPr>
        <w:tab/>
        <w:t xml:space="preserve">список учреждений и должностных лиц, которых при возникновении аварии нужно немедленно поставлять в известность. </w:t>
      </w:r>
    </w:p>
    <w:p w14:paraId="0F1CD6EA"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Технический руководитель (главный инженер) горного предприятия при возникновении чрезвычайной ситуации природного или техногенного характера занимается организацией проведения аварийно-спасательных работ. Он считается уполномоченным руководителем ликвидации аварии. </w:t>
      </w:r>
    </w:p>
    <w:p w14:paraId="606D7EA9"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Оперативная часть плана ликвидации аварий</w:t>
      </w:r>
    </w:p>
    <w:p w14:paraId="63A10750"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К оперативной части плана прилагаются: </w:t>
      </w:r>
    </w:p>
    <w:p w14:paraId="33A273CF"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ситуативный план разреза (карьера), фабрики с указанием сооружений, домов, подъездных путей (в частности железнодорожных), водоемов, насосов, резервуаров, водопроводов, составов аварийных материалов, пожарных гидрантов, паропроводов, емкостей легковоспламеняющихся материалов, воздухопроводов; </w:t>
      </w:r>
    </w:p>
    <w:p w14:paraId="7A41ADAD"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поверхностные планы фабрики относительно опасных взрывов, затопления и пожаров, схемы оповещения о возникновении аварий, путей эвакуации рабочих при аварии, направления струи вентиляции и запасных выходов для безопасного выхода; </w:t>
      </w:r>
    </w:p>
    <w:p w14:paraId="44B0D21D"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lastRenderedPageBreak/>
        <w:t>3.</w:t>
      </w:r>
      <w:r w:rsidRPr="00DB0C55">
        <w:rPr>
          <w:rFonts w:ascii="Times New Roman" w:hAnsi="Times New Roman"/>
          <w:bCs/>
        </w:rPr>
        <w:tab/>
        <w:t xml:space="preserve">схемы газо-, электро- и </w:t>
      </w:r>
      <w:proofErr w:type="spellStart"/>
      <w:r w:rsidRPr="00DB0C55">
        <w:rPr>
          <w:rFonts w:ascii="Times New Roman" w:hAnsi="Times New Roman"/>
          <w:bCs/>
        </w:rPr>
        <w:t>воздухопоставки</w:t>
      </w:r>
      <w:proofErr w:type="spellEnd"/>
      <w:r w:rsidRPr="00DB0C55">
        <w:rPr>
          <w:rFonts w:ascii="Times New Roman" w:hAnsi="Times New Roman"/>
          <w:bCs/>
        </w:rPr>
        <w:t xml:space="preserve"> (не обязательны, прилагаются только в случае усложнения их прочтения при нанесении на ранее описанные схемы); </w:t>
      </w:r>
    </w:p>
    <w:p w14:paraId="4E797D93"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протокол технического совещания с главным инженером предприятия. </w:t>
      </w:r>
    </w:p>
    <w:p w14:paraId="25D33E7B"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Оперативная часть плана ликвидации аварий. </w:t>
      </w:r>
    </w:p>
    <w:p w14:paraId="3410B280"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Особенности составления ПЛАС</w:t>
      </w:r>
    </w:p>
    <w:p w14:paraId="7F9CACB7"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При составлении плана локализации и ликвидации аварийных ситуаций нужно придерживаться определенных условий. </w:t>
      </w:r>
    </w:p>
    <w:p w14:paraId="389AEEFA"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Основные требования к плану: </w:t>
      </w:r>
    </w:p>
    <w:p w14:paraId="2ACEC876"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оперативная часть должна состоять из отдельных позиций; </w:t>
      </w:r>
    </w:p>
    <w:p w14:paraId="59ED0FF6"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позиции плана охватывают все техногенно-опасные участки (объекты) предприятия, описываются возможные виды аварий; </w:t>
      </w:r>
    </w:p>
    <w:p w14:paraId="768A39F0"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все позиции плана ликвидации аварийных ситуаций и его назначение определяют: </w:t>
      </w:r>
    </w:p>
    <w:p w14:paraId="2FDDA9C5"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наименование вида возможной аварии, место возникновения аварийной ситуации, действия по ликвидации аварии и спасанию людей, пути эвакуации людей, также определяются ответственные за выполнение мероприятий люди. </w:t>
      </w:r>
    </w:p>
    <w:p w14:paraId="65C6AE86"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В оперативной части описываются мероприятия по ликвидации аварийных ситуаций. Для нормального и удобного пользования оперативной частью плана всем позициям присваивается отдельный номер, который наносят на план карьера, домов. Если дом многоэтажный, позиции наносятся с первого до последнего этажа. </w:t>
      </w:r>
    </w:p>
    <w:p w14:paraId="12224138"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В плане ликвидации аварий позиции расположены в возрастающем порядке. Также следует отметить, что номер каждой позиции плана ликвидации аварий обязательно должен совпадать с номером страницы. Если планируются одинаковые действия по спасению людей, тогда в одну позицию плана можно включать как одно, так и несколько производственных мест. </w:t>
      </w:r>
    </w:p>
    <w:p w14:paraId="472CC275"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Цели разработки ПЛАС </w:t>
      </w:r>
    </w:p>
    <w:p w14:paraId="1B2CD66D"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Разработка ПЛАС – сложная работа, которую должны выполнять профессионалы. Действия, выполняемые при разработке ПЛАС:</w:t>
      </w:r>
    </w:p>
    <w:p w14:paraId="222AD7DC"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моделирование вероятных сценариев возникновения и развития аварий, способов их предупреждения и своевременной ликвидации;</w:t>
      </w:r>
    </w:p>
    <w:p w14:paraId="60A7D89B"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определение готовности рабочих предприятия и аварийно-спасательных служб к ликвидации аварийных ситуаций, повлекших за собой пожары, взрывы газа и т.п.;</w:t>
      </w:r>
    </w:p>
    <w:p w14:paraId="222D894D"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определение уровня достаточности мер по предупреждению возникновения аварий на опасном производстве;</w:t>
      </w:r>
    </w:p>
    <w:p w14:paraId="47F92464"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планирование взаимодействий персонала с аварийно-спасательными службами на каждой стадии развития аварии;</w:t>
      </w:r>
    </w:p>
    <w:p w14:paraId="3BF5ECDD"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планирование действий, касающихся противоаварийной защиты и максимального уменьшения уровня последствий. </w:t>
      </w:r>
    </w:p>
    <w:p w14:paraId="648CC0A3" w14:textId="77777777" w:rsidR="0062680A" w:rsidRPr="00DB0C55" w:rsidRDefault="0062680A" w:rsidP="006B73A6">
      <w:pPr>
        <w:spacing w:after="0" w:line="240" w:lineRule="auto"/>
        <w:ind w:left="1413" w:hanging="705"/>
        <w:jc w:val="both"/>
        <w:rPr>
          <w:rFonts w:ascii="Times New Roman" w:hAnsi="Times New Roman"/>
          <w:bCs/>
          <w:i/>
        </w:rPr>
      </w:pPr>
      <w:r w:rsidRPr="00DB0C55">
        <w:rPr>
          <w:rFonts w:ascii="Times New Roman" w:hAnsi="Times New Roman"/>
          <w:bCs/>
          <w:i/>
        </w:rPr>
        <w:t>Практическая часть.</w:t>
      </w:r>
    </w:p>
    <w:p w14:paraId="06C70BB4" w14:textId="77777777"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Ознакомиться с теорией и ответить на контрольные вопросы; Разработать позицию ПЛА для рода аварии «Пожар», разработать позицию ПЛА для рода аварии «Взрыв», для рода аварии «Прорыв пульпы, воды»,  для рода аварии «Затопление»,  для рода аварии «Поражение электротоком», для рода аварии «Травмирование рабочих»,  для рода аварии «Наводнение»,  для рода аварии «Обрушение здания или сооружения»,  для рода аварии «Ликвидация дорожно-транспортного происшествия (ДТП)»,</w:t>
      </w:r>
    </w:p>
    <w:p w14:paraId="1D18ADBE"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Контрольные вопросы.</w:t>
      </w:r>
    </w:p>
    <w:p w14:paraId="56CE1216"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Что понимается под Планом Ликвидации Аварий?</w:t>
      </w:r>
    </w:p>
    <w:p w14:paraId="3A98BB72"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Назовите составные части ПЛА.</w:t>
      </w:r>
    </w:p>
    <w:p w14:paraId="105BDC02" w14:textId="77777777" w:rsidR="0062680A" w:rsidRPr="00DB0C55" w:rsidRDefault="0062680A" w:rsidP="0062680A">
      <w:pPr>
        <w:ind w:firstLine="708"/>
        <w:jc w:val="center"/>
        <w:rPr>
          <w:rFonts w:ascii="Times New Roman" w:hAnsi="Times New Roman"/>
          <w:b/>
        </w:rPr>
      </w:pPr>
      <w:r w:rsidRPr="00DB0C55">
        <w:rPr>
          <w:rFonts w:ascii="Times New Roman" w:hAnsi="Times New Roman"/>
          <w:b/>
        </w:rPr>
        <w:t xml:space="preserve">Практическое занятие </w:t>
      </w:r>
      <w:r w:rsidR="00CA6F4B">
        <w:rPr>
          <w:rFonts w:ascii="Times New Roman" w:hAnsi="Times New Roman"/>
          <w:b/>
        </w:rPr>
        <w:t>(4 часа)</w:t>
      </w:r>
    </w:p>
    <w:p w14:paraId="2F13F92B" w14:textId="77777777" w:rsidR="0062680A" w:rsidRPr="00DB0C55" w:rsidRDefault="0062680A" w:rsidP="0062680A">
      <w:pPr>
        <w:jc w:val="center"/>
        <w:rPr>
          <w:rFonts w:ascii="Times New Roman" w:hAnsi="Times New Roman"/>
          <w:b/>
        </w:rPr>
      </w:pPr>
      <w:r w:rsidRPr="00DB0C55">
        <w:rPr>
          <w:rFonts w:ascii="Times New Roman" w:hAnsi="Times New Roman"/>
          <w:b/>
        </w:rPr>
        <w:t>«Разработка перечня мероприятий по локализации опасных производственных факторов»</w:t>
      </w:r>
    </w:p>
    <w:p w14:paraId="2C4AA231" w14:textId="77777777" w:rsidR="0062680A" w:rsidRPr="00DB0C55" w:rsidRDefault="0062680A" w:rsidP="0062680A">
      <w:pPr>
        <w:rPr>
          <w:rFonts w:ascii="Times New Roman" w:hAnsi="Times New Roman"/>
          <w:b/>
        </w:rPr>
      </w:pPr>
      <w:r w:rsidRPr="00DB0C55">
        <w:rPr>
          <w:rFonts w:ascii="Times New Roman" w:hAnsi="Times New Roman"/>
          <w:b/>
        </w:rPr>
        <w:t>Цель работы:</w:t>
      </w:r>
      <w:r w:rsidR="00CA6F4B">
        <w:rPr>
          <w:rFonts w:ascii="Times New Roman" w:hAnsi="Times New Roman"/>
          <w:b/>
        </w:rPr>
        <w:t xml:space="preserve"> </w:t>
      </w:r>
      <w:r w:rsidRPr="00DB0C55">
        <w:rPr>
          <w:rFonts w:ascii="Times New Roman" w:hAnsi="Times New Roman"/>
        </w:rPr>
        <w:t>научить обучающихся составлять план ликвидации аварий</w:t>
      </w:r>
    </w:p>
    <w:p w14:paraId="463CF4C9" w14:textId="77777777" w:rsidR="0062680A" w:rsidRPr="00DB0C55" w:rsidRDefault="0062680A" w:rsidP="0062680A">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14:paraId="2B87ABB2" w14:textId="77777777" w:rsidR="0062680A" w:rsidRPr="00DB0C55" w:rsidRDefault="0062680A" w:rsidP="0062680A">
      <w:pPr>
        <w:pStyle w:val="a8"/>
        <w:spacing w:line="312" w:lineRule="atLeast"/>
        <w:rPr>
          <w:color w:val="333333"/>
          <w:sz w:val="22"/>
          <w:szCs w:val="22"/>
        </w:rPr>
      </w:pPr>
      <w:r w:rsidRPr="00DB0C55">
        <w:rPr>
          <w:sz w:val="22"/>
          <w:szCs w:val="22"/>
        </w:rPr>
        <w:t>Изучить типы планов ликвидации аварий, методы составления планов</w:t>
      </w:r>
    </w:p>
    <w:p w14:paraId="0ED29BFE" w14:textId="77777777" w:rsidR="0062680A" w:rsidRPr="00DB0C55" w:rsidRDefault="0062680A" w:rsidP="0062680A">
      <w:pPr>
        <w:autoSpaceDE w:val="0"/>
        <w:autoSpaceDN w:val="0"/>
        <w:adjustRightInd w:val="0"/>
        <w:ind w:firstLine="720"/>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14:paraId="40B707F6" w14:textId="77777777"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Цели разработки ПЛАС</w:t>
      </w:r>
    </w:p>
    <w:p w14:paraId="48B9340B" w14:textId="77777777"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lastRenderedPageBreak/>
        <w:t xml:space="preserve">Составление плана ликвидации аварий – обязательная задача для любого предприятия, эксплуатирующего опасный производственных объект с возможностью возникновения аварий, повлекших за собой накопления ядовитых газов, пожары или взрывы. Для начала поговорим о необходимости ПЛАС и перейдем непосредственно к составлению этого важного документа. </w:t>
      </w:r>
    </w:p>
    <w:p w14:paraId="040E755F" w14:textId="77777777" w:rsidR="0062680A" w:rsidRPr="00DB0C55" w:rsidRDefault="0062680A" w:rsidP="006B73A6">
      <w:pPr>
        <w:autoSpaceDE w:val="0"/>
        <w:autoSpaceDN w:val="0"/>
        <w:adjustRightInd w:val="0"/>
        <w:spacing w:line="240" w:lineRule="auto"/>
        <w:ind w:left="720"/>
        <w:rPr>
          <w:rFonts w:ascii="Times New Roman" w:hAnsi="Times New Roman"/>
          <w:bCs/>
        </w:rPr>
      </w:pPr>
      <w:r w:rsidRPr="00DB0C55">
        <w:rPr>
          <w:rFonts w:ascii="Times New Roman" w:hAnsi="Times New Roman"/>
          <w:bCs/>
        </w:rPr>
        <w:t>План ликвидации аварий на объекте — это документ, описывающий меры и действия для ликвидации аварийных ситуаций в рудниках и шахтах на начальной стадии их возникновения. Обязательный момент - обеспечение вывода из места происшествия людей. Каждая позиция плана действует с момента оповещения о возникновении аварии до вывода всех рабочих из шахты в безопасное место.</w:t>
      </w:r>
    </w:p>
    <w:p w14:paraId="39B97C27" w14:textId="77777777"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Содержание плана ликвидации аварий</w:t>
      </w:r>
    </w:p>
    <w:p w14:paraId="1BDCB851" w14:textId="77777777"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Про содержание Плана ликвидации аварий было написано тут. Давайте освежим в памяти основные моменты. План ликвидации аварий содержит титульный лист с подписями всех людей, которые принимали участие в его разработке, согласовывали и утверждали каждый пункт. План содержит: </w:t>
      </w:r>
    </w:p>
    <w:p w14:paraId="7D97AE39" w14:textId="77777777"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содержание; </w:t>
      </w:r>
    </w:p>
    <w:p w14:paraId="3F03C6C1" w14:textId="77777777"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составленную за формой оперативную часть; </w:t>
      </w:r>
    </w:p>
    <w:p w14:paraId="0EECB24F" w14:textId="77777777"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перечень мест размещения индивидуального и коллективного средств защиты, материалов и инструментов, которые можно использовать при ликвидации аварий; </w:t>
      </w:r>
    </w:p>
    <w:p w14:paraId="29812C29" w14:textId="77777777"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место расположения командного пункта, систему оповещения о возникновении аварий, назначение должностных лиц при ликвидации аварийных ситуаций; </w:t>
      </w:r>
    </w:p>
    <w:p w14:paraId="5B87E1DB" w14:textId="77777777"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5.</w:t>
      </w:r>
      <w:r w:rsidRPr="00DB0C55">
        <w:rPr>
          <w:rFonts w:ascii="Times New Roman" w:hAnsi="Times New Roman"/>
          <w:bCs/>
        </w:rPr>
        <w:tab/>
        <w:t xml:space="preserve">описание взаимодействия пожарной части с аварийно-спасательным отрядом; </w:t>
      </w:r>
    </w:p>
    <w:p w14:paraId="06F07AE9" w14:textId="77777777"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6.</w:t>
      </w:r>
      <w:r w:rsidRPr="00DB0C55">
        <w:rPr>
          <w:rFonts w:ascii="Times New Roman" w:hAnsi="Times New Roman"/>
          <w:bCs/>
        </w:rPr>
        <w:tab/>
        <w:t xml:space="preserve">список учреждений и должностных лиц, которых при возникновении аварии нужно немедленно поставлять в известность. </w:t>
      </w:r>
    </w:p>
    <w:p w14:paraId="52A7E2C8" w14:textId="77777777"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Технический руководитель (главный инженер) горного предприятия при возникновении чрезвычайной ситуации природного или техногенного характера занимается организацией проведения аварийно-спасательных работ. Он считается уполномоченным руководителем ликвидации аварии. </w:t>
      </w:r>
    </w:p>
    <w:p w14:paraId="0DB3FDF5" w14:textId="77777777"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Оперативная часть плана ликвидации аварий</w:t>
      </w:r>
    </w:p>
    <w:p w14:paraId="4D2257AD" w14:textId="77777777"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К оперативной части плана прилагаются: </w:t>
      </w:r>
    </w:p>
    <w:p w14:paraId="398A601D"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ситуативный план разреза (карьера), фабрики с указанием сооружений, домов, подъездных путей (в частности железнодорожных), водоемов, насосов, резервуаров, водопроводов, составов аварийных материалов, пожарных гидрантов, паропроводов, емкостей легковоспламеняющихся материалов, воздухопроводов; </w:t>
      </w:r>
    </w:p>
    <w:p w14:paraId="0C961154"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поверхностные планы фабрики относительно опасных взрывов, затопления и пожаров, схемы оповещения о возникновении аварий, путей эвакуации рабочих при аварии, направления струи вентиляции и запасных выходов для безопасного выхода; </w:t>
      </w:r>
    </w:p>
    <w:p w14:paraId="7423805B"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схемы газо-, электро- и </w:t>
      </w:r>
      <w:proofErr w:type="spellStart"/>
      <w:r w:rsidRPr="00DB0C55">
        <w:rPr>
          <w:rFonts w:ascii="Times New Roman" w:hAnsi="Times New Roman"/>
          <w:bCs/>
        </w:rPr>
        <w:t>воздухопоставки</w:t>
      </w:r>
      <w:proofErr w:type="spellEnd"/>
      <w:r w:rsidRPr="00DB0C55">
        <w:rPr>
          <w:rFonts w:ascii="Times New Roman" w:hAnsi="Times New Roman"/>
          <w:bCs/>
        </w:rPr>
        <w:t xml:space="preserve"> (не обязательны, прилагаются только в случае усложнения их прочтения при нанесении на ранее описанные схемы); </w:t>
      </w:r>
    </w:p>
    <w:p w14:paraId="11000FC8"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протокол технического совещания с главным инженером предприятия. </w:t>
      </w:r>
    </w:p>
    <w:p w14:paraId="4A6A34B6"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Оперативная часть плана ликвидации аварий. </w:t>
      </w:r>
    </w:p>
    <w:p w14:paraId="677507C7"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Особенности составления ПЛАС</w:t>
      </w:r>
    </w:p>
    <w:p w14:paraId="0FB83915"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При составлении плана локализации и ликвидации аварийных ситуаций нужно придерживаться определенных условий. </w:t>
      </w:r>
    </w:p>
    <w:p w14:paraId="2972A1AA" w14:textId="77777777"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Основные требования к плану: </w:t>
      </w:r>
    </w:p>
    <w:p w14:paraId="2DB0B1BA"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оперативная часть должна состоять из отдельных позиций; </w:t>
      </w:r>
    </w:p>
    <w:p w14:paraId="6E9F0489"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позиции плана охватывают все техногенно-опасные участки (объекты) предприятия, описываются возможные виды аварий; </w:t>
      </w:r>
    </w:p>
    <w:p w14:paraId="657DDF0C"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все позиции плана ликвидации аварийных ситуаций и его назначение определяют: </w:t>
      </w:r>
    </w:p>
    <w:p w14:paraId="28E2C320"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наименование вида возможной аварии, место возникновения аварийной ситуации, действия по ликвидации аварии и спасанию людей, пути эвакуации людей, также определяются ответственные за выполнение мероприятий люди. </w:t>
      </w:r>
    </w:p>
    <w:p w14:paraId="1E646E74"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В оперативной части описываются мероприятия по ликвидации аварийных ситуаций. Для нормального и удобного пользования оперативной частью плана всем позициям присваивается </w:t>
      </w:r>
      <w:r w:rsidRPr="00DB0C55">
        <w:rPr>
          <w:rFonts w:ascii="Times New Roman" w:hAnsi="Times New Roman"/>
          <w:bCs/>
        </w:rPr>
        <w:lastRenderedPageBreak/>
        <w:t xml:space="preserve">отдельный номер, который наносят на план карьера, домов. Если дом многоэтажный, позиции наносятся с первого до последнего этажа. </w:t>
      </w:r>
    </w:p>
    <w:p w14:paraId="0DEE2B17" w14:textId="77777777"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В плане ликвидации аварий позиции расположены в возрастающем порядке. Также следует отметить, что номер каждой позиции плана ликвидации аварий обязательно должен совпадать с номером страницы. Если планируются одинаковые действия по спасению людей, тогда в одну позицию плана можно включать как одно, так и несколько производственных мест. </w:t>
      </w:r>
    </w:p>
    <w:p w14:paraId="04F7C7C2" w14:textId="77777777"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Цели разработки ПЛАС </w:t>
      </w:r>
    </w:p>
    <w:p w14:paraId="30B70C02"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Разработка ПЛАС – сложная работа, которую должны выполнять профессионалы. Действия, выполняемые при разработке ПЛАС:</w:t>
      </w:r>
    </w:p>
    <w:p w14:paraId="79547AD8"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моделирование вероятных сценариев возникновения и развития аварий, способов их предупреждения и своевременной ликвидации;</w:t>
      </w:r>
    </w:p>
    <w:p w14:paraId="38F9B3AB"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определение готовности рабочих предприятия и аварийно-спасательных служб к ликвидации аварийных ситуаций, повлекших за собой пожары, взрывы газа и т.п.;</w:t>
      </w:r>
    </w:p>
    <w:p w14:paraId="5E6E830E"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определение уровня достаточности мер по предупреждению возникновения аварий на опасном производстве;</w:t>
      </w:r>
    </w:p>
    <w:p w14:paraId="50A6AB6B"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планирование взаимодействий персонала с аварийно-спасательными службами на каждой стадии развития аварии;</w:t>
      </w:r>
    </w:p>
    <w:p w14:paraId="250B00F6" w14:textId="77777777"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планирование действий, касающихся противоаварийной защиты и максимального уменьшения уровня последствий.</w:t>
      </w:r>
    </w:p>
    <w:p w14:paraId="3230B615" w14:textId="77777777"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Контрольные вопросы.</w:t>
      </w:r>
    </w:p>
    <w:p w14:paraId="11C61FDE" w14:textId="77777777"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Что понимается под Планом Ликвидации Аварий?</w:t>
      </w:r>
    </w:p>
    <w:p w14:paraId="78C15220" w14:textId="77777777"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Назовите составные части ПЛА.</w:t>
      </w:r>
    </w:p>
    <w:p w14:paraId="2B788498" w14:textId="77777777"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«Пожар»,</w:t>
      </w:r>
    </w:p>
    <w:p w14:paraId="49839582" w14:textId="77777777"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«Взрыв»,</w:t>
      </w:r>
    </w:p>
    <w:p w14:paraId="580B7158" w14:textId="77777777"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«Поражение электротоком»,</w:t>
      </w:r>
    </w:p>
    <w:p w14:paraId="4A0823FF" w14:textId="77777777"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«Травмирование рабочих»,</w:t>
      </w:r>
    </w:p>
    <w:p w14:paraId="3559BE1C" w14:textId="77777777"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«Обрушение здания или сооружения»,</w:t>
      </w:r>
    </w:p>
    <w:p w14:paraId="4EDF1528" w14:textId="77777777"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«Ликвидация дорожно-транспортного происшествия (ДТП)»,</w:t>
      </w:r>
    </w:p>
    <w:p w14:paraId="5F3B8954" w14:textId="77777777"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«Несанкционированный взрыв (при доставке и заряжании ВМ)».</w:t>
      </w:r>
    </w:p>
    <w:p w14:paraId="0A1047A4" w14:textId="77777777" w:rsidR="0062680A" w:rsidRPr="00DB0C55" w:rsidRDefault="0062680A" w:rsidP="0062680A">
      <w:pPr>
        <w:jc w:val="center"/>
        <w:rPr>
          <w:rFonts w:ascii="Times New Roman" w:hAnsi="Times New Roman"/>
          <w:b/>
        </w:rPr>
      </w:pPr>
      <w:r w:rsidRPr="00DB0C55">
        <w:rPr>
          <w:rFonts w:ascii="Times New Roman" w:hAnsi="Times New Roman"/>
          <w:b/>
        </w:rPr>
        <w:t xml:space="preserve">Практическое занятие </w:t>
      </w:r>
      <w:r w:rsidR="00537CB9">
        <w:rPr>
          <w:rFonts w:ascii="Times New Roman" w:hAnsi="Times New Roman"/>
          <w:b/>
        </w:rPr>
        <w:t>(6 часов)</w:t>
      </w:r>
    </w:p>
    <w:p w14:paraId="2D99162D" w14:textId="77777777" w:rsidR="0062680A" w:rsidRPr="00DB0C55" w:rsidRDefault="0062680A" w:rsidP="0062680A">
      <w:pPr>
        <w:jc w:val="center"/>
        <w:rPr>
          <w:rFonts w:ascii="Times New Roman" w:hAnsi="Times New Roman"/>
          <w:b/>
        </w:rPr>
      </w:pPr>
      <w:r w:rsidRPr="00DB0C55">
        <w:rPr>
          <w:rFonts w:ascii="Times New Roman" w:hAnsi="Times New Roman"/>
          <w:b/>
        </w:rPr>
        <w:t>«Изучение параметров работы обогатительного оборудования в соответствии с отраслевыми нормами, инструкциями и правилами безопасности»</w:t>
      </w:r>
      <w:r w:rsidR="00CA6F4B">
        <w:rPr>
          <w:rFonts w:ascii="Times New Roman" w:hAnsi="Times New Roman"/>
          <w:b/>
        </w:rPr>
        <w:t xml:space="preserve"> </w:t>
      </w:r>
    </w:p>
    <w:p w14:paraId="64F48DA5" w14:textId="77777777" w:rsidR="0062680A" w:rsidRPr="00DB0C55" w:rsidRDefault="0062680A" w:rsidP="0062680A">
      <w:pPr>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изучение параметров работы обогатительного оборудования (ленточный конвейер).</w:t>
      </w:r>
    </w:p>
    <w:p w14:paraId="14EACFDB" w14:textId="77777777" w:rsidR="0062680A" w:rsidRPr="00DB0C55" w:rsidRDefault="0062680A" w:rsidP="0062680A">
      <w:pPr>
        <w:pStyle w:val="a9"/>
        <w:shd w:val="clear" w:color="auto" w:fill="FFFFFF"/>
        <w:spacing w:before="0" w:beforeAutospacing="0" w:after="0" w:afterAutospacing="0"/>
        <w:rPr>
          <w:color w:val="000000"/>
          <w:sz w:val="22"/>
          <w:szCs w:val="22"/>
        </w:rPr>
      </w:pPr>
      <w:r w:rsidRPr="00DB0C55">
        <w:rPr>
          <w:i/>
          <w:sz w:val="22"/>
          <w:szCs w:val="22"/>
        </w:rPr>
        <w:t xml:space="preserve">Теоретическая </w:t>
      </w:r>
      <w:proofErr w:type="spellStart"/>
      <w:r w:rsidRPr="00DB0C55">
        <w:rPr>
          <w:i/>
          <w:sz w:val="22"/>
          <w:szCs w:val="22"/>
        </w:rPr>
        <w:t>часть:</w:t>
      </w:r>
      <w:r w:rsidRPr="00DB0C55">
        <w:rPr>
          <w:color w:val="000000"/>
          <w:sz w:val="22"/>
          <w:szCs w:val="22"/>
        </w:rPr>
        <w:t>Современные</w:t>
      </w:r>
      <w:proofErr w:type="spellEnd"/>
      <w:r w:rsidRPr="00DB0C55">
        <w:rPr>
          <w:color w:val="000000"/>
          <w:sz w:val="22"/>
          <w:szCs w:val="22"/>
        </w:rPr>
        <w:t xml:space="preserve"> обогатительные фабрики представляют собой мощные механизированные промышленные предприятия со сложными технологическими процессами, насыщенные разнообразными машинами и аппаратами. Ритмичная и бесперебойная работа обогатительных фабрик в значительной степени зависит от технического состояния оборудования и сооружений. Машиностроительные заводы выпускают оборудование многих видов для обогащения полезных ископаемых.</w:t>
      </w:r>
    </w:p>
    <w:p w14:paraId="0F34C107" w14:textId="77777777" w:rsidR="0062680A" w:rsidRPr="00DB0C55" w:rsidRDefault="0062680A" w:rsidP="0062680A">
      <w:pPr>
        <w:pStyle w:val="a9"/>
        <w:shd w:val="clear" w:color="auto" w:fill="FFFFFF"/>
        <w:spacing w:before="0" w:beforeAutospacing="0" w:after="0" w:afterAutospacing="0"/>
        <w:rPr>
          <w:color w:val="000000"/>
          <w:sz w:val="22"/>
          <w:szCs w:val="22"/>
        </w:rPr>
      </w:pPr>
      <w:r w:rsidRPr="00DB0C55">
        <w:rPr>
          <w:color w:val="000000"/>
          <w:sz w:val="22"/>
          <w:szCs w:val="22"/>
        </w:rPr>
        <w:t xml:space="preserve">Надежная высокопроизводительная работа оборудования </w:t>
      </w:r>
      <w:proofErr w:type="spellStart"/>
      <w:r w:rsidRPr="00DB0C55">
        <w:rPr>
          <w:color w:val="000000"/>
          <w:sz w:val="22"/>
          <w:szCs w:val="22"/>
        </w:rPr>
        <w:t>рудообогатительной</w:t>
      </w:r>
      <w:proofErr w:type="spellEnd"/>
      <w:r w:rsidRPr="00DB0C55">
        <w:rPr>
          <w:color w:val="000000"/>
          <w:sz w:val="22"/>
          <w:szCs w:val="22"/>
        </w:rPr>
        <w:t xml:space="preserve"> фабрики может быть обеспечена только при хорошем знании их назначения,- устройства, принципа действия, условий их рационального применения, правил технической эксплуатации и др.</w:t>
      </w:r>
    </w:p>
    <w:p w14:paraId="75DDF36B"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Ленточные конвейеры являются наиболее распространенным типом транспортирующих машин непрерывного действия во всех отраслях промышленности. Из более чем полумиллиона конвейерных установок, эксплуатирующихся в нашей стране, 90% составляют ленточные конвейеры. Они используются в горнодобывающей промышленности — для транспортирования руд полезных ископаемых и угля при открытой разработке, в металлургии — для подачи земли и топлива, на предприятиях с поточным производством—для транспортирования заготовок между рабочими местами и т. д.</w:t>
      </w:r>
    </w:p>
    <w:p w14:paraId="5ED053D1"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Обычно ленточные конвейеры имеют тяговый элемент 7 (рис.1) в виде бесконечной ленты, являющейся и несущим элементом конвейера, привод 13, приводящий в движение барабан 14, натяжное устройство 2 с </w:t>
      </w:r>
      <w:r w:rsidRPr="00DB0C55">
        <w:rPr>
          <w:sz w:val="22"/>
          <w:szCs w:val="22"/>
        </w:rPr>
        <w:lastRenderedPageBreak/>
        <w:t>барабаном 3, груз 1, роликовые опоры 6 на рабочей ветви ленты и 5 на холостой ветви ленты, отклоняющий барабан 8, загрузочное устройство 4 и разгрузочные устройства 9 и 10, разгрузочный желоб // и устройство 12 для очистки ленты. Все элементы конвейера смонтированы на раме.</w:t>
      </w:r>
    </w:p>
    <w:p w14:paraId="792C742E"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14:anchorId="66B24BE7" wp14:editId="6116C717">
            <wp:extent cx="3981450" cy="2667000"/>
            <wp:effectExtent l="0" t="0" r="0" b="0"/>
            <wp:docPr id="92" name="Рисунок 92" descr="Описание: http://www.refsru.com/images/referats/8207/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Описание: http://www.refsru.com/images/referats/8207/image001.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981450" cy="2667000"/>
                    </a:xfrm>
                    <a:prstGeom prst="rect">
                      <a:avLst/>
                    </a:prstGeom>
                    <a:noFill/>
                    <a:ln>
                      <a:noFill/>
                    </a:ln>
                  </pic:spPr>
                </pic:pic>
              </a:graphicData>
            </a:graphic>
          </wp:inline>
        </w:drawing>
      </w:r>
    </w:p>
    <w:p w14:paraId="39720132" w14:textId="77777777" w:rsidR="0062680A" w:rsidRPr="00DB0C55" w:rsidRDefault="0062680A" w:rsidP="0062680A">
      <w:pPr>
        <w:pStyle w:val="a9"/>
        <w:shd w:val="clear" w:color="auto" w:fill="FFFFDD"/>
        <w:spacing w:before="0" w:beforeAutospacing="0" w:after="0" w:afterAutospacing="0"/>
        <w:ind w:firstLine="300"/>
        <w:jc w:val="both"/>
        <w:rPr>
          <w:b/>
          <w:sz w:val="22"/>
          <w:szCs w:val="22"/>
        </w:rPr>
      </w:pPr>
    </w:p>
    <w:p w14:paraId="65A4B800" w14:textId="77777777" w:rsidR="0062680A" w:rsidRPr="00DB0C55" w:rsidRDefault="0062680A" w:rsidP="0062680A">
      <w:pPr>
        <w:pStyle w:val="a9"/>
        <w:shd w:val="clear" w:color="auto" w:fill="FFFFDD"/>
        <w:spacing w:before="0" w:beforeAutospacing="0" w:after="0" w:afterAutospacing="0"/>
        <w:ind w:firstLine="300"/>
        <w:jc w:val="both"/>
        <w:rPr>
          <w:b/>
          <w:sz w:val="22"/>
          <w:szCs w:val="22"/>
        </w:rPr>
      </w:pPr>
      <w:r w:rsidRPr="00DB0C55">
        <w:rPr>
          <w:sz w:val="22"/>
          <w:szCs w:val="22"/>
          <w:shd w:val="clear" w:color="auto" w:fill="FFFFFF"/>
        </w:rPr>
        <w:t>Рис.1 Схема стационарного наклонно-горизонтального конвейера</w:t>
      </w:r>
    </w:p>
    <w:p w14:paraId="7B33B3DC" w14:textId="77777777" w:rsidR="0062680A" w:rsidRPr="00DB0C55" w:rsidRDefault="0062680A" w:rsidP="0062680A">
      <w:pPr>
        <w:pStyle w:val="a9"/>
        <w:shd w:val="clear" w:color="auto" w:fill="FFFFDD"/>
        <w:spacing w:before="0" w:beforeAutospacing="0" w:after="0" w:afterAutospacing="0"/>
        <w:ind w:firstLine="300"/>
        <w:jc w:val="both"/>
        <w:rPr>
          <w:b/>
          <w:sz w:val="22"/>
          <w:szCs w:val="22"/>
        </w:rPr>
      </w:pPr>
    </w:p>
    <w:p w14:paraId="0987F34A"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В ленточных конвейерах различают приводные, концевые, натяжные и отклоняющие, служащие для изменения направления движения ленты, барабаны (рис.3). Чем больше диаметр барабана, тем меньше напряжение от изгиба ленты и тем больше срок ее службы. При эксплуатации лент установлено, что резинотканевую ленту обычно приходится заменять из-за ее расслаивания, которое происходит от многократных изгибов ленты на барабанах. Барабаны ленточных конвейеров унифицированы. В качестве основной характеристики, используемой при выборе барабанов из установленного ряда типоразмеров, принята нагрузочная способность барабана. Для </w:t>
      </w:r>
      <w:proofErr w:type="spellStart"/>
      <w:r w:rsidRPr="00DB0C55">
        <w:rPr>
          <w:sz w:val="22"/>
          <w:szCs w:val="22"/>
        </w:rPr>
        <w:t>неприводных</w:t>
      </w:r>
      <w:proofErr w:type="spellEnd"/>
      <w:r w:rsidRPr="00DB0C55">
        <w:rPr>
          <w:sz w:val="22"/>
          <w:szCs w:val="22"/>
        </w:rPr>
        <w:t xml:space="preserve"> барабанов нагрузочная способность определяется как нагрузка от натяжения ветвей ленты, огибающей барабан, а для приводных барабанов, кроме того, следует учесть еще и максимальный передаваемый крутящий момент.</w:t>
      </w:r>
    </w:p>
    <w:p w14:paraId="3F8D14CE"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14:anchorId="41E0A5F5" wp14:editId="624B715B">
            <wp:extent cx="4248150" cy="4086225"/>
            <wp:effectExtent l="0" t="0" r="0" b="9525"/>
            <wp:docPr id="91" name="Рисунок 91" descr="Описание: http://www.refsru.com/images/referats/8207/image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Описание: http://www.refsru.com/images/referats/8207/image003.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48150" cy="4086225"/>
                    </a:xfrm>
                    <a:prstGeom prst="rect">
                      <a:avLst/>
                    </a:prstGeom>
                    <a:noFill/>
                    <a:ln>
                      <a:noFill/>
                    </a:ln>
                  </pic:spPr>
                </pic:pic>
              </a:graphicData>
            </a:graphic>
          </wp:inline>
        </w:drawing>
      </w:r>
    </w:p>
    <w:p w14:paraId="22640226"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lastRenderedPageBreak/>
        <w:t xml:space="preserve">Чтобы лента под влиянием собственной силы тяжести и веса груза не провисала, на раме конвейера устанавливают поддерживающие </w:t>
      </w:r>
      <w:proofErr w:type="spellStart"/>
      <w:r w:rsidRPr="00DB0C55">
        <w:rPr>
          <w:sz w:val="22"/>
          <w:szCs w:val="22"/>
        </w:rPr>
        <w:t>роликоопоры</w:t>
      </w:r>
      <w:proofErr w:type="spellEnd"/>
      <w:r w:rsidRPr="00DB0C55">
        <w:rPr>
          <w:sz w:val="22"/>
          <w:szCs w:val="22"/>
        </w:rPr>
        <w:t xml:space="preserve">. Ролики являются самыми многочисленными элементами конвейеров. Их ежегодно выпускают миллионы штук. От надежной и долговечной работы </w:t>
      </w:r>
      <w:proofErr w:type="spellStart"/>
      <w:r w:rsidRPr="00DB0C55">
        <w:rPr>
          <w:sz w:val="22"/>
          <w:szCs w:val="22"/>
        </w:rPr>
        <w:t>роликоопор</w:t>
      </w:r>
      <w:proofErr w:type="spellEnd"/>
      <w:r w:rsidRPr="00DB0C55">
        <w:rPr>
          <w:sz w:val="22"/>
          <w:szCs w:val="22"/>
        </w:rPr>
        <w:t xml:space="preserve"> зависят в большой степени надежность и долговечность всей машины, а также потребляемая ею энергия, эксплуатационные затраты и т. п.</w:t>
      </w:r>
    </w:p>
    <w:p w14:paraId="71B32113"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Различают: легкого, тяжелого типа; обрезиненные; амортизирующие; дисковые; гирляндные и др. </w:t>
      </w:r>
      <w:proofErr w:type="spellStart"/>
      <w:r w:rsidRPr="00DB0C55">
        <w:rPr>
          <w:sz w:val="22"/>
          <w:szCs w:val="22"/>
        </w:rPr>
        <w:t>роликоопоры</w:t>
      </w:r>
      <w:proofErr w:type="spellEnd"/>
      <w:r w:rsidRPr="00DB0C55">
        <w:rPr>
          <w:sz w:val="22"/>
          <w:szCs w:val="22"/>
        </w:rPr>
        <w:t>.</w:t>
      </w:r>
    </w:p>
    <w:p w14:paraId="0008DBBA"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Назначение привода — обеспечить движение тягового элемента конвейера с грузом. Создание необходимой тяговой силы конвейера обеспечивается силой трения, возникающей между лентой и поверхностью приводного барабана.</w:t>
      </w:r>
    </w:p>
    <w:p w14:paraId="6EE231EE"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Привод (рис.4) состоит из двигателя 1, редуктора 3, барабана 5,а также муфт 2 к 4, соединяющих двигатель с редуктором и. редуктор с валом барабана.</w:t>
      </w:r>
    </w:p>
    <w:p w14:paraId="76A25C9D"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14:anchorId="0348A999" wp14:editId="159EF786">
            <wp:extent cx="4143375" cy="1752600"/>
            <wp:effectExtent l="0" t="0" r="9525" b="0"/>
            <wp:docPr id="90" name="Рисунок 90" descr="Описание: http://www.refsru.com/images/referats/8207/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Описание: http://www.refsru.com/images/referats/8207/image004.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143375" cy="1752600"/>
                    </a:xfrm>
                    <a:prstGeom prst="rect">
                      <a:avLst/>
                    </a:prstGeom>
                    <a:noFill/>
                    <a:ln>
                      <a:noFill/>
                    </a:ln>
                  </pic:spPr>
                </pic:pic>
              </a:graphicData>
            </a:graphic>
          </wp:inline>
        </w:drawing>
      </w:r>
    </w:p>
    <w:p w14:paraId="4DC7E2E7"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Рис.4 Схема привода конвейера . Ленточные конвейеры с различными типами приводов</w:t>
      </w:r>
    </w:p>
    <w:p w14:paraId="0858991B"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устройства предназначены для создания необходимого натяжения ленты, обеспечивающего сцепление ее с приводным барабаном без проскальзывания, а также для ограничения провисания ленты между опорами и компенсации вытяжки ленты в процессе эксплуатации. Натяжные устройства подразделяются на устройства, создающие нерегулируемое натяжение в ленте, и устройства, регулирующие натяжение ленты в зависимости от значения крутящего момента на приводном барабане.</w:t>
      </w:r>
    </w:p>
    <w:p w14:paraId="49F64479"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14:anchorId="0E8A9837" wp14:editId="75FE39DD">
            <wp:extent cx="3600450" cy="2752725"/>
            <wp:effectExtent l="0" t="0" r="0" b="9525"/>
            <wp:docPr id="89" name="Рисунок 89" descr="Описание: http://www.refsru.com/images/referats/8207/imag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Описание: http://www.refsru.com/images/referats/8207/image005.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600450" cy="2752725"/>
                    </a:xfrm>
                    <a:prstGeom prst="rect">
                      <a:avLst/>
                    </a:prstGeom>
                    <a:noFill/>
                    <a:ln>
                      <a:noFill/>
                    </a:ln>
                  </pic:spPr>
                </pic:pic>
              </a:graphicData>
            </a:graphic>
          </wp:inline>
        </w:drawing>
      </w:r>
    </w:p>
    <w:p w14:paraId="07ADC17C" w14:textId="77777777" w:rsidR="0062680A" w:rsidRPr="00DB0C55" w:rsidRDefault="0062680A" w:rsidP="0062680A">
      <w:pPr>
        <w:pStyle w:val="a9"/>
        <w:shd w:val="clear" w:color="auto" w:fill="FFFFDD"/>
        <w:spacing w:before="0" w:beforeAutospacing="0" w:after="0" w:afterAutospacing="0"/>
        <w:ind w:firstLine="300"/>
        <w:jc w:val="both"/>
        <w:rPr>
          <w:sz w:val="22"/>
          <w:szCs w:val="22"/>
          <w:shd w:val="clear" w:color="auto" w:fill="FFFFFF"/>
        </w:rPr>
      </w:pPr>
      <w:r w:rsidRPr="00DB0C55">
        <w:rPr>
          <w:sz w:val="22"/>
          <w:szCs w:val="22"/>
          <w:shd w:val="clear" w:color="auto" w:fill="FFFFFF"/>
        </w:rPr>
        <w:t>Загрузочное устройство должно обеспечить плавную подачу груза на движущуюся ленту, при этом для предупреждения повреждения и изнашивания ленты скорость подачи груза и направление его движения должны быть близки к скорости и направлению движения загружаемой ленты. Конвейер можно загрузить в любой точке его трассы. Однако обычно загрузку производят около хвостового барабана.</w:t>
      </w:r>
    </w:p>
    <w:p w14:paraId="2FE45843" w14:textId="77777777" w:rsidR="0062680A" w:rsidRPr="00DB0C55" w:rsidRDefault="0062680A" w:rsidP="0062680A">
      <w:pPr>
        <w:pStyle w:val="a9"/>
        <w:shd w:val="clear" w:color="auto" w:fill="FFFFDD"/>
        <w:spacing w:before="0" w:beforeAutospacing="0" w:after="0" w:afterAutospacing="0"/>
        <w:ind w:firstLine="300"/>
        <w:jc w:val="both"/>
        <w:rPr>
          <w:b/>
          <w:sz w:val="22"/>
          <w:szCs w:val="22"/>
        </w:rPr>
      </w:pPr>
    </w:p>
    <w:p w14:paraId="661ACE3D"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lastRenderedPageBreak/>
        <w:t>При транспортировке грузов (кроме угля) с кусками размером свыше 80 мм загрузочные пункты необходимо оборудовать амортизационными устройствами.</w:t>
      </w:r>
    </w:p>
    <w:p w14:paraId="2D66FA70"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14:anchorId="34FEC2DB" wp14:editId="2C8610DE">
            <wp:extent cx="1657350" cy="1333500"/>
            <wp:effectExtent l="0" t="0" r="0" b="0"/>
            <wp:docPr id="88" name="Рисунок 88" descr="Описание: http://www.refsru.com/images/referats/8207/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Описание: http://www.refsru.com/images/referats/8207/image006.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657350" cy="1333500"/>
                    </a:xfrm>
                    <a:prstGeom prst="rect">
                      <a:avLst/>
                    </a:prstGeom>
                    <a:noFill/>
                    <a:ln>
                      <a:noFill/>
                    </a:ln>
                  </pic:spPr>
                </pic:pic>
              </a:graphicData>
            </a:graphic>
          </wp:inline>
        </w:drawing>
      </w:r>
    </w:p>
    <w:p w14:paraId="62A27353"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Рис.6 Лоток для сыпучих грузов.</w:t>
      </w:r>
    </w:p>
    <w:p w14:paraId="0D2F32CA" w14:textId="77777777" w:rsidR="0062680A" w:rsidRPr="00DB0C55" w:rsidRDefault="0062680A" w:rsidP="0062680A">
      <w:pPr>
        <w:pStyle w:val="a9"/>
        <w:shd w:val="clear" w:color="auto" w:fill="FFFFDD"/>
        <w:spacing w:before="0" w:beforeAutospacing="0" w:after="0" w:afterAutospacing="0"/>
        <w:ind w:firstLine="300"/>
        <w:jc w:val="both"/>
        <w:rPr>
          <w:b/>
          <w:sz w:val="22"/>
          <w:szCs w:val="22"/>
        </w:rPr>
      </w:pPr>
      <w:r w:rsidRPr="00DB0C55">
        <w:rPr>
          <w:sz w:val="22"/>
          <w:szCs w:val="22"/>
          <w:shd w:val="clear" w:color="auto" w:fill="FFFFFF"/>
        </w:rPr>
        <w:t>Наиболее простым и удобным способом разгрузки конвейеров, не требующим специальных устройств, является сброс груза с концевого барабана, (рис.7, а).</w:t>
      </w:r>
    </w:p>
    <w:p w14:paraId="66BC179E"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14:anchorId="2E41EF2A" wp14:editId="3280E1EB">
            <wp:extent cx="4267200" cy="1857375"/>
            <wp:effectExtent l="0" t="0" r="0" b="9525"/>
            <wp:docPr id="87" name="Рисунок 87" descr="Описание: http://www.refsru.com/images/referats/8207/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Описание: http://www.refsru.com/images/referats/8207/image007.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67200" cy="1857375"/>
                    </a:xfrm>
                    <a:prstGeom prst="rect">
                      <a:avLst/>
                    </a:prstGeom>
                    <a:noFill/>
                    <a:ln>
                      <a:noFill/>
                    </a:ln>
                  </pic:spPr>
                </pic:pic>
              </a:graphicData>
            </a:graphic>
          </wp:inline>
        </w:drawing>
      </w:r>
    </w:p>
    <w:p w14:paraId="58E2F6FE"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Рис.7 Разгрузка конвейера.</w:t>
      </w:r>
    </w:p>
    <w:p w14:paraId="162A4C03"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 На фиг. 1 изображено натяжное устройство в момент перемещения барабана при закрепленных ползунах; на фиг. 2 — то же, в момент перемещения ползунов при закрепленных гайках.</w:t>
      </w:r>
    </w:p>
    <w:p w14:paraId="6FB2CB7B"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14:anchorId="1567CF0A" wp14:editId="4A7E5DDE">
            <wp:extent cx="3838575" cy="2933700"/>
            <wp:effectExtent l="0" t="0" r="9525" b="0"/>
            <wp:docPr id="86" name="Рисунок 86" descr="Описание: http://www.refsru.com/images/referats/8207/image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Описание: http://www.refsru.com/images/referats/8207/image008.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838575" cy="2933700"/>
                    </a:xfrm>
                    <a:prstGeom prst="rect">
                      <a:avLst/>
                    </a:prstGeom>
                    <a:noFill/>
                    <a:ln>
                      <a:noFill/>
                    </a:ln>
                  </pic:spPr>
                </pic:pic>
              </a:graphicData>
            </a:graphic>
          </wp:inline>
        </w:drawing>
      </w:r>
    </w:p>
    <w:p w14:paraId="393516F5"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Устройство состоит из барабана 1, натяжных винтов 2 и гаек 3 подвижных по направляющим 4 рамы конвейера. Винты 2 свободными концами упираются в ползуны 5. Барабан 1огибается тяговым органом 6 конвейера. Для натяжения тягового органа </w:t>
      </w:r>
      <w:proofErr w:type="spellStart"/>
      <w:r w:rsidRPr="00DB0C55">
        <w:rPr>
          <w:sz w:val="22"/>
          <w:szCs w:val="22"/>
        </w:rPr>
        <w:t>конвейерана</w:t>
      </w:r>
      <w:proofErr w:type="spellEnd"/>
      <w:r w:rsidRPr="00DB0C55">
        <w:rPr>
          <w:sz w:val="22"/>
          <w:szCs w:val="22"/>
        </w:rPr>
        <w:t xml:space="preserve"> раме с помощью штырей 7, вставляемых в отверстия направляющих 4, закрепляют опорные ползуны 5. При вращении винтов 2 гайки 3 вместе с барабаном 1 перемещаются по направляющим рамы конвейера, создавая при этом натяжение тягового органа 6.</w:t>
      </w:r>
    </w:p>
    <w:p w14:paraId="44BE96C9"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После вывинчивания винтов 2 гайки 3 фиксируют на раме штырями. Завинчивая винты 2, перемещают ползуны 5 до сближения их с гайками. После этого фиксирует штырями ползуны 5 и продолжают, опять </w:t>
      </w:r>
      <w:r w:rsidRPr="00DB0C55">
        <w:rPr>
          <w:sz w:val="22"/>
          <w:szCs w:val="22"/>
        </w:rPr>
        <w:lastRenderedPageBreak/>
        <w:t>вывинчивания винты 2, перемещать гайки вместе с натяжным барабаном. Так повторяют до тех пор, пока не создается необходимое натяжение тягового органа 6.</w:t>
      </w:r>
    </w:p>
    <w:p w14:paraId="5EAB786E"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На фиг. 1 показан приводной барабан, продольный разрез; на фиг. 2-то же, вид по стрелке А на фиг. 1; на фиг. 3-сечение по Б-Б на фиг. 1; на фиг. 4-узел крепления футеровки в кольце на цилиндрическом корпусе барабана; на фиг. 5-сечение по В-В на фиг. 4; на фиг. 6-развертка секторов футеровки; на фиг. 7-сектор, вид в плане; на фиг. 8-сечение сектора по Г-Г на фиг. 7; на фиг. 9-сечение сектора по Д-Д на фиг. 7.</w:t>
      </w:r>
    </w:p>
    <w:p w14:paraId="733804E0"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14:anchorId="6CE3E011" wp14:editId="7D17E4E2">
            <wp:extent cx="3867150" cy="5524500"/>
            <wp:effectExtent l="0" t="0" r="0" b="0"/>
            <wp:docPr id="85" name="Рисунок 85" descr="Описание: http://www.refsru.com/images/referats/8207/image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Описание: http://www.refsru.com/images/referats/8207/image009.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867150" cy="5524500"/>
                    </a:xfrm>
                    <a:prstGeom prst="rect">
                      <a:avLst/>
                    </a:prstGeom>
                    <a:noFill/>
                    <a:ln>
                      <a:noFill/>
                    </a:ln>
                  </pic:spPr>
                </pic:pic>
              </a:graphicData>
            </a:graphic>
          </wp:inline>
        </w:drawing>
      </w:r>
    </w:p>
    <w:p w14:paraId="471FFB50"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Приводной барабан имеет цилиндрический корпус 1, установленный посредством опор 2 на валу 3. На цилиндрическом корпусе расположены клиновидные сектора 4 с футеровкой 5. Одни концы секторов закреплены на установленном в центральной части цилиндрического корпуса кольце 6 посредством размещенных в отверстиях 7 кольца выступов 8. С торцевой стороны барабана сектора 4 крепятся к цилиндрическому корпусу 1 при помощи болтов 9.</w:t>
      </w:r>
    </w:p>
    <w:p w14:paraId="30F9024E"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Слой футеровки 5 имеет напуски 10, благодаря чему при затяжке болтов 9 клиновидные сектора, соприкасаясь между собой краями футеровки, расклинивают друг друга. В результате достигается напряженное состояние и сдвигающая рабочая нагрузка воспринимается как одно целое. Кольцо 6 осуществляет силовую связь футеровок обеих половин барабана с цилиндрическим корпусом.</w:t>
      </w:r>
    </w:p>
    <w:p w14:paraId="5BDA46CC"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Целью изобретения является повышение эффективности равномерного натяжения и центрирования ленты. Это достигается тем, что барабан выполнен в виде подвижных в продольном направлении бочкообразных роликов, а .механизм упругого поджатия - в виде взаимодействующего с ними эластичного напорного рукава, причем крайние ролики снабжены ребордами. На фиг.1 показано предлагаемое устройство для натяжения и </w:t>
      </w:r>
      <w:r w:rsidRPr="00DB0C55">
        <w:rPr>
          <w:sz w:val="22"/>
          <w:szCs w:val="22"/>
        </w:rPr>
        <w:lastRenderedPageBreak/>
        <w:t>центрирования конвейерной ленты с (перемещаемым корпусом; на фиг.2 -устройство с неподвижным корпусом.</w:t>
      </w:r>
    </w:p>
    <w:p w14:paraId="5FDADF7E"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14:anchorId="18B4A3EC" wp14:editId="650144E9">
            <wp:extent cx="3324225" cy="1933575"/>
            <wp:effectExtent l="0" t="0" r="9525" b="9525"/>
            <wp:docPr id="84" name="Рисунок 84" descr="Описание: http://www.refsru.com/images/referats/8207/image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Описание: http://www.refsru.com/images/referats/8207/image010.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324225" cy="1933575"/>
                    </a:xfrm>
                    <a:prstGeom prst="rect">
                      <a:avLst/>
                    </a:prstGeom>
                    <a:noFill/>
                    <a:ln>
                      <a:noFill/>
                    </a:ln>
                  </pic:spPr>
                </pic:pic>
              </a:graphicData>
            </a:graphic>
          </wp:inline>
        </w:drawing>
      </w:r>
      <w:r w:rsidR="006B73A6">
        <w:rPr>
          <w:noProof/>
          <w:sz w:val="22"/>
          <w:szCs w:val="22"/>
        </w:rPr>
        <w:drawing>
          <wp:inline distT="0" distB="0" distL="0" distR="0" wp14:anchorId="7CBD96FA" wp14:editId="1055EA16">
            <wp:extent cx="2457450" cy="2571750"/>
            <wp:effectExtent l="0" t="0" r="0" b="0"/>
            <wp:docPr id="83" name="Рисунок 83" descr="Описание: http://www.refsru.com/images/referats/8207/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Описание: http://www.refsru.com/images/referats/8207/image011.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457450" cy="2571750"/>
                    </a:xfrm>
                    <a:prstGeom prst="rect">
                      <a:avLst/>
                    </a:prstGeom>
                    <a:noFill/>
                    <a:ln>
                      <a:noFill/>
                    </a:ln>
                  </pic:spPr>
                </pic:pic>
              </a:graphicData>
            </a:graphic>
          </wp:inline>
        </w:drawing>
      </w:r>
    </w:p>
    <w:p w14:paraId="6ABCC760"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p>
    <w:p w14:paraId="6739AF93"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Устройство для натяжения и центрирования конвейерной ленты включает раму1, натяжной элемент 2 и барабан с механизмами перемещения и упругого поджатия. Барабан выполнен в виде подвижных в продольном направлении бочкообразных роликов 3, крайние из которых имеют реборды 4. Диаметр роликов может соответствовать диаметру приводного барабана.</w:t>
      </w:r>
    </w:p>
    <w:p w14:paraId="2B11845A"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Механизм перемещения устанавливается на корпусе 5 и состоит из опор 6, скользящих в направляющих планках 7, и натравляющих роликов 8. Планки присоединяются винтами 9 к корпусу. Корпус связан с натяжным элементом 2 и расположен подвижно на раме. Опоры снабжены прижимными элементами 10.</w:t>
      </w:r>
    </w:p>
    <w:p w14:paraId="5A0F4464"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Механизм упругого поджатия включает эластичный напорный рукав 11. взаимодействующий через стальную ленту 12 с прижимными элементами 10.</w:t>
      </w:r>
    </w:p>
    <w:p w14:paraId="16BF860D"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Устройство работает следующим образом.</w:t>
      </w:r>
    </w:p>
    <w:p w14:paraId="4C864C68" w14:textId="77777777"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В зависимости от деформации ленты по </w:t>
      </w:r>
      <w:proofErr w:type="spellStart"/>
      <w:r w:rsidRPr="00DB0C55">
        <w:rPr>
          <w:sz w:val="22"/>
          <w:szCs w:val="22"/>
        </w:rPr>
        <w:t>ее.ширине</w:t>
      </w:r>
      <w:proofErr w:type="spellEnd"/>
      <w:r w:rsidRPr="00DB0C55">
        <w:rPr>
          <w:sz w:val="22"/>
          <w:szCs w:val="22"/>
        </w:rPr>
        <w:t xml:space="preserve"> осуществляется перемещение роликов 3, которые выравнивают натяжение ленты. Величина перемещения регулируется напорным рукавом 11. Благодаря равномерному натяжению обеспечивается центрированное (прямолинейное) перемещение ленты.</w:t>
      </w:r>
    </w:p>
    <w:p w14:paraId="572E07A6" w14:textId="77777777"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14:paraId="1BE84B4A" w14:textId="77777777" w:rsidR="0062680A" w:rsidRPr="00DB0C55" w:rsidRDefault="0062680A" w:rsidP="0062680A">
      <w:pPr>
        <w:jc w:val="center"/>
        <w:rPr>
          <w:rFonts w:ascii="Times New Roman" w:hAnsi="Times New Roman"/>
        </w:rPr>
      </w:pPr>
      <w:r w:rsidRPr="00DB0C55">
        <w:rPr>
          <w:rFonts w:ascii="Times New Roman" w:hAnsi="Times New Roman"/>
        </w:rPr>
        <w:t>Составить краткий конспект, зарисовать рисунки и выполнить их описание.</w:t>
      </w:r>
    </w:p>
    <w:p w14:paraId="399D2382" w14:textId="77777777" w:rsidR="0062680A" w:rsidRPr="00DB0C55" w:rsidRDefault="0062680A" w:rsidP="006B73A6">
      <w:pPr>
        <w:spacing w:after="0"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r w:rsidR="00CA6F4B">
        <w:rPr>
          <w:rFonts w:ascii="Times New Roman" w:hAnsi="Times New Roman"/>
          <w:b/>
          <w:bCs/>
        </w:rPr>
        <w:t>(4 часа)</w:t>
      </w:r>
    </w:p>
    <w:p w14:paraId="5C6812F5" w14:textId="77777777" w:rsidR="0062680A" w:rsidRPr="00DB0C55" w:rsidRDefault="0062680A" w:rsidP="0062680A">
      <w:pPr>
        <w:spacing w:line="240" w:lineRule="auto"/>
        <w:ind w:left="1413" w:hanging="705"/>
        <w:jc w:val="center"/>
        <w:rPr>
          <w:rFonts w:ascii="Times New Roman" w:hAnsi="Times New Roman"/>
          <w:b/>
          <w:bCs/>
        </w:rPr>
      </w:pPr>
      <w:r w:rsidRPr="00DB0C55">
        <w:rPr>
          <w:rFonts w:ascii="Times New Roman" w:hAnsi="Times New Roman"/>
          <w:b/>
          <w:bCs/>
        </w:rPr>
        <w:t>«Изучение действующих правил поведения на объектах горных работ»</w:t>
      </w:r>
    </w:p>
    <w:p w14:paraId="1FAC2DF4"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подготовить обучающихся к безопасному выполнению работ по своей профессии</w:t>
      </w:r>
    </w:p>
    <w:p w14:paraId="2B6BA12A" w14:textId="77777777" w:rsidR="0062680A" w:rsidRPr="00DB0C55" w:rsidRDefault="0062680A" w:rsidP="0062680A">
      <w:pPr>
        <w:spacing w:line="240" w:lineRule="auto"/>
        <w:ind w:left="1413" w:hanging="705"/>
        <w:jc w:val="both"/>
        <w:rPr>
          <w:rFonts w:ascii="Times New Roman" w:hAnsi="Times New Roman"/>
          <w:bCs/>
          <w:i/>
        </w:rPr>
      </w:pPr>
      <w:r w:rsidRPr="00DB0C55">
        <w:rPr>
          <w:rFonts w:ascii="Times New Roman" w:hAnsi="Times New Roman"/>
          <w:bCs/>
          <w:i/>
        </w:rPr>
        <w:t>Теоретическая часть.</w:t>
      </w:r>
    </w:p>
    <w:p w14:paraId="5B129296"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Изучить основные  требования "ПРАВИЛ  БЕЗОПАСНОСТИ  ПРИ ВЕДЕНИИ ГОРНЫХ РАБОТ И ПЕРЕРАБОТКЕ ТВЕРДЫХ ПОЛЕЗНЫХ ИСКОПАЕМЫХ"</w:t>
      </w:r>
    </w:p>
    <w:p w14:paraId="728E6586"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Правила состоят из следующих разделов:</w:t>
      </w:r>
    </w:p>
    <w:p w14:paraId="5BD9A822"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1. ОБЩИЕ ТРЕБОВАНИЯ К ОРГАНИЗАЦИИ РАБОТ: организации, эксплуатирующие опасные производственные объекты, на которых ведутся горные работы и переработка полезных ископаемых, в установленном законодательством Российской Федерации порядке обязаны:</w:t>
      </w:r>
    </w:p>
    <w:p w14:paraId="48141444"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организовывать и осуществлять производственный контроль за соблюдением требований промышленной безопасности, разрабатывать положения о производственном контроле. </w:t>
      </w:r>
      <w:r w:rsidRPr="00DB0C55">
        <w:rPr>
          <w:rFonts w:ascii="Times New Roman" w:hAnsi="Times New Roman"/>
          <w:bCs/>
        </w:rPr>
        <w:lastRenderedPageBreak/>
        <w:t>Ответственность за организацию производственного контроля несет руководитель организации, эксплуатирующей опасный производственный объект. Ответственность за осуществление производственного контроля несут должностные лица, на которых возложена ответственность за осуществление производственного контроля. В установленных законодательством Российской Федерации случаях организации, ведущие горные работы и работы по переработке полезных ископаемых, обязаны разрабатывать системы управления промышленной безопасностью;</w:t>
      </w:r>
    </w:p>
    <w:p w14:paraId="455A4E78"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заключать договоры обязательного страхования гражданской ответственности владельца опасного объекта за причинение вреда;</w:t>
      </w:r>
    </w:p>
    <w:p w14:paraId="34811C4C"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разрабатывать планы мероприятий по локализации и ликвидации последствий аварий;</w:t>
      </w:r>
    </w:p>
    <w:p w14:paraId="58276D1E"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заключать договоры на обслуживание с профессиональными аварийно-спасательными формированиями (службами), а в случаях, установленных законодательством Российской Федерации, создавать собственные профессиональные аварийно-спасательные формирования (службы), вспомогательные горноспасательные команды. Руководители организаций, эксплуатирующих объекты ведения горных работ и переработки полезных ископаемых, обязаны обеспечить организацию разработки защитных мероприятий на основе оценки опасности на каждом рабочем месте и объекте в целом. На каждом объекте ведения горных работ и переработки полезных ископаемых эксплуатирующей организацией должны быть созданы условия, позволяющие работникам объекта и подрядных организаций, в случае аварии, беспрепятственно покинуть участок, на котором не исключена возможность нанесения вреда их здоровью. Должны быть созданы условия (организационные, технические), позволяющие осуществить оперативную, безопасную для здоровья доставку пострадавших или внезапно заболевших с территории объекта к месту оказания квалифицированной медицинской помощи. Ответственность за создание таких условий несет руководитель объекта. На объектах ведения горных работ и переработки полезных ископаемых должен быть организован пункт первой медицинской помощи, оборудованный средствами связи.</w:t>
      </w:r>
    </w:p>
    <w:p w14:paraId="7B920C1C"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организациях с количеством работающих менее 100 человек медицинское обслуживание допускается осуществлять в ближайшем лечебном учреждении. На каждом участке, в цехах, мастерских, а также на транспортном оборудовании и в санитарно-бытовых помещениях обязательно наличие аптечек для оказания первой помощи. В каждой организации, эксплуатирующей опасные производственные объекты, на которых ведутся горные работы и переработка полезных ископаемых, должен быть определен порядок действия рабочих и должностных лиц при обнаружении ими взрывчатых материалов в горных выработках, взорванной горной массе или иных непредназначенных для хранения взрывчатых материалов местах, утвержденный техническим руководителем организации.</w:t>
      </w:r>
    </w:p>
    <w:p w14:paraId="2CE783D0"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Ведение горных работ должно осуществляться в соответствии с:</w:t>
      </w:r>
    </w:p>
    <w:p w14:paraId="48B87CEE"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проектной документацией;</w:t>
      </w:r>
    </w:p>
    <w:p w14:paraId="689DA368"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годовым планом развития горных работ, разработанным в установленном порядке.</w:t>
      </w:r>
    </w:p>
    <w:p w14:paraId="0292AAAC"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Рабочие, выполняющие работы повышенной опасности, перечень которых устанавливается руководителем организации, перед началом смены должны проходить обязательный медицинский осмотр.</w:t>
      </w:r>
    </w:p>
    <w:p w14:paraId="4FAA2C73"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Рабочие, ведущие горные работы, работы по переработке полезных ископаемых, должны иметь профессиональное образование, соответствующее профилю выполняемых работ, должны быть обучены безопасным приемам работы, знать сигналы аварийного оповещения, правила поведения при авариях, места расположения средств спасения и пожаротушения и уметь ими пользоваться. Рабочие должны руководствоваться инструкциями по безопасному ведению технологических процессов, знать способы оказания первой (доврачебной) помощи. При поступлении на работу, а также не реже чем каждые 6 месяцев рабочие должны проходить инструктаж по безопасным приемам выполнения работ и не реже одного раза в год - проверку знания инструкций по профессиям. Результаты проверки должны оформляться протоколом с внесенной записью в соответствующий журнал инструктажа и личную карточку (книжку) рабочего.</w:t>
      </w:r>
    </w:p>
    <w:p w14:paraId="4E7818D0"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lastRenderedPageBreak/>
        <w:t>Рабочие и специалисты должны быть обеспечены и обязаны пользоваться специальной одеждой, специальной обувью, исправными защитными касками, очками и другими средствами индивидуальной защиты, соответствующими их профессии и условиям работы, согласно утвержденным нормам. Лица, не состоящие в штате объекта ведения горных работ, переработки полезных ископаемых, но имеющие необходимость в его посещении, должны быть проинструктированы по мерам безопасности и обеспечены индивидуальными средствами защиты. Рабочие, занятые на работах, выполнение которых предусматривает совмещение профессий, должны быть обучены безопасным приемам труда и проинструктированы по всем видам совмещенных работ.</w:t>
      </w:r>
    </w:p>
    <w:p w14:paraId="705CB6A8"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Обслуживание машин и механизмов, управление которыми связано с оперативным включением и отключением электроустановок, должно осуществляться персоналом, имеющим соответствующую квалификационную группу по электробезопасности, дающую право персоналу по наряду (распоряжению) с записью в оперативном журнале производить оперативные переключения кабельных линий в пределах скрепленного за ним горного оборудования и его </w:t>
      </w:r>
      <w:proofErr w:type="spellStart"/>
      <w:r w:rsidRPr="00DB0C55">
        <w:rPr>
          <w:rFonts w:ascii="Times New Roman" w:hAnsi="Times New Roman"/>
          <w:bCs/>
        </w:rPr>
        <w:t>приключательного</w:t>
      </w:r>
      <w:proofErr w:type="spellEnd"/>
      <w:r w:rsidRPr="00DB0C55">
        <w:rPr>
          <w:rFonts w:ascii="Times New Roman" w:hAnsi="Times New Roman"/>
          <w:bCs/>
        </w:rPr>
        <w:t xml:space="preserve"> пункта.</w:t>
      </w:r>
    </w:p>
    <w:p w14:paraId="2FD835BB"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При изменении характера работы, а также после произошедших несчастных случаев, аварий или после допущения грубых нарушений требований безопасного ведения работ с работниками объекта должен проводиться внеплановый инструктаж.</w:t>
      </w:r>
    </w:p>
    <w:p w14:paraId="14921397"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Производство работ должно выполняться на основании наряда, выдаваемого под роспись исполнителю работ (в том числе составленного в электронном виде), с указанием мероприятий, обеспечивающих безопасность производства работ на рабочих местах, выданного в соответствии с Положением о нарядной системе, которое должно быть разработано в каждой организации и утверждено ее руководителем.</w:t>
      </w:r>
    </w:p>
    <w:p w14:paraId="4306345D"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На каждом объекте ведения горных работ и переработки полезных ископаемых должен быть определен перечень работ, к которым предъявляются повышенные требования безопасности, утвержденный техническим руководителем организации. Выполнение работ, к которым предъявляются повышенные требования безопасности, должно выполняться по наряду - допуску и под непосредственным руководством лица технического надзора.</w:t>
      </w:r>
    </w:p>
    <w:p w14:paraId="6013A994"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Каждый работающий до начала выполнения работ должен удостовериться в безопасном состоянии своего рабочего места, проверить наличие и исправность предохранительных устройств, защитных средств, инструмента, приспособлений, требующихся для работы. При обнаружении на рабочем месте нарушений работник обязан, не приступая к работе, сообщить об этом лицу технического надзора, а заметив опасность, угрожающую людям, производственным объектам, обязан сообщить об этом техническому руководителю смены, а также предупредить людей, которым угрожает опасность.</w:t>
      </w:r>
    </w:p>
    <w:p w14:paraId="6D5D6BC7"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Каждое рабочее место в течение смены должно осматриваться техническим руководителем смены, который обязан не допускать производство работ при наличии нарушений требований безопасного их выполнения.</w:t>
      </w:r>
    </w:p>
    <w:p w14:paraId="33FCA967"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2. ТРЕБОВАНИЯ К ЗДАНИЯМ, СООРУЖЕНИЯМ, ТЕХНИЧЕСКИМ</w:t>
      </w:r>
    </w:p>
    <w:p w14:paraId="7EFBB4D9"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УСТРОЙСТВАМ И ПРОМЫШЛЕННЫМ ПЛОЩАДКАМ ОБЪЕКТОВ ВЕДЕНИЯ</w:t>
      </w:r>
    </w:p>
    <w:p w14:paraId="1955E045"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ГОРНЫХ РАБОТ И ПЕРЕРАБОТКИ ПОЛЕЗНЫХ ИСКОПАЕМЫХ: организации, эксплуатирующие объекты, на которых ведутся горные работы и переработка полезных ископаемых, обязаны исключить доступ посторонних лиц на территорию объектов, в производственные здания и сооружения.</w:t>
      </w:r>
    </w:p>
    <w:p w14:paraId="0E897F3A"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Вода, удаляемая с территории объектов горных работ, должна сбрасываться в ближайший водоток или в место, исключающее возможность ее обратного проникновения через трещины, провалы или водопроницаемые породы в выработки и заболачивание прилегающих территорий. Запрещается производить сброс (сток) вод в отвалы.</w:t>
      </w:r>
    </w:p>
    <w:p w14:paraId="4BE28479"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Сброс вод, полученных в результате осушения месторождения, должен производиться только после их осветления или очистки от вредных примесей, в соответствии с проектом. При использовании карьерных (шахтных) вод для мойки автотранспорта среднегодовая удельная активность в воде </w:t>
      </w:r>
      <w:r w:rsidRPr="00DB0C55">
        <w:rPr>
          <w:rFonts w:ascii="Times New Roman" w:hAnsi="Times New Roman"/>
          <w:bCs/>
        </w:rPr>
        <w:lastRenderedPageBreak/>
        <w:t>долгоживущих альфа-активных изотопов не должна превышать величины, соответствующей эффективной дозе от естественных радионуклидов, равной 0,2 м3 в год.</w:t>
      </w:r>
    </w:p>
    <w:p w14:paraId="4C00FCD5"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Трубопроводы, проложенные по поверхности, должны иметь приспособления, обеспечивающие полное освобождение их от воды. Передвижение людей по территории объектов ведения горных работ и переработке полезных ископаемых разрешается только по специально устроенным пешеходным дорожкам или по обочинам автодорог навстречу направлению движения автотранспорта. С маршрутами передвижения должны быть ознакомлены все работающие под роспись. Маршрут передвижения людей должен быть утвержден техническим руководителем организации.</w:t>
      </w:r>
    </w:p>
    <w:p w14:paraId="5CF06047"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темное время суток пешеходные дорожки и переходы через железнодорожные пути и автодороги должны быть освещены.</w:t>
      </w:r>
    </w:p>
    <w:p w14:paraId="0CAA6906"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Доставка рабочих к месту работ должна осуществляться на специальном транспорте. Маршруты и скорость перевозки людей должны быть утверждены техническим руководителем организации (в случае принадлежности транспорта подрядной организации дополнительно согласовываются с руководителем подрядной организации). Площадки для посадки людей должны быть горизонтальными. Запрещается устройство посадочных площадок на проезжей части дороги.</w:t>
      </w:r>
    </w:p>
    <w:p w14:paraId="008BCDDF"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Запрещается перевозка людей в транспортных средствах, не предназначенных для этой цели.</w:t>
      </w:r>
    </w:p>
    <w:p w14:paraId="0E658A74"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Конструкции зданий и сооружений объектов ведения горных работ и переработки твердых полезных ископаемых должны периодически осматриваться комиссией, назначаемой техническим руководителем объекта в соответствии с графиком, утвержденным техническим руководителем организации.</w:t>
      </w:r>
    </w:p>
    <w:p w14:paraId="687D3E95"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Запрещается превышать предельные нагрузки на несущие конструкции, полы, перекрытия и площадки зданий и сооружений. На элементах зданий и сооружений должны быть сделаны надписи, с указанием максимально допускаемой нагрузки со схемами размещения материалов и ответственных должностных лиц за их складирование.</w:t>
      </w:r>
    </w:p>
    <w:p w14:paraId="27D6D98C"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Здания и сооружения должны быть обеспечены молниезащитой.</w:t>
      </w:r>
    </w:p>
    <w:p w14:paraId="786491F1"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Осмотр и проверка состояния молниеотводов и сопротивления заземляющего устройства должны проводиться перед каждым грозовым сезоном с соответствующей регистрацией результатов в журнале.</w:t>
      </w:r>
    </w:p>
    <w:p w14:paraId="453FD2B2"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3. ВЕДЕНИЕ ГОРНЫХ РАБОТ ОТКРЫТЫМ СПОСОБОМ: объектами открытых горных работ являются карьеры, прииски, дражные полигоны, объекты кучного выщелачивания, породные, шлаковые отвалы и </w:t>
      </w:r>
      <w:proofErr w:type="spellStart"/>
      <w:r w:rsidRPr="00DB0C55">
        <w:rPr>
          <w:rFonts w:ascii="Times New Roman" w:hAnsi="Times New Roman"/>
          <w:bCs/>
        </w:rPr>
        <w:t>гидроотвалы</w:t>
      </w:r>
      <w:proofErr w:type="spellEnd"/>
      <w:r w:rsidRPr="00DB0C55">
        <w:rPr>
          <w:rFonts w:ascii="Times New Roman" w:hAnsi="Times New Roman"/>
          <w:bCs/>
        </w:rPr>
        <w:t>. Ликвидация объекта открытых горных работ должна сопровождаться приведением участков земли, нарушенных при пользовании недрами, в состояние, пригодное для дальнейшего использования (рекультивацией). Взрывные работы на объектах открытых горных работ должны производиться с соблюдением нормативно установленных требований к их ведению. На каждой единице горнотранспортного оборудования должен находиться "Журнал приема и сдачи смен", порядок ведения которого определяется организацией, эксплуатирующей объект открытых горных работ. Правильность ведения журнала должна систематически проверяться техническими руководителями смены (горным мастером, начальником участка или его заместителем), специалистами организации при посещениях ими рабочих мест. Каждое рабочее место в течение смены должно осматриваться лицом сменного технического надзора, а в течение суток - начальником участка или его заместителем, которые обязаны не допускать производства работ при наличии нарушения требований безопасного их ведения. Места работ должны быть освещены в соответствии с требованиями норм освещенности. Запрещается:</w:t>
      </w:r>
    </w:p>
    <w:p w14:paraId="3C82D227"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находиться людям в опасной зоне работающих механизмов, в пределах призмы возможного обрушения на уступах и в непосредственной близости от нижней бровки откоса уступа;</w:t>
      </w:r>
    </w:p>
    <w:p w14:paraId="01C4F3B2"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работать на уступах в зоне нависающих козырьков, глыб, крупных валунов, а также </w:t>
      </w:r>
      <w:proofErr w:type="spellStart"/>
      <w:r w:rsidRPr="00DB0C55">
        <w:rPr>
          <w:rFonts w:ascii="Times New Roman" w:hAnsi="Times New Roman"/>
          <w:bCs/>
        </w:rPr>
        <w:t>нависей</w:t>
      </w:r>
      <w:proofErr w:type="spellEnd"/>
      <w:r w:rsidRPr="00DB0C55">
        <w:rPr>
          <w:rFonts w:ascii="Times New Roman" w:hAnsi="Times New Roman"/>
          <w:bCs/>
        </w:rPr>
        <w:t xml:space="preserve"> из снега и льда. В случае невозможности произвести ликвидацию заколов или оборку борта все работы в опасной зоне должны быть остановлены, люди выведены, а опасный участок должен быть огражден и установлены предупредительные знаки.</w:t>
      </w:r>
    </w:p>
    <w:p w14:paraId="7BC598C0"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lastRenderedPageBreak/>
        <w:t>4. ТРЕБОВАНИЯ К ЭКСПЛУАТАЦИИ НЕПРЕРЫВНОГО ТЕХНОЛОГИЧЕСКОГО ТРАНСПОРТА: руководителем организации должен быть определен круг лиц, осуществляющих контроль за состоянием и безопасной эксплуатацией конвейеров и других видов непрерывного технологического транспорта.</w:t>
      </w:r>
    </w:p>
    <w:p w14:paraId="6681FA95"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На конвейерах, расположенных на открытой поверхности, могут применяться ленты общепромышленного назначения. В конвейерных галереях должны применяться </w:t>
      </w:r>
      <w:proofErr w:type="spellStart"/>
      <w:r w:rsidRPr="00DB0C55">
        <w:rPr>
          <w:rFonts w:ascii="Times New Roman" w:hAnsi="Times New Roman"/>
          <w:bCs/>
        </w:rPr>
        <w:t>трудновоспламеняющиеся</w:t>
      </w:r>
      <w:proofErr w:type="spellEnd"/>
      <w:r w:rsidRPr="00DB0C55">
        <w:rPr>
          <w:rFonts w:ascii="Times New Roman" w:hAnsi="Times New Roman"/>
          <w:bCs/>
        </w:rPr>
        <w:t xml:space="preserve"> конвейерные ленты.</w:t>
      </w:r>
    </w:p>
    <w:p w14:paraId="23770836"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Конструкции галерей и эстакад должны выполняться из несгораемых материалов. При этом на приводных станциях и перегрузочных пунктах должны быть установлены средства автоматического пожаротушения и автоматической пожарной сигнализации. По длине конвейера, расположенного в галерее, должны быть установлены пожарные трубопроводы и средства автоматической пожарной сигнализации. Сигнал о срабатывании пожарной сигнализации должен поступать на диспетчерский пункт. В неотапливаемых помещениях в зимнее время пожарные трубопроводы должны содержаться в исправном состоянии в режиме </w:t>
      </w:r>
      <w:proofErr w:type="spellStart"/>
      <w:r w:rsidRPr="00DB0C55">
        <w:rPr>
          <w:rFonts w:ascii="Times New Roman" w:hAnsi="Times New Roman"/>
          <w:bCs/>
        </w:rPr>
        <w:t>сухотруб</w:t>
      </w:r>
      <w:proofErr w:type="spellEnd"/>
      <w:r w:rsidRPr="00DB0C55">
        <w:rPr>
          <w:rFonts w:ascii="Times New Roman" w:hAnsi="Times New Roman"/>
          <w:bCs/>
        </w:rPr>
        <w:t>.</w:t>
      </w:r>
    </w:p>
    <w:p w14:paraId="2882D08B"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Для предупреждения возгорания ленты приводные станции конвейеров должны быть оборудованы тепловыми замками. В качестве резерва для пожаротушения в галереях с ленточными конвейерами предусматривается использование всех действующих водопроводных магистралей и пульпопроводов с устройством постоянных мест переключения.</w:t>
      </w:r>
    </w:p>
    <w:p w14:paraId="3D871E91"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Уборка просыпавшегося материала из-под ленточных конвейеров должна быть механизирована (гидравлическая уборка). Уборка материала вручную из-под головных, хвостовых и отклоняющих барабанов должна осуществляться при остановленном конвейере, электрическая схема привода которого должна быть разобрана, а на пусковых устройствах вывешены предупредительные плакаты: "Не включать! Работают люди!".</w:t>
      </w:r>
    </w:p>
    <w:p w14:paraId="03AC71C1"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Со стороны основного прохода для людей по всей длине конвейера ролики рабочей и холостой ветви ленты должны иметь ограждения, не блокируемые с приводом конвейера. Со стороны неосновного (монтажного) прохода ролики рабочей и холостой ветви ленты могут не ограждаться при условии оборудования входов в эту зону калитками, сблокированными с двигателем конвейера, исключающими доступ людей в эту зону при работе конвейера. Запрещается направлять вручную движение ленты, а также поправлять бортовые уплотнения при работающем конвейере.  Пробуксовка ленты конвейера должна устраняться после очистки барабанов и ленты и натяжки ленты натяжными устройствами. Запрещается включать и эксплуатировать конвейеры, движущиеся и вращающиеся части которых (лента, барабаны, ролики) засыпаны транспортируемым материалом.</w:t>
      </w:r>
    </w:p>
    <w:p w14:paraId="09949AC2"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При расположении оси приводных, натяжных и отклоняющих барабанов, приводных станций конвейеров на высоте более 1,5 метров над уровнем пола, для обслуживания приводов должны устраиваться площадки для обслуживания. Они должны быть оборудованы лестницами и перилами со сплошной обшивкой настила и не менее 0,3 м от низа наиболее выступающих конструкций площадки до транспортируемого конвейером материала.</w:t>
      </w:r>
    </w:p>
    <w:p w14:paraId="2501CD4F"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5.</w:t>
      </w:r>
      <w:r w:rsidRPr="00DB0C55">
        <w:rPr>
          <w:rFonts w:ascii="Times New Roman" w:hAnsi="Times New Roman"/>
          <w:bCs/>
        </w:rPr>
        <w:tab/>
        <w:t>ТРЕБОВАНИЯ ЭЛЕКТРОБЕЗОПАСНОСТИ.</w:t>
      </w:r>
    </w:p>
    <w:p w14:paraId="512E1874"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каждой организации должны быть в наличии оформленные в установленном порядке:</w:t>
      </w:r>
    </w:p>
    <w:p w14:paraId="706D024A"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схема электроснабжения, нанесенная на план горных работ, утвержденная техническим руководителем;</w:t>
      </w:r>
    </w:p>
    <w:p w14:paraId="20FDBD28"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принципиальная однолинейная схема электроустановок с указанием силовых сетей, рода тока, сечения проводов и кабелей, их длины, марки, напряжения и мощности каждой установки, всех мест заземления, расположения защитной и коммутационной аппаратуры, установок тока максимальных реле и номинальных токов плавких вставок предохранителей, уставок тока и времени срабатывания защит от однофазных замыканий на землю, токов короткого замыкания в наиболее удаленной точке защищаемой линии.</w:t>
      </w:r>
    </w:p>
    <w:p w14:paraId="414E6D24"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Все происшедшие в процессе эксплуатации изменения в схеме электроснабжения, нанесенной на план горных работ, должны отражаться на ней по окончании работ за подписью лица, ответственного за электрооборудование объекта.</w:t>
      </w:r>
    </w:p>
    <w:p w14:paraId="78BDCE19"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lastRenderedPageBreak/>
        <w:t>В электрических схемах должна быть предусмотрена защита потребителей от перегрузок и коротких замыканий. Электроустановки с заземленной нейтралью должны иметь устройства защитного отключения. При работе в электроустановках и на линиях электропередачи должны выполняться организационные и технические мероприятия и применяться электрозащитные средства и индивидуальные средства защиты.</w:t>
      </w:r>
    </w:p>
    <w:p w14:paraId="249894FD"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Защитные средства должны удовлетворять действующим требованиям правил применения и испытания средств защиты, используемых в электроустановках, и подвергаться обязательным периодическим электрическим испытаниям в установленные сроки.</w:t>
      </w:r>
    </w:p>
    <w:p w14:paraId="0C9863C9"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Перед каждым применением средств защиты должны быть проверены их исправность, отсутствие внешних повреждений, загрязнений, срок годности по штампу.</w:t>
      </w:r>
    </w:p>
    <w:p w14:paraId="4D38E07F"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Пользоваться средствами с истекшим сроком годности запрещается.</w:t>
      </w:r>
    </w:p>
    <w:p w14:paraId="1A09571C"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Персонал, допускаемый к работе с электротехническими устройствами, электрифицированным инструментом или соприкасающийся по характеру работы с электроприводом машин и механизмов, должен иметь квалификационную группу по электробезопасности.</w:t>
      </w:r>
    </w:p>
    <w:p w14:paraId="735F8105"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Все работники организации должны быть обучены способам освобождения пострадавших от действия электрического тока, оказания первой помощи пострадавшему от действия электрического тока и других травмирующих факторов. Местные заземлители должны быть установлены:</w:t>
      </w:r>
    </w:p>
    <w:p w14:paraId="31E59155"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распределительной или трансформаторной подстанции;</w:t>
      </w:r>
    </w:p>
    <w:p w14:paraId="4F052EBD"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стационарного или передвижного распределительного пункта;</w:t>
      </w:r>
    </w:p>
    <w:p w14:paraId="14DEDFBB"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индивидуально установленного выключателя или распределительного устройства;</w:t>
      </w:r>
    </w:p>
    <w:p w14:paraId="4539BEF5"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кабельной муфты, заводская конструкция которой предусматривает ее заземление. Для сетей стационарного освещения необходимо устройство местного заземления через каждые 100 м кабельной сети;</w:t>
      </w:r>
    </w:p>
    <w:p w14:paraId="535F956B"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отдельно установленных машин, за исключением случаев заземления на шину главного заземлителя.</w:t>
      </w:r>
    </w:p>
    <w:p w14:paraId="14F4109A"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Заземлитель должен подсоединяться полосой или тросом к сборке заземляющих проводников (шин), выполненных из стали или меди с минимальным сечением соответственно 50 или 25 мм2.</w:t>
      </w:r>
    </w:p>
    <w:p w14:paraId="722D988B"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качестве проводников, связывающих местные и главные заземлители, должны использоваться стальная броня и свинцовая оболочка бронированных кабелей или другие проводники.</w:t>
      </w:r>
    </w:p>
    <w:p w14:paraId="5A41F9F7" w14:textId="77777777" w:rsidR="0062680A" w:rsidRPr="00DB0C55" w:rsidRDefault="0062680A" w:rsidP="0062680A">
      <w:pPr>
        <w:spacing w:line="240" w:lineRule="auto"/>
        <w:ind w:left="1413" w:hanging="705"/>
        <w:jc w:val="both"/>
        <w:rPr>
          <w:rFonts w:ascii="Times New Roman" w:hAnsi="Times New Roman"/>
          <w:bCs/>
          <w:i/>
        </w:rPr>
      </w:pPr>
      <w:r w:rsidRPr="00DB0C55">
        <w:rPr>
          <w:rFonts w:ascii="Times New Roman" w:hAnsi="Times New Roman"/>
          <w:bCs/>
          <w:i/>
        </w:rPr>
        <w:t>Практическая часть.</w:t>
      </w:r>
    </w:p>
    <w:p w14:paraId="301F611B"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Изучить «ПРАВИЛА  БЕЗОПАСНОСТИ  ПРИ ВЕДЕНИИ ГОРНЫХ РАБОТ И ПЕРЕРАБОТКЕ ТВЕРДЫХ ПОЛЕЗНЫХ ИСКОПАЕМЫХ» и ответить на контрольные вопросы.</w:t>
      </w:r>
    </w:p>
    <w:p w14:paraId="3EDD239F"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Контрольные вопросы.</w:t>
      </w:r>
    </w:p>
    <w:p w14:paraId="44AC6A4C" w14:textId="77777777"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Какие требования безопасности предъявляются при ведении горных работ?</w:t>
      </w:r>
    </w:p>
    <w:p w14:paraId="2576AFCA" w14:textId="77777777"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Какие требования предъявляются к рабочим, ведущим горные работы и работы по переработке полезных ископаемых?</w:t>
      </w:r>
    </w:p>
    <w:p w14:paraId="5542AB7A" w14:textId="77777777"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3.</w:t>
      </w:r>
      <w:r w:rsidRPr="00DB0C55">
        <w:rPr>
          <w:rFonts w:ascii="Times New Roman" w:hAnsi="Times New Roman"/>
          <w:bCs/>
        </w:rPr>
        <w:tab/>
        <w:t>Какие требования предъявляются к зданиям и сооружениям объектов ведения горных работ и переработки твердых полезных ископаемых?</w:t>
      </w:r>
    </w:p>
    <w:p w14:paraId="79B95204" w14:textId="77777777"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4.</w:t>
      </w:r>
      <w:r w:rsidRPr="00DB0C55">
        <w:rPr>
          <w:rFonts w:ascii="Times New Roman" w:hAnsi="Times New Roman"/>
          <w:bCs/>
        </w:rPr>
        <w:tab/>
        <w:t>Какие требования безопасности  предъявляются при эксплуатации непрерывного транспорта?</w:t>
      </w:r>
    </w:p>
    <w:p w14:paraId="558C5678" w14:textId="77777777"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5.</w:t>
      </w:r>
      <w:r w:rsidRPr="00DB0C55">
        <w:rPr>
          <w:rFonts w:ascii="Times New Roman" w:hAnsi="Times New Roman"/>
          <w:bCs/>
        </w:rPr>
        <w:tab/>
        <w:t>Какие требования безопасности  предъявляются при эксплуатации электроустановок?</w:t>
      </w:r>
    </w:p>
    <w:p w14:paraId="03DE0C8B" w14:textId="77777777" w:rsidR="0062680A" w:rsidRPr="00DB0C55" w:rsidRDefault="0062680A" w:rsidP="0062680A">
      <w:pPr>
        <w:spacing w:line="240" w:lineRule="auto"/>
        <w:jc w:val="center"/>
        <w:rPr>
          <w:rFonts w:ascii="Times New Roman" w:hAnsi="Times New Roman"/>
          <w:b/>
          <w:lang w:eastAsia="ru-RU"/>
        </w:rPr>
      </w:pPr>
      <w:r w:rsidRPr="00DB0C55">
        <w:rPr>
          <w:rFonts w:ascii="Times New Roman" w:hAnsi="Times New Roman"/>
          <w:b/>
        </w:rPr>
        <w:t>Практическое занятие</w:t>
      </w:r>
      <w:r w:rsidR="00CA6F4B">
        <w:rPr>
          <w:rFonts w:ascii="Times New Roman" w:hAnsi="Times New Roman"/>
          <w:b/>
        </w:rPr>
        <w:t xml:space="preserve"> (2 часа)</w:t>
      </w:r>
    </w:p>
    <w:p w14:paraId="7893E6E4" w14:textId="77777777" w:rsidR="0062680A" w:rsidRPr="00DB0C55" w:rsidRDefault="0062680A" w:rsidP="0062680A">
      <w:pPr>
        <w:spacing w:before="100" w:beforeAutospacing="1" w:after="100" w:afterAutospacing="1" w:line="240" w:lineRule="atLeast"/>
        <w:jc w:val="center"/>
        <w:rPr>
          <w:rFonts w:ascii="Times New Roman" w:hAnsi="Times New Roman"/>
          <w:b/>
          <w:bCs/>
          <w:lang w:eastAsia="ru-RU"/>
        </w:rPr>
      </w:pPr>
      <w:r w:rsidRPr="00DB0C55">
        <w:rPr>
          <w:rFonts w:ascii="Times New Roman" w:hAnsi="Times New Roman"/>
          <w:b/>
          <w:bCs/>
          <w:lang w:eastAsia="ru-RU"/>
        </w:rPr>
        <w:t>«Изучение первичных средств тушения пожаров»</w:t>
      </w:r>
    </w:p>
    <w:p w14:paraId="5D0DB415" w14:textId="77777777"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i/>
          <w:iCs/>
          <w:lang w:eastAsia="ru-RU"/>
        </w:rPr>
        <w:t xml:space="preserve">Цель работы: </w:t>
      </w:r>
      <w:r w:rsidRPr="00DB0C55">
        <w:rPr>
          <w:rFonts w:ascii="Times New Roman" w:hAnsi="Times New Roman"/>
          <w:bCs/>
          <w:lang w:eastAsia="ru-RU"/>
        </w:rPr>
        <w:t>ознакомиться с конструкциями и применением ручных огнетушителей, с нормами их запаса для образовательных учреждений.</w:t>
      </w:r>
    </w:p>
    <w:p w14:paraId="71C28230" w14:textId="77777777"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i/>
          <w:iCs/>
          <w:lang w:eastAsia="ru-RU"/>
        </w:rPr>
        <w:lastRenderedPageBreak/>
        <w:t xml:space="preserve">Оборудование: </w:t>
      </w:r>
      <w:r w:rsidRPr="00DB0C55">
        <w:rPr>
          <w:rFonts w:ascii="Times New Roman" w:hAnsi="Times New Roman"/>
          <w:bCs/>
          <w:lang w:eastAsia="ru-RU"/>
        </w:rPr>
        <w:t>огнетушители ОХП-10, ОВП-10, ОУ-2, ОП-5 (или их макеты), пожарный щит с инвентарем (или его макет), гидропульт, пожарный ствол.</w:t>
      </w:r>
    </w:p>
    <w:p w14:paraId="4E094F3E" w14:textId="77777777"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i/>
          <w:iCs/>
          <w:lang w:eastAsia="ru-RU"/>
        </w:rPr>
        <w:t>Порядок выполнения работы</w:t>
      </w:r>
    </w:p>
    <w:p w14:paraId="5631D543" w14:textId="77777777"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1. Ознакомиться с п. 3.1 и приведенными ниже краткими теоретическими сведениями.</w:t>
      </w:r>
    </w:p>
    <w:p w14:paraId="50CF6014" w14:textId="77777777"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2. Изучить устройство и принцип действия огнетушителей.</w:t>
      </w:r>
    </w:p>
    <w:p w14:paraId="3EA5B8F5" w14:textId="77777777"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3. Заполнить табл. Л.2, Л.3 с помощью Приложения 10.</w:t>
      </w:r>
    </w:p>
    <w:p w14:paraId="76B552BC" w14:textId="77777777"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Таблица Л.2</w:t>
      </w:r>
    </w:p>
    <w:p w14:paraId="2533FE4B" w14:textId="77777777"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 xml:space="preserve">Область применения </w:t>
      </w:r>
      <w:proofErr w:type="spellStart"/>
      <w:r w:rsidRPr="00DB0C55">
        <w:rPr>
          <w:rFonts w:ascii="Times New Roman" w:hAnsi="Times New Roman"/>
          <w:bCs/>
          <w:lang w:eastAsia="ru-RU"/>
        </w:rPr>
        <w:t>огнегасительных</w:t>
      </w:r>
      <w:proofErr w:type="spellEnd"/>
      <w:r w:rsidRPr="00DB0C55">
        <w:rPr>
          <w:rFonts w:ascii="Times New Roman" w:hAnsi="Times New Roman"/>
          <w:bCs/>
          <w:lang w:eastAsia="ru-RU"/>
        </w:rPr>
        <w:t xml:space="preserve"> веществ</w:t>
      </w:r>
      <w:r w:rsidRPr="00DB0C55">
        <w:rPr>
          <w:rFonts w:ascii="Times New Roman" w:hAnsi="Times New Roman"/>
          <w:bCs/>
          <w:lang w:eastAsia="ru-RU"/>
        </w:rPr>
        <w:br/>
      </w:r>
      <w:r>
        <w:rPr>
          <w:rFonts w:ascii="Times New Roman" w:hAnsi="Times New Roman"/>
          <w:noProof/>
          <w:lang w:eastAsia="ru-RU"/>
        </w:rPr>
        <w:drawing>
          <wp:inline distT="0" distB="0" distL="0" distR="0" wp14:anchorId="4B020BCF" wp14:editId="288BD86C">
            <wp:extent cx="4629150" cy="2219325"/>
            <wp:effectExtent l="0" t="0" r="0" b="9525"/>
            <wp:docPr id="98" name="Рисунок 98" descr="http://www.xliby.ru/tehnicheskie_nauki/ohrana_truda_na_proizvodstve_i_v_uchebnom_processe/i_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www.xliby.ru/tehnicheskie_nauki/ohrana_truda_na_proizvodstve_i_v_uchebnom_processe/i_032.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29150" cy="2219325"/>
                    </a:xfrm>
                    <a:prstGeom prst="rect">
                      <a:avLst/>
                    </a:prstGeom>
                    <a:noFill/>
                    <a:ln>
                      <a:noFill/>
                    </a:ln>
                  </pic:spPr>
                </pic:pic>
              </a:graphicData>
            </a:graphic>
          </wp:inline>
        </w:drawing>
      </w:r>
    </w:p>
    <w:p w14:paraId="56AF50CC" w14:textId="77777777"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 xml:space="preserve">Примечание. Область применения </w:t>
      </w:r>
      <w:proofErr w:type="spellStart"/>
      <w:r w:rsidRPr="00DB0C55">
        <w:rPr>
          <w:rFonts w:ascii="Times New Roman" w:hAnsi="Times New Roman"/>
          <w:bCs/>
          <w:lang w:eastAsia="ru-RU"/>
        </w:rPr>
        <w:t>огнегасительных</w:t>
      </w:r>
      <w:proofErr w:type="spellEnd"/>
      <w:r w:rsidRPr="00DB0C55">
        <w:rPr>
          <w:rFonts w:ascii="Times New Roman" w:hAnsi="Times New Roman"/>
          <w:bCs/>
          <w:lang w:eastAsia="ru-RU"/>
        </w:rPr>
        <w:t xml:space="preserve"> веществ:</w:t>
      </w:r>
    </w:p>
    <w:p w14:paraId="1EBB7BE0" w14:textId="77777777"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а) дерево, изделия из дерева, ткани и т. п.;</w:t>
      </w:r>
    </w:p>
    <w:p w14:paraId="198C0B15" w14:textId="77777777"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б) горючие жидкости (мазут, краски, масла);</w:t>
      </w:r>
    </w:p>
    <w:p w14:paraId="2C91DBC7" w14:textId="77777777"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в) легко воспламеняющиеся жидкости (бензин, керосин);</w:t>
      </w:r>
    </w:p>
    <w:p w14:paraId="72A92F24" w14:textId="77777777"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г) спирты;</w:t>
      </w:r>
    </w:p>
    <w:p w14:paraId="5F826DB7" w14:textId="77777777"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д) электроустановки под напряжением;</w:t>
      </w:r>
    </w:p>
    <w:p w14:paraId="29B7E637" w14:textId="77777777"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е) ценные вещи (картины, документы, книги и т. п.);</w:t>
      </w:r>
    </w:p>
    <w:p w14:paraId="0F079291" w14:textId="77777777"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ж) одежда на человеке.</w:t>
      </w:r>
    </w:p>
    <w:p w14:paraId="308E7C33" w14:textId="77777777"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Таблица Л.3</w:t>
      </w:r>
    </w:p>
    <w:p w14:paraId="653F7ADB"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Ручные огнетушители</w:t>
      </w:r>
      <w:r w:rsidRPr="00DB0C55">
        <w:rPr>
          <w:rFonts w:ascii="Times New Roman" w:hAnsi="Times New Roman"/>
          <w:bCs/>
          <w:lang w:eastAsia="ru-RU"/>
        </w:rPr>
        <w:br/>
      </w:r>
      <w:r>
        <w:rPr>
          <w:rFonts w:ascii="Times New Roman" w:hAnsi="Times New Roman"/>
          <w:noProof/>
          <w:lang w:eastAsia="ru-RU"/>
        </w:rPr>
        <w:drawing>
          <wp:inline distT="0" distB="0" distL="0" distR="0" wp14:anchorId="17FA6102" wp14:editId="7B683EEC">
            <wp:extent cx="4629150" cy="1619250"/>
            <wp:effectExtent l="0" t="0" r="0" b="0"/>
            <wp:docPr id="97" name="Рисунок 97" descr="http://www.xliby.ru/tehnicheskie_nauki/ohrana_truda_na_proizvodstve_i_v_uchebnom_processe/i_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www.xliby.ru/tehnicheskie_nauki/ohrana_truda_na_proizvodstve_i_v_uchebnom_processe/i_033.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29150" cy="1619250"/>
                    </a:xfrm>
                    <a:prstGeom prst="rect">
                      <a:avLst/>
                    </a:prstGeom>
                    <a:noFill/>
                    <a:ln>
                      <a:noFill/>
                    </a:ln>
                  </pic:spPr>
                </pic:pic>
              </a:graphicData>
            </a:graphic>
          </wp:inline>
        </w:drawing>
      </w:r>
    </w:p>
    <w:p w14:paraId="4F590497"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lastRenderedPageBreak/>
        <w:t>4. Выполнить технический рисунок основных частей огнетушителей ОХП-10, ОУ-2, ОП-5.</w:t>
      </w:r>
    </w:p>
    <w:p w14:paraId="2511F750"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5. Рассчитать необходимое количество первичных средств тушения пожаров для образовательного учреждения, заполнив табл. Л.4 с помощью Приложения 9.</w:t>
      </w:r>
    </w:p>
    <w:p w14:paraId="3D498577"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Таблица Л.4 Нормы первичных средств пожаротушения для______________</w:t>
      </w:r>
      <w:r w:rsidRPr="00DB0C55">
        <w:rPr>
          <w:rFonts w:ascii="Times New Roman" w:hAnsi="Times New Roman"/>
          <w:bCs/>
          <w:lang w:eastAsia="ru-RU"/>
        </w:rPr>
        <w:br/>
      </w:r>
      <w:r>
        <w:rPr>
          <w:rFonts w:ascii="Times New Roman" w:hAnsi="Times New Roman"/>
          <w:noProof/>
          <w:lang w:eastAsia="ru-RU"/>
        </w:rPr>
        <w:drawing>
          <wp:inline distT="0" distB="0" distL="0" distR="0" wp14:anchorId="6942E296" wp14:editId="45FB8243">
            <wp:extent cx="4629150" cy="1762125"/>
            <wp:effectExtent l="0" t="0" r="0" b="9525"/>
            <wp:docPr id="96" name="Рисунок 96" descr="http://www.xliby.ru/tehnicheskie_nauki/ohrana_truda_na_proizvodstve_i_v_uchebnom_processe/i_0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www.xliby.ru/tehnicheskie_nauki/ohrana_truda_na_proizvodstve_i_v_uchebnom_processe/i_034.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29150" cy="1762125"/>
                    </a:xfrm>
                    <a:prstGeom prst="rect">
                      <a:avLst/>
                    </a:prstGeom>
                    <a:noFill/>
                    <a:ln>
                      <a:noFill/>
                    </a:ln>
                  </pic:spPr>
                </pic:pic>
              </a:graphicData>
            </a:graphic>
          </wp:inline>
        </w:drawing>
      </w:r>
    </w:p>
    <w:p w14:paraId="4891F20F"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6. Ответить на контрольные вопросы.</w:t>
      </w:r>
    </w:p>
    <w:p w14:paraId="21FFFC66" w14:textId="77777777"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i/>
          <w:iCs/>
          <w:lang w:eastAsia="ru-RU"/>
        </w:rPr>
        <w:t>Краткие теоретические сведения</w:t>
      </w:r>
    </w:p>
    <w:p w14:paraId="74828B73" w14:textId="77777777"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В качестве первичных средств пожаротушения применяют воду, песок, асбестовое полотно (или куски кошмы, грубого сукна), различные огнетушители.</w:t>
      </w:r>
    </w:p>
    <w:p w14:paraId="4F2CB609" w14:textId="77777777" w:rsidR="0062680A" w:rsidRPr="00DB0C55" w:rsidRDefault="0062680A" w:rsidP="006B73A6">
      <w:pPr>
        <w:spacing w:after="0" w:line="240" w:lineRule="auto"/>
        <w:rPr>
          <w:rFonts w:ascii="Times New Roman" w:hAnsi="Times New Roman"/>
          <w:bCs/>
          <w:lang w:eastAsia="ru-RU"/>
        </w:rPr>
      </w:pPr>
      <w:r w:rsidRPr="00DB0C55">
        <w:rPr>
          <w:rFonts w:ascii="Times New Roman" w:hAnsi="Times New Roman"/>
          <w:bCs/>
          <w:lang w:eastAsia="ru-RU"/>
        </w:rPr>
        <w:t>Вода обладает хорошими огнегасящими свойствами вследствие высокой теплоемкости и большой теплоты парообразования. Резервуар для воды должен быть объемом не менее 0,2 м</w:t>
      </w:r>
      <w:r w:rsidRPr="00DB0C55">
        <w:rPr>
          <w:rFonts w:ascii="Times New Roman" w:hAnsi="Times New Roman"/>
          <w:bCs/>
          <w:vertAlign w:val="superscript"/>
          <w:lang w:eastAsia="ru-RU"/>
        </w:rPr>
        <w:t>3</w:t>
      </w:r>
      <w:r w:rsidRPr="00DB0C55">
        <w:rPr>
          <w:rFonts w:ascii="Times New Roman" w:hAnsi="Times New Roman"/>
          <w:bCs/>
          <w:lang w:eastAsia="ru-RU"/>
        </w:rPr>
        <w:t xml:space="preserve"> и укомплектован ведрами. Воду нельзя применять для тушения легковоспламеняющихся жидкостей, имеющих меньшую, чем у воды, плотность (бензин, керосин, минеральные масла) и для тушения пожара в электроустановках, находящихся под напряжением.</w:t>
      </w:r>
    </w:p>
    <w:p w14:paraId="01504978" w14:textId="77777777"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Песок используют для тушения небольших очагов воспламенения электропроводки и горючих жидкостей (мазута, красок, масла и т. п.). Хранят его в ящиках (вместимостью 0,5, 1 или 3 м</w:t>
      </w:r>
      <w:r w:rsidRPr="00DB0C55">
        <w:rPr>
          <w:rFonts w:ascii="Times New Roman" w:hAnsi="Times New Roman"/>
          <w:bCs/>
          <w:vertAlign w:val="superscript"/>
          <w:lang w:eastAsia="ru-RU"/>
        </w:rPr>
        <w:t>3</w:t>
      </w:r>
      <w:r w:rsidRPr="00DB0C55">
        <w:rPr>
          <w:rFonts w:ascii="Times New Roman" w:hAnsi="Times New Roman"/>
          <w:bCs/>
          <w:lang w:eastAsia="ru-RU"/>
        </w:rPr>
        <w:t>) вместе с совковой лопатой во всех цехах и производственных помещениях.</w:t>
      </w:r>
    </w:p>
    <w:p w14:paraId="001F3E0A" w14:textId="77777777"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t xml:space="preserve">Асбестовое полотно должно быть размером не менее 1x1 м. В местах хранения </w:t>
      </w:r>
      <w:proofErr w:type="spellStart"/>
      <w:r w:rsidRPr="00DB0C55">
        <w:rPr>
          <w:rFonts w:ascii="Times New Roman" w:hAnsi="Times New Roman"/>
          <w:bCs/>
          <w:lang w:eastAsia="ru-RU"/>
        </w:rPr>
        <w:t>лековоспламеняющихся</w:t>
      </w:r>
      <w:proofErr w:type="spellEnd"/>
      <w:r w:rsidRPr="00DB0C55">
        <w:rPr>
          <w:rFonts w:ascii="Times New Roman" w:hAnsi="Times New Roman"/>
          <w:bCs/>
          <w:lang w:eastAsia="ru-RU"/>
        </w:rPr>
        <w:t xml:space="preserve"> и горючих жидкостей оно может быть увеличено до 2x1,5 м или 2x2 м. Асбестовое полотно набрасывают на горящую поверхность и тем самым изолируют ее от окружающей среды. Используют его также для защиты от огня ценного оборудования, закрытия печей и отверстий в трубах с горючими материалами. Хранят в водонепроницаемом футляре (чехле), один раз в три месяца просушивают и очищают от пыли.</w:t>
      </w:r>
    </w:p>
    <w:p w14:paraId="499BB703" w14:textId="77777777" w:rsidR="0062680A" w:rsidRPr="00DB0C55" w:rsidRDefault="0062680A" w:rsidP="0062680A">
      <w:pPr>
        <w:spacing w:after="100" w:afterAutospacing="1" w:line="240" w:lineRule="auto"/>
        <w:rPr>
          <w:rFonts w:ascii="Times New Roman" w:hAnsi="Times New Roman"/>
          <w:bCs/>
          <w:lang w:eastAsia="ru-RU"/>
        </w:rPr>
      </w:pPr>
      <w:r w:rsidRPr="00DB0C55">
        <w:rPr>
          <w:rFonts w:ascii="Times New Roman" w:hAnsi="Times New Roman"/>
          <w:bCs/>
          <w:lang w:eastAsia="ru-RU"/>
        </w:rPr>
        <w:t>Огнетушители являются наиболее надежным средством при тушении загораний до прибытия пожарных подразделений.</w:t>
      </w:r>
    </w:p>
    <w:p w14:paraId="75C8C7F6" w14:textId="77777777"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t>В настоящее время промышленностью изготавливаются несколько типов огнетушителей, предназначенных для тушения загораний в различных условиях. В качестве огнегасящего вещества в огнетушителях используется химическая и воздушно-механическая пена, углекислота, специальные порошки.</w:t>
      </w:r>
    </w:p>
    <w:p w14:paraId="32AC22F3" w14:textId="77777777" w:rsidR="0062680A" w:rsidRPr="00DB0C55" w:rsidRDefault="0062680A" w:rsidP="0062680A">
      <w:pPr>
        <w:spacing w:after="100" w:afterAutospacing="1" w:line="240" w:lineRule="auto"/>
        <w:rPr>
          <w:rFonts w:ascii="Times New Roman" w:hAnsi="Times New Roman"/>
          <w:bCs/>
          <w:lang w:eastAsia="ru-RU"/>
        </w:rPr>
      </w:pPr>
      <w:r w:rsidRPr="00DB0C55">
        <w:rPr>
          <w:rFonts w:ascii="Times New Roman" w:hAnsi="Times New Roman"/>
          <w:bCs/>
          <w:lang w:eastAsia="ru-RU"/>
        </w:rPr>
        <w:t>Ручные химический и воздушно-пенный огнетушители представлены на рис. 24.</w:t>
      </w:r>
    </w:p>
    <w:p w14:paraId="10C5A46A"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В огнетушителе ОХП-10 пена образуется в результате химической реакции, происходящей при смешивании щелочной и кислотной частей заряда. Пена под давлением, которое создается в корпусе огнетушителя, выбрасывается струей через насадку. В огнетушителе ОХП-10 кислотная часть заряда заключена в полиэтиленовый стакан, закрытый резиновым колпаком, а щелочная часть заряда находится в корпусе. Огнетушитель предназначен для быстрого тушения небольших загораний твердых и жидких веществ, за исключением щелочей – калия, натрия, магния, а также спирта. Нельзя использовать его на оборудовании, находящемся под напряжением. Огнетушитель рекомендуется использовать на стационарных объектах, на </w:t>
      </w:r>
      <w:r w:rsidRPr="00DB0C55">
        <w:rPr>
          <w:rFonts w:ascii="Times New Roman" w:hAnsi="Times New Roman"/>
          <w:bCs/>
          <w:lang w:eastAsia="ru-RU"/>
        </w:rPr>
        <w:lastRenderedPageBreak/>
        <w:t>транспорте, на сельскохозяйственных машинах и агрегатах. Осматривают огнетушители один раз в месяц; заряд проверяют один раз в год.</w:t>
      </w:r>
      <w:r>
        <w:rPr>
          <w:rFonts w:ascii="Times New Roman" w:hAnsi="Times New Roman"/>
          <w:noProof/>
          <w:lang w:eastAsia="ru-RU"/>
        </w:rPr>
        <w:drawing>
          <wp:inline distT="0" distB="0" distL="0" distR="0" wp14:anchorId="5CC12226" wp14:editId="7847F587">
            <wp:extent cx="3886200" cy="4581525"/>
            <wp:effectExtent l="0" t="0" r="0" b="9525"/>
            <wp:docPr id="95" name="Рисунок 95" descr="http://www.xliby.ru/tehnicheskie_nauki/ohrana_truda_na_proizvodstve_i_v_uchebnom_processe/i_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http://www.xliby.ru/tehnicheskie_nauki/ohrana_truda_na_proizvodstve_i_v_uchebnom_processe/i_035.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86200" cy="4581525"/>
                    </a:xfrm>
                    <a:prstGeom prst="rect">
                      <a:avLst/>
                    </a:prstGeom>
                    <a:noFill/>
                    <a:ln>
                      <a:noFill/>
                    </a:ln>
                  </pic:spPr>
                </pic:pic>
              </a:graphicData>
            </a:graphic>
          </wp:inline>
        </w:drawing>
      </w:r>
    </w:p>
    <w:p w14:paraId="09412BB6"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Рис. 24. </w:t>
      </w:r>
      <w:r w:rsidRPr="00DB0C55">
        <w:rPr>
          <w:rFonts w:ascii="Times New Roman" w:hAnsi="Times New Roman"/>
          <w:bCs/>
          <w:lang w:eastAsia="ru-RU"/>
        </w:rPr>
        <w:t xml:space="preserve">Ручные огнетушители: </w:t>
      </w:r>
      <w:r w:rsidRPr="00DB0C55">
        <w:rPr>
          <w:rFonts w:ascii="Times New Roman" w:hAnsi="Times New Roman"/>
          <w:bCs/>
          <w:i/>
          <w:iCs/>
          <w:lang w:eastAsia="ru-RU"/>
        </w:rPr>
        <w:t xml:space="preserve">а </w:t>
      </w:r>
      <w:r w:rsidRPr="00DB0C55">
        <w:rPr>
          <w:rFonts w:ascii="Times New Roman" w:hAnsi="Times New Roman"/>
          <w:bCs/>
          <w:lang w:eastAsia="ru-RU"/>
        </w:rPr>
        <w:t xml:space="preserve">– химический пенный огнетушитель ОХП-10; </w:t>
      </w:r>
      <w:r w:rsidRPr="00DB0C55">
        <w:rPr>
          <w:rFonts w:ascii="Times New Roman" w:hAnsi="Times New Roman"/>
          <w:bCs/>
          <w:i/>
          <w:iCs/>
          <w:lang w:eastAsia="ru-RU"/>
        </w:rPr>
        <w:t xml:space="preserve">б </w:t>
      </w:r>
      <w:r w:rsidRPr="00DB0C55">
        <w:rPr>
          <w:rFonts w:ascii="Times New Roman" w:hAnsi="Times New Roman"/>
          <w:bCs/>
          <w:lang w:eastAsia="ru-RU"/>
        </w:rPr>
        <w:t>– воздушно-пенный огнетушитель ОВП-10</w:t>
      </w:r>
    </w:p>
    <w:p w14:paraId="2436973F"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Чтобы привести огнетушитель ОХП-10 в действие, нужно повернуть рукоятку на 180° в вертикальной плоскости (при этом откроется клапан кислотного стакана) и перевернуть огнетушитель вверх днищем. Кислотная часть заряда выливается в корпус и смешивается со щелочной частью заряда; образующуюся струю пены направляют на очаг пожара.</w:t>
      </w:r>
    </w:p>
    <w:p w14:paraId="5D551338"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Принцип действия воздушно-пенного огнетушителя основан на вытеснении раствора пенообразователя избыточным давлением рабочего газа (воздух, азот, углекислый газ). При срабатывании запорно-пускового устройства прокалывается заглушка баллона с рабочим газом. Пенообразователь выдавливается газом через каналы и сифонную трубку. В насадке пенообразователь перемешивается с засасываемым воздухом, и образуется пена. Она попадает на горящее вещество, охлаждает его и изолирует от кислорода. Для приведения в действие воздушно-пенного огнетушителя необходимо снять пломбу, выдернуть чеку, направить насадку на очаг пожара и нажать на рычаг.</w:t>
      </w:r>
    </w:p>
    <w:p w14:paraId="23CF2230"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Ручной углекислотный огнетушитель ОУ-2 (ОУ-5, ОУ-8) предназначен для тушения загораний в небольшом количестве всех видов горючих и тлеющих материалов (кроме кинопленки на </w:t>
      </w:r>
      <w:proofErr w:type="spellStart"/>
      <w:r w:rsidRPr="00DB0C55">
        <w:rPr>
          <w:rFonts w:ascii="Times New Roman" w:hAnsi="Times New Roman"/>
          <w:bCs/>
          <w:lang w:eastAsia="ru-RU"/>
        </w:rPr>
        <w:t>нитрооснове</w:t>
      </w:r>
      <w:proofErr w:type="spellEnd"/>
      <w:r w:rsidRPr="00DB0C55">
        <w:rPr>
          <w:rFonts w:ascii="Times New Roman" w:hAnsi="Times New Roman"/>
          <w:bCs/>
          <w:lang w:eastAsia="ru-RU"/>
        </w:rPr>
        <w:t xml:space="preserve">), а также электроустановок, находящихся под напряжением. В качестве огнетушащего средства в ОУ-2 применяется углекислый газ. Его огнетушащие свойства основаны на снижении концентрации кислорода в воздухе до такой величины, при которой горение прекращается, а также понижении температуры зоны горения. Углекислый газ имеет ряд достоинств: он не портит соприкасающиеся с ним предметы, </w:t>
      </w:r>
      <w:proofErr w:type="spellStart"/>
      <w:r w:rsidRPr="00DB0C55">
        <w:rPr>
          <w:rFonts w:ascii="Times New Roman" w:hAnsi="Times New Roman"/>
          <w:bCs/>
          <w:lang w:eastAsia="ru-RU"/>
        </w:rPr>
        <w:t>неэлектропроводен</w:t>
      </w:r>
      <w:proofErr w:type="spellEnd"/>
      <w:r w:rsidRPr="00DB0C55">
        <w:rPr>
          <w:rFonts w:ascii="Times New Roman" w:hAnsi="Times New Roman"/>
          <w:bCs/>
          <w:lang w:eastAsia="ru-RU"/>
        </w:rPr>
        <w:t>, не изменяет в процессе хранения своих качеств.</w:t>
      </w:r>
    </w:p>
    <w:p w14:paraId="5C5F52EB"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К недостаткам углекислого газа следует отнести его токсичность при больших концентрациях в воздухе, поэтому углекислотный огнетушитель нельзя применять в малых помещениях. Зарядом в углекислотных огнетушителях служит жидкая углекислота, которая в момент приведения огнетушителя в действие быстро испаряется, образуя твердую углекислоту («снег») и углекислый газ.</w:t>
      </w:r>
    </w:p>
    <w:p w14:paraId="4FFCE626"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lastRenderedPageBreak/>
        <w:t>Огнетушитель углекислотный представляет собой стальной баллон, в горловину которого встроена рукоятка с раструбом (рис. 25).</w:t>
      </w:r>
    </w:p>
    <w:p w14:paraId="34162569"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У огнетушителя ОУ-2 раструб присоединен к корпусу шарнирно. Кроме того, огнетушитель имеет предохранительное устройство мембранного типа, которое автоматически разряжает баллон огнетушителя при повышении в нем давления сверх допустимого.</w:t>
      </w:r>
    </w:p>
    <w:p w14:paraId="50A5EC4F" w14:textId="77777777"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br/>
      </w:r>
      <w:r>
        <w:rPr>
          <w:rFonts w:ascii="Times New Roman" w:hAnsi="Times New Roman"/>
          <w:noProof/>
          <w:lang w:eastAsia="ru-RU"/>
        </w:rPr>
        <w:drawing>
          <wp:inline distT="0" distB="0" distL="0" distR="0" wp14:anchorId="7BA32131" wp14:editId="3C3D5D65">
            <wp:extent cx="4562475" cy="2409825"/>
            <wp:effectExtent l="0" t="0" r="9525" b="9525"/>
            <wp:docPr id="94" name="Рисунок 94" descr="http://www.xliby.ru/tehnicheskie_nauki/ohrana_truda_na_proizvodstve_i_v_uchebnom_processe/i_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http://www.xliby.ru/tehnicheskie_nauki/ohrana_truda_na_proizvodstve_i_v_uchebnom_processe/i_036.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62475" cy="2409825"/>
                    </a:xfrm>
                    <a:prstGeom prst="rect">
                      <a:avLst/>
                    </a:prstGeom>
                    <a:noFill/>
                    <a:ln>
                      <a:noFill/>
                    </a:ln>
                  </pic:spPr>
                </pic:pic>
              </a:graphicData>
            </a:graphic>
          </wp:inline>
        </w:drawing>
      </w:r>
    </w:p>
    <w:p w14:paraId="08677143"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Рис. 25. </w:t>
      </w:r>
      <w:r w:rsidRPr="00DB0C55">
        <w:rPr>
          <w:rFonts w:ascii="Times New Roman" w:hAnsi="Times New Roman"/>
          <w:bCs/>
          <w:lang w:eastAsia="ru-RU"/>
        </w:rPr>
        <w:t>Углекислотный огнетушитель ОУ-2</w:t>
      </w:r>
    </w:p>
    <w:p w14:paraId="0370D3A9" w14:textId="77777777"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Чтобы привести огнетушитель в действие, необходимо сорвать пломбу, выдернуть чеку, перевести раструб в горизонтальное положение и нажать на рычаг, а затем направить струю заряда на огонь. При работе углекислотного огнетушителя нельзя касаться раструба, так как температура его за счет испарения жидкого углекислого газа понижается до —70 °C. В случае попадания пены в глаза их следует промыть чистой водой или 2 %-</w:t>
      </w:r>
      <w:proofErr w:type="spellStart"/>
      <w:r w:rsidRPr="00DB0C55">
        <w:rPr>
          <w:rFonts w:ascii="Times New Roman" w:hAnsi="Times New Roman"/>
          <w:bCs/>
          <w:lang w:eastAsia="ru-RU"/>
        </w:rPr>
        <w:t>ным</w:t>
      </w:r>
      <w:proofErr w:type="spellEnd"/>
      <w:r w:rsidRPr="00DB0C55">
        <w:rPr>
          <w:rFonts w:ascii="Times New Roman" w:hAnsi="Times New Roman"/>
          <w:bCs/>
          <w:lang w:eastAsia="ru-RU"/>
        </w:rPr>
        <w:t xml:space="preserve"> раствором борной кислоты.</w:t>
      </w:r>
    </w:p>
    <w:p w14:paraId="1A74B657"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Ручной порошковый огнетушитель ОП-5 (рис. 26) предназначен для тушения небольших загораний на мотоциклах, легковых и грузовых автомобилях, тракторах и других машинах. Огнетушитель эффективно работает при температуре от —50 до +50 °C.</w:t>
      </w:r>
    </w:p>
    <w:p w14:paraId="0A83E713"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Принцип действия огнетушителя ОП-5 заключается в следующем. При срабатывании запорно-пускового устройства прокалывается заглушка баллона с рабочим газом (азот, углекислый газ). Газ по трубке подвода поступает в нижнюю часть корпуса огнетушителя и создает избыточное давление. Порошок вытесняется по сифонной трубке в шланг к стволу. Нажимая на курок ствола, можно подавать порошок порциями. Порошок, попадая на горящее вещество, изолирует его от кислорода воздуха.</w:t>
      </w:r>
    </w:p>
    <w:p w14:paraId="0144719D"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Чтобы привести в действие огнетушитель ОП-5 необходимо сорвать пломбу, выдернуть чеку, поднять рычаг до отказа, направить ствол-насадку на очаг пожара и нажать на курок; через 5 секунд приступить к тушению пожара.</w:t>
      </w:r>
    </w:p>
    <w:p w14:paraId="39C73FDE" w14:textId="77777777"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br/>
      </w:r>
      <w:r>
        <w:rPr>
          <w:rFonts w:ascii="Times New Roman" w:hAnsi="Times New Roman"/>
          <w:noProof/>
          <w:lang w:eastAsia="ru-RU"/>
        </w:rPr>
        <w:drawing>
          <wp:inline distT="0" distB="0" distL="0" distR="0" wp14:anchorId="1934CAA1" wp14:editId="194E3B49">
            <wp:extent cx="4638675" cy="2076450"/>
            <wp:effectExtent l="0" t="0" r="9525" b="0"/>
            <wp:docPr id="93" name="Рисунок 93" descr="http://www.xliby.ru/tehnicheskie_nauki/ohrana_truda_na_proizvodstve_i_v_uchebnom_processe/i_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www.xliby.ru/tehnicheskie_nauki/ohrana_truda_na_proizvodstve_i_v_uchebnom_processe/i_037.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638675" cy="2076450"/>
                    </a:xfrm>
                    <a:prstGeom prst="rect">
                      <a:avLst/>
                    </a:prstGeom>
                    <a:noFill/>
                    <a:ln>
                      <a:noFill/>
                    </a:ln>
                  </pic:spPr>
                </pic:pic>
              </a:graphicData>
            </a:graphic>
          </wp:inline>
        </w:drawing>
      </w:r>
    </w:p>
    <w:p w14:paraId="2BEA0B75"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lastRenderedPageBreak/>
        <w:t xml:space="preserve">Рис. 26. </w:t>
      </w:r>
      <w:r w:rsidRPr="00DB0C55">
        <w:rPr>
          <w:rFonts w:ascii="Times New Roman" w:hAnsi="Times New Roman"/>
          <w:bCs/>
          <w:lang w:eastAsia="ru-RU"/>
        </w:rPr>
        <w:t>Порошковый огнетушитель со встроенным газовым источником</w:t>
      </w:r>
    </w:p>
    <w:p w14:paraId="4CC64458"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давления ОП-5</w:t>
      </w:r>
    </w:p>
    <w:p w14:paraId="6D38D0B0" w14:textId="77777777" w:rsidR="0062680A" w:rsidRPr="00DB0C55" w:rsidRDefault="0062680A" w:rsidP="0062680A">
      <w:pPr>
        <w:spacing w:before="100" w:beforeAutospacing="1" w:after="100" w:afterAutospacing="1" w:line="240" w:lineRule="auto"/>
        <w:ind w:left="225" w:right="225"/>
        <w:outlineLvl w:val="1"/>
        <w:rPr>
          <w:rFonts w:ascii="Times New Roman" w:hAnsi="Times New Roman"/>
          <w:bCs/>
          <w:kern w:val="36"/>
          <w:lang w:eastAsia="ru-RU"/>
        </w:rPr>
      </w:pPr>
      <w:bookmarkStart w:id="96" w:name="metkadoc9"/>
      <w:r w:rsidRPr="00DB0C55">
        <w:rPr>
          <w:rFonts w:ascii="Times New Roman" w:hAnsi="Times New Roman"/>
          <w:bCs/>
          <w:kern w:val="36"/>
          <w:lang w:eastAsia="ru-RU"/>
        </w:rPr>
        <w:t>Контрольные вопросы</w:t>
      </w:r>
    </w:p>
    <w:bookmarkEnd w:id="96"/>
    <w:p w14:paraId="37AADF48"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Какие существуют первичные средства пожаротушения?</w:t>
      </w:r>
    </w:p>
    <w:p w14:paraId="3144A400"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2. Как устроены ручные огнетушители ОХП-10, ОУ-2, ОП-1?</w:t>
      </w:r>
    </w:p>
    <w:p w14:paraId="31545B7C"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3. Каков принцип действия каждого огнетушителя?</w:t>
      </w:r>
    </w:p>
    <w:p w14:paraId="0C466277" w14:textId="77777777" w:rsidR="0062680A" w:rsidRPr="0062680A"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4. Какие существуют ограничения использ</w:t>
      </w:r>
      <w:r>
        <w:rPr>
          <w:rFonts w:ascii="Times New Roman" w:hAnsi="Times New Roman"/>
          <w:bCs/>
          <w:lang w:eastAsia="ru-RU"/>
        </w:rPr>
        <w:t>ования указанных огнетушителей?</w:t>
      </w:r>
    </w:p>
    <w:p w14:paraId="033C2E79" w14:textId="77777777" w:rsidR="0062680A" w:rsidRPr="00DB0C55" w:rsidRDefault="0062680A" w:rsidP="006B73A6">
      <w:pPr>
        <w:spacing w:after="0" w:line="240" w:lineRule="auto"/>
        <w:jc w:val="center"/>
        <w:rPr>
          <w:rFonts w:ascii="Times New Roman" w:hAnsi="Times New Roman"/>
          <w:b/>
          <w:lang w:eastAsia="ru-RU"/>
        </w:rPr>
      </w:pPr>
      <w:r w:rsidRPr="00DB0C55">
        <w:rPr>
          <w:rFonts w:ascii="Times New Roman" w:hAnsi="Times New Roman"/>
          <w:b/>
        </w:rPr>
        <w:t>Практическое занятие</w:t>
      </w:r>
      <w:r w:rsidR="00CA6F4B">
        <w:rPr>
          <w:rFonts w:ascii="Times New Roman" w:hAnsi="Times New Roman"/>
          <w:b/>
        </w:rPr>
        <w:t xml:space="preserve"> (2 часа)</w:t>
      </w:r>
    </w:p>
    <w:p w14:paraId="36CF971F" w14:textId="77777777" w:rsidR="0062680A" w:rsidRPr="00DB0C55" w:rsidRDefault="0062680A" w:rsidP="0062680A">
      <w:pPr>
        <w:spacing w:before="100" w:beforeAutospacing="1" w:after="100" w:afterAutospacing="1" w:line="240" w:lineRule="auto"/>
        <w:jc w:val="center"/>
        <w:rPr>
          <w:rFonts w:ascii="Times New Roman" w:hAnsi="Times New Roman"/>
          <w:b/>
          <w:bCs/>
          <w:lang w:eastAsia="ru-RU"/>
        </w:rPr>
      </w:pPr>
      <w:r w:rsidRPr="00DB0C55">
        <w:rPr>
          <w:rFonts w:ascii="Times New Roman" w:hAnsi="Times New Roman"/>
          <w:b/>
          <w:bCs/>
          <w:i/>
          <w:iCs/>
          <w:lang w:eastAsia="ru-RU"/>
        </w:rPr>
        <w:t>«</w:t>
      </w:r>
      <w:r w:rsidRPr="00DB0C55">
        <w:rPr>
          <w:rFonts w:ascii="Times New Roman" w:hAnsi="Times New Roman"/>
          <w:b/>
          <w:bCs/>
          <w:lang w:eastAsia="ru-RU"/>
        </w:rPr>
        <w:t>Действия преподавателя и учащихся на пожаре в образовательных учреждениях. Составление плана эвакуации и инструкции к плану эвакуации людей в случае возникновения пожара в образовательном учреждении»</w:t>
      </w:r>
    </w:p>
    <w:p w14:paraId="54E55ED3"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Цель работы: </w:t>
      </w:r>
      <w:r w:rsidRPr="00DB0C55">
        <w:rPr>
          <w:rFonts w:ascii="Times New Roman" w:hAnsi="Times New Roman"/>
          <w:bCs/>
          <w:lang w:eastAsia="ru-RU"/>
        </w:rPr>
        <w:t>изучить порядок и последовательность действий преподавателя в случае возникновения пожара; разработать план эвакуации для заданного помещения; составить инструкцию к плану эвакуации людей в случае возникновения пожара.</w:t>
      </w:r>
    </w:p>
    <w:p w14:paraId="7E7397F8"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Порядок выполнения работы</w:t>
      </w:r>
    </w:p>
    <w:p w14:paraId="339A04B3"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Ознакомиться с п. 3.2. и приведенными ниже краткими теоретическими сведениями.</w:t>
      </w:r>
    </w:p>
    <w:p w14:paraId="36B30764"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2. Ознакомиться с планом эвакуации людей в случае возникновения пожара (Приложение 11) и примерной инструкцией к нему (табл. Л.5).</w:t>
      </w:r>
    </w:p>
    <w:p w14:paraId="0D2F624B"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3. Разработать план эвакуации людей в случае возникновения пожара (для определенного этажа образовательного учреждения).</w:t>
      </w:r>
    </w:p>
    <w:p w14:paraId="6DDA9E5A"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4. Составить примерную инструкцию к плану эвакуации людей в случае возникновения пожара.</w:t>
      </w:r>
    </w:p>
    <w:p w14:paraId="76F9CAFE"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5. Сделать краткие выводы по работе.</w:t>
      </w:r>
    </w:p>
    <w:p w14:paraId="67ED6C7B"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6. Ответить на контрольные вопросы.</w:t>
      </w:r>
    </w:p>
    <w:p w14:paraId="1A678E6A"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Краткие теоретические сведения</w:t>
      </w:r>
    </w:p>
    <w:p w14:paraId="11CF4949"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Анализ многих происшествий, связанных с поведением ребенка во время пожара, показывает, что их отличает пассивно-оборонительная реакция: вместо того, чтобы покинуть горящее здание или позвать на помощь, ребенок от страха прячется в укромных уголках комнаты. Вместе с тем детям свойственна тяга к огню, и поэтому запреты, как правило, малоэффективны. Наличие огнетушителей, автоматической системы пожарной сигнализации, аварийных выходов и планов эвакуации, исправность телефона – все это может спасти жизни детей в случае беды.</w:t>
      </w:r>
    </w:p>
    <w:p w14:paraId="583B21A7"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Но не только в техническом отношении все должно быть исправно. Любые знания лучше всего усваиваются в детском возрасте, в том числе и знания противопожарных требований. Привитые с детства навыки умелого обращения с огнем становятся естественными в последующей жизни человека. Поэтому взрослое население должно привить детям навыки осознанного пожаробезопасного поведения, правильных действий в случае возникновения пожара.</w:t>
      </w:r>
    </w:p>
    <w:p w14:paraId="6F86DCFB"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Последовательность действий персонала и учащихся учебного заведения при пожаре включает 5 этапов:</w:t>
      </w:r>
    </w:p>
    <w:p w14:paraId="23D876CE"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тревога (включение звуковой сигнализации);</w:t>
      </w:r>
    </w:p>
    <w:p w14:paraId="42528CC9"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lastRenderedPageBreak/>
        <w:t>вызов пожарной охраны, МЧС, скорой медицинской помощи, милиции;</w:t>
      </w:r>
    </w:p>
    <w:p w14:paraId="73EFCD96"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эвакуация из здания;</w:t>
      </w:r>
    </w:p>
    <w:p w14:paraId="51AEFA23"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сбор всего состава учебного заведения в отведенном месте;</w:t>
      </w:r>
    </w:p>
    <w:p w14:paraId="40BEFA4A"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перекличка (проверка учащихся и персонала школы).</w:t>
      </w:r>
    </w:p>
    <w:p w14:paraId="7994C019"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Кроме того, по прибытии пожарной команды персонал и учащиеся  могут принимать посильное участие в тушении пожара (под руководством командира пожарного подразделения).</w:t>
      </w:r>
    </w:p>
    <w:p w14:paraId="5A9A6967"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Тревога. </w:t>
      </w:r>
      <w:r w:rsidRPr="00DB0C55">
        <w:rPr>
          <w:rFonts w:ascii="Times New Roman" w:hAnsi="Times New Roman"/>
          <w:bCs/>
          <w:lang w:eastAsia="ru-RU"/>
        </w:rPr>
        <w:t>Любой человек – учащийся или работник учебного заведения – при обнаружении пожара должен без колебаний поднять тревогу. Оповещение о пожарной тревоге (серия звонков) в любой части здания должно служить сигналом для полной эвакуации из здания.</w:t>
      </w:r>
    </w:p>
    <w:p w14:paraId="70CA8B07"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Вызов пожарной охраны. </w:t>
      </w:r>
      <w:r w:rsidRPr="00DB0C55">
        <w:rPr>
          <w:rFonts w:ascii="Times New Roman" w:hAnsi="Times New Roman"/>
          <w:bCs/>
          <w:lang w:eastAsia="ru-RU"/>
        </w:rPr>
        <w:t>О любом возникновении пожара, даже самого небольшого, или же о подозрении на пожар нужно немедленно сообщить пожарной охране по телефону 01. Дублирование вызова пожарной охраны осуществляет дежурный администратор или классный руководитель, который должен доложить о том, что пожарная охрана вызвана, директору (дежурному администратору).</w:t>
      </w:r>
    </w:p>
    <w:p w14:paraId="254479FD"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Эвакуация. </w:t>
      </w:r>
      <w:r w:rsidRPr="00DB0C55">
        <w:rPr>
          <w:rFonts w:ascii="Times New Roman" w:hAnsi="Times New Roman"/>
          <w:bCs/>
          <w:lang w:eastAsia="ru-RU"/>
        </w:rPr>
        <w:t>Услышав тревогу, учащиеся в сопровождении преподавателя покидают кабинеты цепочкой по одному и идут по маршруту эвакуации к сборному пункту. Далее группы  идут ровным, размеренным шагом, преподаватель следует позади с классным журналом; каждому педагогу необходимо закрыть дверь своего кабинета и все остальные двери по пути эвакуации, которыми больше никто не будет пользоваться. Выйдя к лестнице, учащиеся одной группы должны держаться вместе и не бежать толпой, а организованно спускаться по одному только с одной стороны лестницы, оставляя другую сторону лестницы для прохода, не допуская, чтобы отдельные учащиеся или целые группы обгоняли друг друга. Все, кто не присутствует в классе во время сигнала тревоги (например, находится в туалетах, учительской, коридоре и т. п.), должны немедленно идти к месту сбора и присоединиться к своей  группе.</w:t>
      </w:r>
    </w:p>
    <w:p w14:paraId="4F08AEDC" w14:textId="77777777" w:rsidR="0062680A" w:rsidRPr="00DB0C55" w:rsidRDefault="0062680A" w:rsidP="0062680A">
      <w:pPr>
        <w:spacing w:after="100" w:afterAutospacing="1" w:line="240" w:lineRule="auto"/>
        <w:rPr>
          <w:rFonts w:ascii="Times New Roman" w:hAnsi="Times New Roman"/>
          <w:bCs/>
          <w:lang w:eastAsia="ru-RU"/>
        </w:rPr>
      </w:pPr>
      <w:r w:rsidRPr="00DB0C55">
        <w:rPr>
          <w:rFonts w:ascii="Times New Roman" w:hAnsi="Times New Roman"/>
          <w:bCs/>
          <w:lang w:eastAsia="ru-RU"/>
        </w:rPr>
        <w:t>Все повара, уборщицы, административный и прочий персонал, услышав тревогу, должны немедленно направиться к месту сбора.</w:t>
      </w:r>
    </w:p>
    <w:p w14:paraId="1B29007F"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Сбор. </w:t>
      </w:r>
      <w:r w:rsidRPr="00DB0C55">
        <w:rPr>
          <w:rFonts w:ascii="Times New Roman" w:hAnsi="Times New Roman"/>
          <w:bCs/>
          <w:lang w:eastAsia="ru-RU"/>
        </w:rPr>
        <w:t>Место сбора – у входа в учебное заведение. Придя на место сбора, каждая отдельная группа людей должны занять свое заранее определенное место и находиться там, не расходясь.</w:t>
      </w:r>
    </w:p>
    <w:p w14:paraId="0F04C20F"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Перекличка. </w:t>
      </w:r>
      <w:r w:rsidRPr="00DB0C55">
        <w:rPr>
          <w:rFonts w:ascii="Times New Roman" w:hAnsi="Times New Roman"/>
          <w:bCs/>
          <w:lang w:eastAsia="ru-RU"/>
        </w:rPr>
        <w:t>По прибытии групп на место сбора немедленно должна быть проведена перекличка по журналам. Каждый преподаватель, проводивший занятия, должен немедленно сообщить директору о присутствии своей группы в полном составе. Если кто-то отсутствует, персонал должен немедленно начать его поиски. При этом нельзя пропустить ни одного места, куда дети могли бы спрятаться.</w:t>
      </w:r>
    </w:p>
    <w:p w14:paraId="44957C96"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Директор  или лицо, его замещающее, услышав тревогу, должен дать команду на отключение электропитания в учебном заведении и немедленно проследовать к входу, где он принимает рапорт от всех  подразделений. По прибытии пожарной охраны директор  встречает начальника охраны и немедленно информирует его о том, все ли люди были безопасно эвакуированы.</w:t>
      </w:r>
    </w:p>
    <w:p w14:paraId="35D956BE"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Таблица Л.5</w:t>
      </w:r>
    </w:p>
    <w:p w14:paraId="6DE17F1A"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Примерная инструкция к плану эвакуации студентов и сотрудников на случай возникновения пожара в (название учреждения)</w:t>
      </w:r>
    </w:p>
    <w:p w14:paraId="7ED5FE9B" w14:textId="77777777"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lastRenderedPageBreak/>
        <w:br/>
      </w:r>
      <w:r>
        <w:rPr>
          <w:rFonts w:ascii="Times New Roman" w:hAnsi="Times New Roman"/>
          <w:noProof/>
          <w:lang w:eastAsia="ru-RU"/>
        </w:rPr>
        <w:drawing>
          <wp:inline distT="0" distB="0" distL="0" distR="0" wp14:anchorId="69452D38" wp14:editId="1DE4A50C">
            <wp:extent cx="5162550" cy="5276850"/>
            <wp:effectExtent l="0" t="0" r="0" b="0"/>
            <wp:docPr id="99" name="Рисунок 99" descr="http://www.xliby.ru/tehnicheskie_nauki/ohrana_truda_na_proizvodstve_i_v_uchebnom_processe/i_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www.xliby.ru/tehnicheskie_nauki/ohrana_truda_na_proizvodstve_i_v_uchebnom_processe/i_038.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162550" cy="5276850"/>
                    </a:xfrm>
                    <a:prstGeom prst="rect">
                      <a:avLst/>
                    </a:prstGeom>
                    <a:noFill/>
                    <a:ln>
                      <a:noFill/>
                    </a:ln>
                  </pic:spPr>
                </pic:pic>
              </a:graphicData>
            </a:graphic>
          </wp:inline>
        </w:drawing>
      </w:r>
    </w:p>
    <w:p w14:paraId="72956B61" w14:textId="77777777"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Инструкцию составил</w:t>
      </w:r>
    </w:p>
    <w:p w14:paraId="694557CE"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С планом эвакуации и распределением обязанностей ознакомлены:</w:t>
      </w:r>
    </w:p>
    <w:p w14:paraId="24466583"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(Ф. И. О.) ________________                                       3. (Ф. И. О.) ______________</w:t>
      </w:r>
    </w:p>
    <w:p w14:paraId="3BB106BE"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2. (Ф. И. О.) ________________                                        4. (Ф. И. О.) ______________ </w:t>
      </w:r>
    </w:p>
    <w:p w14:paraId="115C6AB0" w14:textId="77777777" w:rsidR="0062680A" w:rsidRPr="00DB0C55" w:rsidRDefault="0062680A" w:rsidP="0062680A">
      <w:pPr>
        <w:spacing w:before="100" w:beforeAutospacing="1" w:after="100" w:afterAutospacing="1" w:line="240" w:lineRule="auto"/>
        <w:jc w:val="center"/>
        <w:rPr>
          <w:rFonts w:ascii="Times New Roman" w:hAnsi="Times New Roman"/>
          <w:bCs/>
          <w:i/>
          <w:lang w:eastAsia="ru-RU"/>
        </w:rPr>
      </w:pPr>
      <w:r w:rsidRPr="00DB0C55">
        <w:rPr>
          <w:rFonts w:ascii="Times New Roman" w:hAnsi="Times New Roman"/>
          <w:bCs/>
          <w:i/>
          <w:iCs/>
          <w:lang w:eastAsia="ru-RU"/>
        </w:rPr>
        <w:t>Контрольные вопросы</w:t>
      </w:r>
    </w:p>
    <w:p w14:paraId="2175963D"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Как оформляется план эвакуации в случае возникновения пожара и инструкция к нему?</w:t>
      </w:r>
    </w:p>
    <w:p w14:paraId="371173C2"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2. В каких случаях нужно вызывать пожарную помощь?</w:t>
      </w:r>
    </w:p>
    <w:p w14:paraId="3392ABE6" w14:textId="77777777"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3. Какие действия и в какой последовательности необходимо выполнить учителю в случае возникновения пожара?</w:t>
      </w:r>
    </w:p>
    <w:p w14:paraId="1CD968E7" w14:textId="77777777" w:rsidR="008943C0" w:rsidRPr="00DB0C55" w:rsidRDefault="008943C0" w:rsidP="008943C0">
      <w:pPr>
        <w:spacing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r w:rsidR="00CA6F4B">
        <w:rPr>
          <w:rFonts w:ascii="Times New Roman" w:hAnsi="Times New Roman"/>
          <w:b/>
          <w:bCs/>
        </w:rPr>
        <w:t>(2 часа)</w:t>
      </w:r>
    </w:p>
    <w:p w14:paraId="5B9A314B" w14:textId="77777777" w:rsidR="008943C0" w:rsidRPr="00DB0C55" w:rsidRDefault="008943C0" w:rsidP="008943C0">
      <w:pPr>
        <w:spacing w:line="240" w:lineRule="auto"/>
        <w:ind w:left="1413" w:hanging="705"/>
        <w:jc w:val="both"/>
        <w:rPr>
          <w:rFonts w:ascii="Times New Roman" w:hAnsi="Times New Roman"/>
          <w:b/>
          <w:bCs/>
        </w:rPr>
      </w:pPr>
      <w:r w:rsidRPr="00DB0C55">
        <w:rPr>
          <w:rFonts w:ascii="Times New Roman" w:hAnsi="Times New Roman"/>
          <w:b/>
          <w:bCs/>
        </w:rPr>
        <w:t>«ВЫБОР СРЕДСТВ ОГНЕТУШЕНИЯ ПРИ ТУШЕНИИ РАЗЛИЧНЫХ ГОРЯЩИХ МАТЕРИАЛОВ»</w:t>
      </w:r>
    </w:p>
    <w:p w14:paraId="4562001C" w14:textId="77777777"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Цель работы:</w:t>
      </w:r>
      <w:r>
        <w:rPr>
          <w:rFonts w:ascii="Times New Roman" w:hAnsi="Times New Roman"/>
          <w:bCs/>
        </w:rPr>
        <w:t xml:space="preserve"> н</w:t>
      </w:r>
      <w:r w:rsidRPr="00DB0C55">
        <w:rPr>
          <w:rFonts w:ascii="Times New Roman" w:hAnsi="Times New Roman"/>
          <w:bCs/>
        </w:rPr>
        <w:t xml:space="preserve">аучиться выбирать огнетушения при тушении различных горящих материалов </w:t>
      </w:r>
    </w:p>
    <w:p w14:paraId="5BAB014B" w14:textId="77777777" w:rsidR="008943C0" w:rsidRPr="00DB0C55" w:rsidRDefault="008943C0" w:rsidP="008943C0">
      <w:pPr>
        <w:spacing w:line="240" w:lineRule="auto"/>
        <w:ind w:left="1413" w:hanging="705"/>
        <w:jc w:val="both"/>
        <w:rPr>
          <w:rFonts w:ascii="Times New Roman" w:hAnsi="Times New Roman"/>
          <w:b/>
          <w:bCs/>
        </w:rPr>
      </w:pPr>
      <w:r w:rsidRPr="00DB0C55">
        <w:rPr>
          <w:rFonts w:ascii="Times New Roman" w:hAnsi="Times New Roman"/>
          <w:bCs/>
        </w:rPr>
        <w:t>Теоретическая часть:</w:t>
      </w:r>
    </w:p>
    <w:p w14:paraId="4A5D9341"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lastRenderedPageBreak/>
        <w:t xml:space="preserve">Огнетушители относятся к первичным средствам тушения пожаров. По виду </w:t>
      </w:r>
      <w:proofErr w:type="spellStart"/>
      <w:r w:rsidRPr="00DB0C55">
        <w:rPr>
          <w:rFonts w:ascii="Times New Roman" w:hAnsi="Times New Roman"/>
          <w:bCs/>
        </w:rPr>
        <w:t>огнегасительного</w:t>
      </w:r>
      <w:proofErr w:type="spellEnd"/>
      <w:r w:rsidRPr="00DB0C55">
        <w:rPr>
          <w:rFonts w:ascii="Times New Roman" w:hAnsi="Times New Roman"/>
          <w:bCs/>
        </w:rPr>
        <w:t xml:space="preserve"> состава огнетушители подразделяются на 4 группы; жидкостные, пенные, газовые, порошковые.</w:t>
      </w:r>
    </w:p>
    <w:p w14:paraId="02E70BDE"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В</w:t>
      </w:r>
      <w:r w:rsidR="00CA6F4B">
        <w:rPr>
          <w:rFonts w:ascii="Times New Roman" w:hAnsi="Times New Roman"/>
          <w:bCs/>
        </w:rPr>
        <w:t xml:space="preserve"> </w:t>
      </w:r>
      <w:r w:rsidRPr="00DB0C55">
        <w:rPr>
          <w:rFonts w:ascii="Times New Roman" w:hAnsi="Times New Roman"/>
          <w:bCs/>
        </w:rPr>
        <w:t xml:space="preserve">жидкостных применяют воду с добавками поверхностно-активных веществ или водные растворы различных химических соединений. В пенных химических огнетушителях используют водные растворы  щелочи и кислоты, в воздушно-пенных - растворы пенообразователей.  </w:t>
      </w:r>
    </w:p>
    <w:p w14:paraId="74BF02A9" w14:textId="77777777"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 xml:space="preserve">Химические пенные огнетушители (рисунок 1) имеют заряд, состоящий из двух частей: щелочной и кислотной. Щелочная часть представляет собой водный раствор двууглекислой соды (бикарбонат натрия </w:t>
      </w:r>
      <w:proofErr w:type="spellStart"/>
      <w:r w:rsidRPr="00DB0C55">
        <w:rPr>
          <w:rFonts w:ascii="Times New Roman" w:hAnsi="Times New Roman"/>
          <w:bCs/>
        </w:rPr>
        <w:t>NaHCOs</w:t>
      </w:r>
      <w:proofErr w:type="spellEnd"/>
      <w:r w:rsidRPr="00DB0C55">
        <w:rPr>
          <w:rFonts w:ascii="Times New Roman" w:hAnsi="Times New Roman"/>
          <w:bCs/>
        </w:rPr>
        <w:t>) с добавкой небольшого количества вспенивателя. Кислотная часть состоит из смеси серной кислоты H2SO4 и сернокислого окисного железа Fe(</w:t>
      </w:r>
      <w:proofErr w:type="spellStart"/>
      <w:r w:rsidRPr="00DB0C55">
        <w:rPr>
          <w:rFonts w:ascii="Times New Roman" w:hAnsi="Times New Roman"/>
          <w:bCs/>
        </w:rPr>
        <w:t>SO,i</w:t>
      </w:r>
      <w:proofErr w:type="spellEnd"/>
      <w:r w:rsidRPr="00DB0C55">
        <w:rPr>
          <w:rFonts w:ascii="Times New Roman" w:hAnsi="Times New Roman"/>
          <w:bCs/>
        </w:rPr>
        <w:t xml:space="preserve">)3 или сернокислого алюминия A1(SO4)3. Щелочная часть находится в корпусе огнетушителя, а кислотная помещается в полиэтиленовый стакан. Он состоит из корпуса 1, кислотного стакана 2. боковой ручки 3, горловины 4. рычага 5, штока клапана 6, крышки горловины корпуса 7, </w:t>
      </w:r>
      <w:proofErr w:type="spellStart"/>
      <w:r w:rsidRPr="00DB0C55">
        <w:rPr>
          <w:rFonts w:ascii="Times New Roman" w:hAnsi="Times New Roman"/>
          <w:bCs/>
        </w:rPr>
        <w:t>спрыскного</w:t>
      </w:r>
      <w:proofErr w:type="spellEnd"/>
      <w:r w:rsidRPr="00DB0C55">
        <w:rPr>
          <w:rFonts w:ascii="Times New Roman" w:hAnsi="Times New Roman"/>
          <w:bCs/>
        </w:rPr>
        <w:t xml:space="preserve"> отверстия 8, клапана стакана 9,предохранителя 10 и нижней ручки И. </w:t>
      </w:r>
      <w:proofErr w:type="spellStart"/>
      <w:r w:rsidRPr="00DB0C55">
        <w:rPr>
          <w:rFonts w:ascii="Times New Roman" w:hAnsi="Times New Roman"/>
          <w:bCs/>
        </w:rPr>
        <w:t>Спрыскное</w:t>
      </w:r>
      <w:proofErr w:type="spellEnd"/>
      <w:r w:rsidRPr="00DB0C55">
        <w:rPr>
          <w:rFonts w:ascii="Times New Roman" w:hAnsi="Times New Roman"/>
          <w:bCs/>
        </w:rPr>
        <w:t xml:space="preserve"> отверстие огнетушителя закрыто специальной мембраной, предотвращающей выход заряда (кислоты и раствора щелочи) до их полного перемешивания. Мембрана выдерживает гидравлическое давление 80-140 кПа.</w:t>
      </w:r>
    </w:p>
    <w:p w14:paraId="5ED60462" w14:textId="77777777" w:rsidR="008943C0" w:rsidRPr="00DB0C55" w:rsidRDefault="008943C0" w:rsidP="008943C0">
      <w:pPr>
        <w:spacing w:line="240" w:lineRule="auto"/>
        <w:ind w:left="1413" w:hanging="705"/>
        <w:jc w:val="both"/>
        <w:rPr>
          <w:rFonts w:ascii="Times New Roman" w:hAnsi="Times New Roman"/>
          <w:bCs/>
        </w:rPr>
      </w:pPr>
    </w:p>
    <w:p w14:paraId="5372FF3D" w14:textId="77777777" w:rsidR="008943C0" w:rsidRPr="00DB0C55" w:rsidRDefault="008943C0" w:rsidP="008943C0">
      <w:pPr>
        <w:spacing w:line="240" w:lineRule="auto"/>
        <w:ind w:left="1413" w:hanging="705"/>
        <w:jc w:val="both"/>
        <w:rPr>
          <w:rFonts w:ascii="Times New Roman" w:hAnsi="Times New Roman"/>
          <w:bCs/>
        </w:rPr>
      </w:pPr>
      <w:r>
        <w:rPr>
          <w:rFonts w:ascii="Times New Roman" w:hAnsi="Times New Roman"/>
          <w:bCs/>
          <w:noProof/>
          <w:lang w:eastAsia="ru-RU"/>
        </w:rPr>
        <w:drawing>
          <wp:inline distT="0" distB="0" distL="0" distR="0" wp14:anchorId="679C7FD2" wp14:editId="79E0798C">
            <wp:extent cx="1495425" cy="1828800"/>
            <wp:effectExtent l="0" t="0" r="952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495425" cy="1828800"/>
                    </a:xfrm>
                    <a:prstGeom prst="rect">
                      <a:avLst/>
                    </a:prstGeom>
                    <a:noFill/>
                    <a:ln>
                      <a:noFill/>
                    </a:ln>
                  </pic:spPr>
                </pic:pic>
              </a:graphicData>
            </a:graphic>
          </wp:inline>
        </w:drawing>
      </w:r>
    </w:p>
    <w:p w14:paraId="7DB6A69E" w14:textId="77777777"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Рисунок 1.  Химический пенный огнетушитель</w:t>
      </w:r>
    </w:p>
    <w:p w14:paraId="6322E4F8"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В газовых углекислотных применяют жидкую углекислоту, в аэрозольных - парообразующие </w:t>
      </w:r>
      <w:proofErr w:type="spellStart"/>
      <w:r w:rsidRPr="00DB0C55">
        <w:rPr>
          <w:rFonts w:ascii="Times New Roman" w:hAnsi="Times New Roman"/>
          <w:bCs/>
        </w:rPr>
        <w:t>огнегасительные</w:t>
      </w:r>
      <w:proofErr w:type="spellEnd"/>
      <w:r w:rsidRPr="00DB0C55">
        <w:rPr>
          <w:rFonts w:ascii="Times New Roman" w:hAnsi="Times New Roman"/>
          <w:bCs/>
        </w:rPr>
        <w:t xml:space="preserve"> вещества на основе </w:t>
      </w:r>
      <w:proofErr w:type="spellStart"/>
      <w:r w:rsidRPr="00DB0C55">
        <w:rPr>
          <w:rFonts w:ascii="Times New Roman" w:hAnsi="Times New Roman"/>
          <w:bCs/>
        </w:rPr>
        <w:t>галоидированных</w:t>
      </w:r>
      <w:proofErr w:type="spellEnd"/>
      <w:r w:rsidRPr="00DB0C55">
        <w:rPr>
          <w:rFonts w:ascii="Times New Roman" w:hAnsi="Times New Roman"/>
          <w:bCs/>
        </w:rPr>
        <w:t xml:space="preserve"> углеводородов. В порошковых огнетушителях применяют сухой порошок.</w:t>
      </w:r>
    </w:p>
    <w:p w14:paraId="4CB6FBBF"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Любые жидкостные и пенные огнетушители не применяются для тушения электроустановок, находящихся под напряжением, а также веществ, горящих при воздействии на них водой (карбид кальция и щелочные металлы).</w:t>
      </w:r>
    </w:p>
    <w:p w14:paraId="22E4BFAE"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Огнетушители маркируются буквами, характеризующими вид огнетушителя по разряду, и цифрой, обозначающей его вместимость (объём).</w:t>
      </w:r>
    </w:p>
    <w:p w14:paraId="3C9A4244"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Огнетушители приводятся в действии поворотом боковой ручки на 1800. Затем огнетушитель поворачивают вверх дном и струю пены направляют в очаг пожара. Огнетушители должны храниться зимой в теплых помещениях. Осматривают огнетушители, не реже одного раза в месяц. В процессе осмотра проверяют наличие пломб и протирают корпуса огнетушителей. Состояние огнетушителей отражают в специальном журнале. Их корпусы подвергаются гидравлическому испытанию. Для этого через год выбирают 25% огнетушителей из партии, через два - 50%. а через три года испытываются все огнетушители. Гидравлические испытания проводят в течение 1 минуты под давлением 2 МПа. Корпус бракуют при появлении течи, разрывов и отдельных капель. Если часть огнетушителей не прошли испытаний, то проверяют все, независимо от срока эксплуатации. Ежегодно испытываются огнетушители со сроком эксплуатации более трёх лет. Огнетушители с неизвестной датой изготовления испытываются каждый раз перед зарядкой.</w:t>
      </w:r>
    </w:p>
    <w:p w14:paraId="04ECEC32"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Химические пенные огнетушители применяют для тушения пожаров во всех случаях, за исключением тех. где пена способствует развитию пожара или же, где установки и проводники находятся под напряжением. Краткая характеристика этих огнетушителей приведена в таблице 7.</w:t>
      </w:r>
    </w:p>
    <w:p w14:paraId="102DE434"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Воздушно- пенные огнетушители имеют заряд состоящий из 6 %-го водного раствора пенообразователя ПО-1. Внутри огнетушителя находится баллон с углекислым газом. Этим газом заряд выталкивается из насадок, где раствор перемешивается с воздухом и образуется воздушно-механическая пена. Эти огнетушители могут быть ручными (ОВП-5, ОВП-10) и стационарными (ОВП-100 и ОВПУ-250).</w:t>
      </w:r>
    </w:p>
    <w:p w14:paraId="4B984E8B"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lastRenderedPageBreak/>
        <w:t xml:space="preserve">Воздушно-пенные огнетушители состоят из стального корпуса, сифонной трубки с насадкой для образования воздушно-механической пены, баллона с диоксидом углерода, рукоятки, распылителя, раструба для подачи воздушно-механической пены. </w:t>
      </w:r>
    </w:p>
    <w:p w14:paraId="2D0A186B"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Для приведения в действие огнетушителя с него срывают пломбу, нажимают па пусковой рычаг, под действием которого игла прокалывает мембрану баллона с углекислотой. Газ по трубке устремляется в корпус и выталкивает заряд.</w:t>
      </w:r>
    </w:p>
    <w:p w14:paraId="77578640"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Воздушно-пенные огнетушители предназначены для тушения загораний легко воспламеняющихся жидкостей, горючих жидкостей твердых (в том числе тлеющих) материалов (кроме металлов и установок под напряжением). Краткая характеристика утих огнетушителей приведена в таблице 7.</w:t>
      </w:r>
    </w:p>
    <w:p w14:paraId="73C64D18"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Углекислотные огнетушители предназначены для тушения небольших загораний всех горючих и тлеющих материалов, за исключением тех, которые могут гореть без доступа воздуха, а также установок, находящихся под напряжением. В качестве заряда в углекислотных огнетушителях применяют жидкую углекислоту, которая в момент приведения огнетушителя и действие быстро испаряется, образуя твёрдую углекислоту (снег) с температурой -72 ºС.</w:t>
      </w:r>
    </w:p>
    <w:p w14:paraId="198877B3"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Углекислотный ручной огнетушитель ОУ-5 состоит из баллона, предохранителя, пломбы, вентиля, поворотного механизма с раструбом, сифонной трубки, опорного кронштейна, маховика вентиля, рукоятки, этикетки, нижнего хомута.</w:t>
      </w:r>
    </w:p>
    <w:p w14:paraId="2364C9BF"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Вентиль снабжён предохранительной мембраной, рассчитанной на разрыв при температуре 50 ºС, что предотвращает чрезмерное повышение давления углекислоты в корпусе огнетушителя (более 18-21 МПа).</w:t>
      </w:r>
    </w:p>
    <w:p w14:paraId="6C9C754F"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Первичную зарядку углекислотных огнетушителей выполняют заводы-изготовители На каждом баллоне около горловины штампуют наименование или марку завода-изготовителя. массу баллона, рабочее и испытательное давление (6 и 25.5 МПа), вместимость и номер завода-изготовителя. Вентиль и колпачок огнетушителя пломбируют.</w:t>
      </w:r>
    </w:p>
    <w:p w14:paraId="494D3822"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Углекислотные огнетушители, поступившие в эксплуатацию, </w:t>
      </w:r>
      <w:proofErr w:type="spellStart"/>
      <w:r w:rsidRPr="00DB0C55">
        <w:rPr>
          <w:rFonts w:ascii="Times New Roman" w:hAnsi="Times New Roman"/>
          <w:bCs/>
        </w:rPr>
        <w:t>peгистрируют</w:t>
      </w:r>
      <w:proofErr w:type="spellEnd"/>
      <w:r w:rsidRPr="00DB0C55">
        <w:rPr>
          <w:rFonts w:ascii="Times New Roman" w:hAnsi="Times New Roman"/>
          <w:bCs/>
        </w:rPr>
        <w:t xml:space="preserve"> в учетном журнале, где указывают номер огнетушителя, его паспортные данные, дату последней  зарядки и массу заряда.</w:t>
      </w:r>
    </w:p>
    <w:p w14:paraId="326F4180"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Наружный осмотр огнетушителей следует проводить не реже двух раз в месяц. Каждые 3 месяца углекислотные огнетушители взвешивают для проверки на утечку углекислоты. Массу после взвешивания сопоставляют с первоначальной массой заряда, при уменьшении которой на 10% и более огнетушитель следует подзарядить или перезарядить на специальной зарядной станции. Не реже одного раза в 5 лет баллоны всех огнетушителей, находящихся в эксплуатации, необходимо освидетельствовать на зарядных станциях для определения пригодности их к эксплуатации, осмотреть наружную и внутреннюю поверхности баллонов, провести гидравлические испытания и проверить состояние вентилей.</w:t>
      </w:r>
    </w:p>
    <w:p w14:paraId="71309A79"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Применяют ручные огнетушители (ОУ-2, и др.) и в транспортном исполнении (ОУ-80 и др.) Для приведения огнетушителя в действие необходимо вращать маховик вентиля против часовой стрелки, предварительно направив раструб так, чтобы выбрасываемая из него струя снега попадала в огонь и при этом нельзя наклонять баллон, т.к. снижается продолжительность действия, а также касаться раструба, чтобы не обморозить руки. </w:t>
      </w:r>
    </w:p>
    <w:p w14:paraId="70A2FF07"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Порошковые огнетушители применяют для тушения щелочных и щелочно-земельных металлов и их сплавов, малых очагов разлившегося горючего, установок, находящихся под напряжением до 380 В.</w:t>
      </w:r>
    </w:p>
    <w:p w14:paraId="381E9F1D"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Порошковые огнетушители применяют ручные (ОП-1, ОП-2А, ОП-10А), транспортируемые (ОП-100, ОП-250, СИ-120), устанавливаемые на автомобилях (АП-3-148) и установки порошкового тушения.</w:t>
      </w:r>
    </w:p>
    <w:p w14:paraId="09CAE0D9"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Ручные огнетушители состоят из корпуса, баллончика со сжатым воздухом, шланга и насадки.</w:t>
      </w:r>
    </w:p>
    <w:p w14:paraId="472098FB"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В огнетушителях могут быть использованы порошки общего назначения (ПСБ, ПСГ-2, П-1А) для тушения горючих жидкостей, газов, древесины и других материалов, а также порошки специального назначения (ПС и СИ-2) для тушения щелочных металлов, алюминий-и кремнийорганических веществ.</w:t>
      </w:r>
    </w:p>
    <w:p w14:paraId="4899BF35"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Состав ПСБ нетоксичен и не оказывает вредного воздействия на материалы. Он состоит из кальцинированной   соды,    графита,    </w:t>
      </w:r>
      <w:proofErr w:type="spellStart"/>
      <w:r w:rsidRPr="00DB0C55">
        <w:rPr>
          <w:rFonts w:ascii="Times New Roman" w:hAnsi="Times New Roman"/>
          <w:bCs/>
        </w:rPr>
        <w:t>стеаратов</w:t>
      </w:r>
      <w:proofErr w:type="spellEnd"/>
      <w:r w:rsidRPr="00DB0C55">
        <w:rPr>
          <w:rFonts w:ascii="Times New Roman" w:hAnsi="Times New Roman"/>
          <w:bCs/>
        </w:rPr>
        <w:t xml:space="preserve">   железа, алюминия  и  стеариновой  кислоты.   Благодаря  этому его  можно   применять  в  сочетании   с распыленной водой и пенами для тушения пожаров на всех видах транспорта.</w:t>
      </w:r>
    </w:p>
    <w:p w14:paraId="4D492EEB"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Подача порошкового состава ПСБ может осуществляться под давлением углекислоты, воздуха, других инертных газов.</w:t>
      </w:r>
    </w:p>
    <w:p w14:paraId="0B99BEF9"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При работе порошковых огнетушителей образуется плотное порошковое облако, которое быстро подавляет пламя.</w:t>
      </w:r>
    </w:p>
    <w:p w14:paraId="24400284" w14:textId="77777777"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lastRenderedPageBreak/>
        <w:t xml:space="preserve">Для приведения ручных порошковых огнетушителей в действие необходимо поднести их к очагу загорания, но не менее 1м, перевернуть вверх дном и ударить головкой о твёрдую поверхность и направить струю порошка на горящий предмет под основание пламени, чтобы обеспечить наилучшие условия тушения. Во время тушения огнетушитель необходимо держать в вертикальном положении (вверх дном) или близком к нему. При работе с порошковыми огнетушителями необходимо предохранять органы дыхания и зрения от попадания порошка. </w:t>
      </w:r>
    </w:p>
    <w:p w14:paraId="46AD544D" w14:textId="77777777"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Порядок выполнения работ:</w:t>
      </w:r>
    </w:p>
    <w:p w14:paraId="0287D95B" w14:textId="77777777"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Изучить принцип и правила работы, методы испытаний, а также устройство огнетушителей различных видов. Проверить взвешиванием сохранность заряда нескольких образцов огнетушителей и сделать вывод о пригодности их применения.</w:t>
      </w:r>
    </w:p>
    <w:p w14:paraId="30AA2132" w14:textId="77777777" w:rsidR="008943C0" w:rsidRPr="00DB0C55" w:rsidRDefault="008943C0" w:rsidP="008943C0">
      <w:pPr>
        <w:spacing w:line="240" w:lineRule="auto"/>
        <w:rPr>
          <w:rFonts w:ascii="Times New Roman" w:hAnsi="Times New Roman"/>
          <w:b/>
          <w:bCs/>
        </w:rPr>
      </w:pPr>
      <w:r w:rsidRPr="00DB0C55">
        <w:rPr>
          <w:rFonts w:ascii="Times New Roman" w:hAnsi="Times New Roman"/>
          <w:bCs/>
        </w:rPr>
        <w:t xml:space="preserve">           Контрольные вопросы:</w:t>
      </w:r>
    </w:p>
    <w:p w14:paraId="09C84A4B"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Какие виды огнетушителей существуют?</w:t>
      </w:r>
    </w:p>
    <w:p w14:paraId="63D6E288" w14:textId="77777777"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В чем заключаются методы проверки различных видов огнетушителей?</w:t>
      </w:r>
    </w:p>
    <w:p w14:paraId="45BD5997" w14:textId="77777777"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3.  Какие огнетушители применяют при возгорании различных веществ и материалов?</w:t>
      </w:r>
    </w:p>
    <w:p w14:paraId="0C22DC10" w14:textId="77777777" w:rsidR="008943C0" w:rsidRPr="00DB0C55" w:rsidRDefault="008943C0" w:rsidP="008943C0">
      <w:pPr>
        <w:jc w:val="center"/>
        <w:rPr>
          <w:rFonts w:ascii="Times New Roman" w:hAnsi="Times New Roman"/>
          <w:b/>
        </w:rPr>
      </w:pPr>
      <w:r w:rsidRPr="00DB0C55">
        <w:rPr>
          <w:rFonts w:ascii="Times New Roman" w:hAnsi="Times New Roman"/>
          <w:b/>
        </w:rPr>
        <w:t xml:space="preserve">Практическое занятие </w:t>
      </w:r>
      <w:r w:rsidR="00CA6F4B">
        <w:rPr>
          <w:rFonts w:ascii="Times New Roman" w:hAnsi="Times New Roman"/>
          <w:b/>
        </w:rPr>
        <w:t>(4 часа)</w:t>
      </w:r>
    </w:p>
    <w:p w14:paraId="3060FC00" w14:textId="77777777" w:rsidR="008943C0" w:rsidRPr="00DB0C55" w:rsidRDefault="008943C0" w:rsidP="008943C0">
      <w:pPr>
        <w:jc w:val="center"/>
        <w:rPr>
          <w:rFonts w:ascii="Times New Roman" w:hAnsi="Times New Roman"/>
          <w:b/>
          <w:bCs/>
        </w:rPr>
      </w:pPr>
      <w:r w:rsidRPr="00DB0C55">
        <w:rPr>
          <w:rFonts w:ascii="Times New Roman" w:hAnsi="Times New Roman"/>
          <w:b/>
          <w:bCs/>
        </w:rPr>
        <w:t>«Разработка противопожарного режима»</w:t>
      </w:r>
    </w:p>
    <w:p w14:paraId="13B04998" w14:textId="77777777" w:rsidR="00CA6F4B" w:rsidRDefault="008943C0" w:rsidP="008943C0">
      <w:pPr>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научиться обеспечивать безопасный режим функционирования объекта</w:t>
      </w:r>
    </w:p>
    <w:p w14:paraId="6D040B88" w14:textId="77777777" w:rsidR="008943C0" w:rsidRPr="00DB0C55" w:rsidRDefault="008943C0" w:rsidP="008943C0">
      <w:pPr>
        <w:jc w:val="both"/>
        <w:rPr>
          <w:rFonts w:ascii="Times New Roman" w:hAnsi="Times New Roman"/>
          <w:b/>
          <w:bCs/>
        </w:rPr>
      </w:pPr>
      <w:r w:rsidRPr="00DB0C55">
        <w:rPr>
          <w:rFonts w:ascii="Times New Roman" w:hAnsi="Times New Roman"/>
          <w:bCs/>
        </w:rPr>
        <w:t xml:space="preserve"> </w:t>
      </w:r>
      <w:r w:rsidRPr="00DB0C55">
        <w:rPr>
          <w:rFonts w:ascii="Times New Roman" w:hAnsi="Times New Roman"/>
          <w:b/>
          <w:bCs/>
        </w:rPr>
        <w:t>Теоретическая часть.</w:t>
      </w:r>
    </w:p>
    <w:p w14:paraId="4F3B4CE7" w14:textId="77777777" w:rsidR="008943C0" w:rsidRPr="00DB0C55" w:rsidRDefault="008943C0" w:rsidP="008943C0">
      <w:pPr>
        <w:jc w:val="both"/>
        <w:rPr>
          <w:rFonts w:ascii="Times New Roman" w:hAnsi="Times New Roman"/>
          <w:bCs/>
        </w:rPr>
      </w:pPr>
      <w:r w:rsidRPr="00DB0C55">
        <w:rPr>
          <w:rFonts w:ascii="Times New Roman" w:hAnsi="Times New Roman"/>
          <w:bCs/>
        </w:rPr>
        <w:t xml:space="preserve">Обеспечение безопасного режима функционирования объекта во многом определяется соблюдением норм противопожарной безопасности, регламентирующим действия сотрудников, ответственных </w:t>
      </w:r>
      <w:proofErr w:type="spellStart"/>
      <w:r w:rsidRPr="00DB0C55">
        <w:rPr>
          <w:rFonts w:ascii="Times New Roman" w:hAnsi="Times New Roman"/>
          <w:bCs/>
        </w:rPr>
        <w:t>лиц.Согласно</w:t>
      </w:r>
      <w:proofErr w:type="spellEnd"/>
      <w:r w:rsidRPr="00DB0C55">
        <w:rPr>
          <w:rFonts w:ascii="Times New Roman" w:hAnsi="Times New Roman"/>
          <w:bCs/>
        </w:rPr>
        <w:t xml:space="preserve"> п. 2 ППР РФ на каждом объекте, подлежащем пожарной защите, кроме частных домов и строений, утверждается инструкция, определяющая необходимые мероприятия для обеспечения пожарной безопасности. При этом на каждом участке или в помещении, которое отличается повышенной </w:t>
      </w:r>
      <w:proofErr w:type="spellStart"/>
      <w:r w:rsidRPr="00DB0C55">
        <w:rPr>
          <w:rFonts w:ascii="Times New Roman" w:hAnsi="Times New Roman"/>
          <w:bCs/>
        </w:rPr>
        <w:t>пожаро</w:t>
      </w:r>
      <w:proofErr w:type="spellEnd"/>
      <w:r w:rsidRPr="00DB0C55">
        <w:rPr>
          <w:rFonts w:ascii="Times New Roman" w:hAnsi="Times New Roman"/>
          <w:bCs/>
        </w:rPr>
        <w:t>- и взрывоопасностью, инструкция утверждается отдельно.</w:t>
      </w:r>
    </w:p>
    <w:p w14:paraId="3102145C" w14:textId="77777777" w:rsidR="008943C0" w:rsidRPr="00DB0C55" w:rsidRDefault="008943C0" w:rsidP="008943C0">
      <w:pPr>
        <w:jc w:val="both"/>
        <w:rPr>
          <w:rFonts w:ascii="Times New Roman" w:hAnsi="Times New Roman"/>
          <w:bCs/>
        </w:rPr>
      </w:pPr>
      <w:r w:rsidRPr="00DB0C55">
        <w:rPr>
          <w:rFonts w:ascii="Times New Roman" w:hAnsi="Times New Roman"/>
          <w:bCs/>
        </w:rPr>
        <w:t>В инструкции обязательны для отражения множество пунктов, в число которых входят:</w:t>
      </w:r>
    </w:p>
    <w:p w14:paraId="37D3CA1D" w14:textId="77777777" w:rsidR="008943C0" w:rsidRPr="00DB0C55" w:rsidRDefault="008943C0" w:rsidP="008943C0">
      <w:pPr>
        <w:jc w:val="both"/>
        <w:rPr>
          <w:rFonts w:ascii="Times New Roman" w:hAnsi="Times New Roman"/>
          <w:bCs/>
        </w:rPr>
      </w:pPr>
      <w:r w:rsidRPr="00DB0C55">
        <w:rPr>
          <w:rFonts w:ascii="Times New Roman" w:hAnsi="Times New Roman"/>
          <w:bCs/>
        </w:rPr>
        <w:t>характеристика эксплуатации и содержания зданий и помещений, путей для эвакуации людей и имущества;</w:t>
      </w:r>
    </w:p>
    <w:p w14:paraId="52FD9952" w14:textId="77777777" w:rsidR="008943C0" w:rsidRPr="00DB0C55" w:rsidRDefault="008943C0" w:rsidP="008943C0">
      <w:pPr>
        <w:jc w:val="both"/>
        <w:rPr>
          <w:rFonts w:ascii="Times New Roman" w:hAnsi="Times New Roman"/>
          <w:bCs/>
        </w:rPr>
      </w:pPr>
      <w:r w:rsidRPr="00DB0C55">
        <w:rPr>
          <w:rFonts w:ascii="Times New Roman" w:hAnsi="Times New Roman"/>
          <w:bCs/>
        </w:rPr>
        <w:t>технологическое обеспечение безопасности производственного процесса с использованием веществ и оборудования, имеющих повышенные характеристики пожароопасности;</w:t>
      </w:r>
    </w:p>
    <w:p w14:paraId="65EFB002" w14:textId="77777777" w:rsidR="008943C0" w:rsidRPr="00DB0C55" w:rsidRDefault="008943C0" w:rsidP="008943C0">
      <w:pPr>
        <w:jc w:val="both"/>
        <w:rPr>
          <w:rFonts w:ascii="Times New Roman" w:hAnsi="Times New Roman"/>
          <w:bCs/>
        </w:rPr>
      </w:pPr>
      <w:r w:rsidRPr="00DB0C55">
        <w:rPr>
          <w:rFonts w:ascii="Times New Roman" w:hAnsi="Times New Roman"/>
          <w:bCs/>
        </w:rPr>
        <w:t xml:space="preserve">допустимые нормы хранения </w:t>
      </w:r>
      <w:proofErr w:type="spellStart"/>
      <w:r w:rsidRPr="00DB0C55">
        <w:rPr>
          <w:rFonts w:ascii="Times New Roman" w:hAnsi="Times New Roman"/>
          <w:bCs/>
        </w:rPr>
        <w:t>пожаровзрывоопасных</w:t>
      </w:r>
      <w:proofErr w:type="spellEnd"/>
      <w:r w:rsidRPr="00DB0C55">
        <w:rPr>
          <w:rFonts w:ascii="Times New Roman" w:hAnsi="Times New Roman"/>
          <w:bCs/>
        </w:rPr>
        <w:t xml:space="preserve"> веществ и условия их безопасной транспортировки;</w:t>
      </w:r>
    </w:p>
    <w:p w14:paraId="37403909" w14:textId="77777777" w:rsidR="008943C0" w:rsidRPr="00DB0C55" w:rsidRDefault="008943C0" w:rsidP="008943C0">
      <w:pPr>
        <w:jc w:val="both"/>
        <w:rPr>
          <w:rFonts w:ascii="Times New Roman" w:hAnsi="Times New Roman"/>
          <w:bCs/>
        </w:rPr>
      </w:pPr>
      <w:r w:rsidRPr="00DB0C55">
        <w:rPr>
          <w:rFonts w:ascii="Times New Roman" w:hAnsi="Times New Roman"/>
          <w:bCs/>
        </w:rPr>
        <w:t>методические указания по осмотру помещений после окончания производственного процесса;</w:t>
      </w:r>
    </w:p>
    <w:p w14:paraId="35D8CEDC" w14:textId="77777777" w:rsidR="008943C0" w:rsidRPr="00DB0C55" w:rsidRDefault="008943C0" w:rsidP="008943C0">
      <w:pPr>
        <w:jc w:val="both"/>
        <w:rPr>
          <w:rFonts w:ascii="Times New Roman" w:hAnsi="Times New Roman"/>
          <w:bCs/>
        </w:rPr>
      </w:pPr>
      <w:r w:rsidRPr="00DB0C55">
        <w:rPr>
          <w:rFonts w:ascii="Times New Roman" w:hAnsi="Times New Roman"/>
          <w:bCs/>
        </w:rPr>
        <w:t>требования к хранению горючих и взрывчатых веществ и материалов, проведению работ с применением огня или взрывопожароопасных веществ;</w:t>
      </w:r>
    </w:p>
    <w:p w14:paraId="5984976D" w14:textId="77777777" w:rsidR="008943C0" w:rsidRPr="00DB0C55" w:rsidRDefault="008943C0" w:rsidP="008943C0">
      <w:pPr>
        <w:jc w:val="both"/>
        <w:rPr>
          <w:rFonts w:ascii="Times New Roman" w:hAnsi="Times New Roman"/>
          <w:bCs/>
        </w:rPr>
      </w:pPr>
      <w:r w:rsidRPr="00DB0C55">
        <w:rPr>
          <w:rFonts w:ascii="Times New Roman" w:hAnsi="Times New Roman"/>
          <w:bCs/>
        </w:rPr>
        <w:t>максимально допустимые показания приборов и оборудования, превышение которых может привести к взрыву или воспламенению;</w:t>
      </w:r>
    </w:p>
    <w:p w14:paraId="4EB211B4" w14:textId="77777777" w:rsidR="008943C0" w:rsidRPr="00DB0C55" w:rsidRDefault="008943C0" w:rsidP="008943C0">
      <w:pPr>
        <w:jc w:val="both"/>
        <w:rPr>
          <w:rFonts w:ascii="Times New Roman" w:hAnsi="Times New Roman"/>
          <w:bCs/>
        </w:rPr>
      </w:pPr>
      <w:r w:rsidRPr="00DB0C55">
        <w:rPr>
          <w:rFonts w:ascii="Times New Roman" w:hAnsi="Times New Roman"/>
          <w:bCs/>
        </w:rPr>
        <w:t xml:space="preserve">подробное описание действий сотрудников при пожаре, в том числе использования в процессе тушения пожара средств и автоматической техники, </w:t>
      </w:r>
      <w:proofErr w:type="spellStart"/>
      <w:r w:rsidRPr="00DB0C55">
        <w:rPr>
          <w:rFonts w:ascii="Times New Roman" w:hAnsi="Times New Roman"/>
          <w:bCs/>
        </w:rPr>
        <w:t>эвакуирования</w:t>
      </w:r>
      <w:proofErr w:type="spellEnd"/>
      <w:r w:rsidRPr="00DB0C55">
        <w:rPr>
          <w:rFonts w:ascii="Times New Roman" w:hAnsi="Times New Roman"/>
          <w:bCs/>
        </w:rPr>
        <w:t xml:space="preserve"> горючих веществ и материально-технического оборудования, приведение помещений в состояние относительной или полной </w:t>
      </w:r>
      <w:proofErr w:type="spellStart"/>
      <w:r w:rsidRPr="00DB0C55">
        <w:rPr>
          <w:rFonts w:ascii="Times New Roman" w:hAnsi="Times New Roman"/>
          <w:bCs/>
        </w:rPr>
        <w:t>пожаровзрывобезопасности</w:t>
      </w:r>
      <w:proofErr w:type="spellEnd"/>
      <w:r w:rsidRPr="00DB0C55">
        <w:rPr>
          <w:rFonts w:ascii="Times New Roman" w:hAnsi="Times New Roman"/>
          <w:bCs/>
        </w:rPr>
        <w:t>.</w:t>
      </w:r>
      <w:r w:rsidR="00CA6F4B">
        <w:rPr>
          <w:rFonts w:ascii="Times New Roman" w:hAnsi="Times New Roman"/>
          <w:bCs/>
        </w:rPr>
        <w:t xml:space="preserve"> </w:t>
      </w:r>
      <w:r w:rsidRPr="00DB0C55">
        <w:rPr>
          <w:rFonts w:ascii="Times New Roman" w:hAnsi="Times New Roman"/>
          <w:bCs/>
        </w:rPr>
        <w:t xml:space="preserve">Введение противопожарного режима осуществляется согласно распорядительным документам, которые имеются на предприятии или организации. Новые правила противопожарного режима стали действительными со 2 мая 2013 г., за исключением некоторых пунктов, которые стали иметь законную силу с 01.09.2012 </w:t>
      </w:r>
      <w:proofErr w:type="spellStart"/>
      <w:r w:rsidRPr="00DB0C55">
        <w:rPr>
          <w:rFonts w:ascii="Times New Roman" w:hAnsi="Times New Roman"/>
          <w:bCs/>
        </w:rPr>
        <w:t>г.В</w:t>
      </w:r>
      <w:proofErr w:type="spellEnd"/>
      <w:r w:rsidRPr="00DB0C55">
        <w:rPr>
          <w:rFonts w:ascii="Times New Roman" w:hAnsi="Times New Roman"/>
          <w:bCs/>
        </w:rPr>
        <w:t xml:space="preserve"> настоящее время требования инструктивных документов по обеспечению противопожарного режима предусматривают назначение конкретных лиц, которые отвечают за отдельные положения, касающиеся выполнения инструкции пожарной безопасности. В число их обязанностей входит сообщение руководству и в </w:t>
      </w:r>
      <w:r w:rsidRPr="00DB0C55">
        <w:rPr>
          <w:rFonts w:ascii="Times New Roman" w:hAnsi="Times New Roman"/>
          <w:bCs/>
        </w:rPr>
        <w:lastRenderedPageBreak/>
        <w:t>соответствующее подразделение пожарной охраны о случаях возгорания или взрыва, организация спасения и эвакуации людей из объекта, проверка срабатывания автоматических систем, обеспечивающих пожарную защиту.</w:t>
      </w:r>
    </w:p>
    <w:p w14:paraId="205E0FD1" w14:textId="77777777" w:rsidR="008943C0" w:rsidRPr="00DB0C55" w:rsidRDefault="008943C0" w:rsidP="008943C0">
      <w:pPr>
        <w:jc w:val="both"/>
        <w:rPr>
          <w:rFonts w:ascii="Times New Roman" w:hAnsi="Times New Roman"/>
          <w:bCs/>
        </w:rPr>
      </w:pPr>
      <w:r w:rsidRPr="00DB0C55">
        <w:rPr>
          <w:rFonts w:ascii="Times New Roman" w:hAnsi="Times New Roman"/>
          <w:bCs/>
        </w:rPr>
        <w:t xml:space="preserve">В случае необходимости ответственные лица должны отключать электроэнергию, останавливать работу транспортёров, агрегатов, выполнять перекрытие коммуникативных систем, в том числе и вентиляционных, и выполнять прочие мероприятия, которые будут препятствовать развитию пожара, распространению огня и задымлению помещений объекта.  </w:t>
      </w:r>
    </w:p>
    <w:p w14:paraId="53918E34" w14:textId="77777777" w:rsidR="008943C0" w:rsidRPr="00DB0C55" w:rsidRDefault="008943C0" w:rsidP="008943C0">
      <w:pPr>
        <w:jc w:val="both"/>
        <w:rPr>
          <w:rFonts w:ascii="Times New Roman" w:hAnsi="Times New Roman"/>
          <w:bCs/>
        </w:rPr>
      </w:pPr>
      <w:r w:rsidRPr="00DB0C55">
        <w:rPr>
          <w:rFonts w:ascii="Times New Roman" w:hAnsi="Times New Roman"/>
          <w:bCs/>
        </w:rPr>
        <w:t>В период возникновения пожара ответственные сотрудники участвуют в прекращении работ на территории объекта, удаляют за пределы зоны возгорания и примыкающих к ней опасных зон всех сотрудников (кроме тех, которые должны принимать участие в тушении пожара), осуществляют общее руководство при тушении огня.</w:t>
      </w:r>
    </w:p>
    <w:p w14:paraId="12095376" w14:textId="77777777" w:rsidR="008943C0" w:rsidRPr="00DB0C55" w:rsidRDefault="008943C0" w:rsidP="008943C0">
      <w:pPr>
        <w:jc w:val="both"/>
        <w:rPr>
          <w:rFonts w:ascii="Times New Roman" w:hAnsi="Times New Roman"/>
          <w:bCs/>
        </w:rPr>
      </w:pPr>
      <w:r w:rsidRPr="00DB0C55">
        <w:rPr>
          <w:rFonts w:ascii="Times New Roman" w:hAnsi="Times New Roman"/>
          <w:bCs/>
        </w:rPr>
        <w:t>При прибытии пожарного боевого расчёта в обязанности ответственных лиц входит встреча подразделения, максимально короткое проведение их к месту пожара, информирование об особенностях объекта, обязательно в том числе тех, которые касаются сохранения жизни и безопасности пожарных (наличие и хранение опасных и ядовитых веществ). Правда, как советуют эксперты, если ответственное лицо в момент возникновения возгорания отсутствует на объекте, то вызов пожарной охраны должен делать любой человек, который обнаружит признаки возгорания (дым, огонь и т. д.).</w:t>
      </w:r>
    </w:p>
    <w:p w14:paraId="0AD37EEE" w14:textId="77777777" w:rsidR="008943C0" w:rsidRPr="00DB0C55" w:rsidRDefault="008943C0" w:rsidP="008943C0">
      <w:pPr>
        <w:jc w:val="both"/>
        <w:rPr>
          <w:rFonts w:ascii="Times New Roman" w:hAnsi="Times New Roman"/>
          <w:bCs/>
        </w:rPr>
      </w:pPr>
      <w:r w:rsidRPr="00DB0C55">
        <w:rPr>
          <w:rFonts w:ascii="Times New Roman" w:hAnsi="Times New Roman"/>
          <w:bCs/>
        </w:rPr>
        <w:t>Некоторые правила ППБ, которые являются общими для всех объектов, следующие:</w:t>
      </w:r>
    </w:p>
    <w:p w14:paraId="6EB9389D" w14:textId="77777777" w:rsidR="008943C0" w:rsidRPr="00DB0C55" w:rsidRDefault="008943C0" w:rsidP="008943C0">
      <w:pPr>
        <w:jc w:val="both"/>
        <w:rPr>
          <w:rFonts w:ascii="Times New Roman" w:hAnsi="Times New Roman"/>
          <w:bCs/>
        </w:rPr>
      </w:pPr>
      <w:r w:rsidRPr="00DB0C55">
        <w:rPr>
          <w:rFonts w:ascii="Times New Roman" w:hAnsi="Times New Roman"/>
          <w:bCs/>
        </w:rPr>
        <w:t>руководитель организации имеет право в случае необходимости создавать комиссию, анализирующую пожарно-технические показатели производства;</w:t>
      </w:r>
    </w:p>
    <w:p w14:paraId="52BDDC2A" w14:textId="77777777" w:rsidR="008943C0" w:rsidRPr="00DB0C55" w:rsidRDefault="008943C0" w:rsidP="008943C0">
      <w:pPr>
        <w:jc w:val="both"/>
        <w:rPr>
          <w:rFonts w:ascii="Times New Roman" w:hAnsi="Times New Roman"/>
          <w:bCs/>
        </w:rPr>
      </w:pPr>
      <w:r w:rsidRPr="00DB0C55">
        <w:rPr>
          <w:rFonts w:ascii="Times New Roman" w:hAnsi="Times New Roman"/>
          <w:bCs/>
        </w:rPr>
        <w:t>на территории всех объектов обязательно наличие табличек, на которых написаны номера вызова пожарного расчёта;</w:t>
      </w:r>
    </w:p>
    <w:p w14:paraId="58B41E48" w14:textId="77777777" w:rsidR="008943C0" w:rsidRPr="00DB0C55" w:rsidRDefault="008943C0" w:rsidP="008943C0">
      <w:pPr>
        <w:jc w:val="both"/>
        <w:rPr>
          <w:rFonts w:ascii="Times New Roman" w:hAnsi="Times New Roman"/>
          <w:bCs/>
        </w:rPr>
      </w:pPr>
      <w:r w:rsidRPr="00DB0C55">
        <w:rPr>
          <w:rFonts w:ascii="Times New Roman" w:hAnsi="Times New Roman"/>
          <w:bCs/>
        </w:rPr>
        <w:t>каждый производственный объект, на этаже которого находится свыше 10 работающих человек, должен иметь планы эвакуации сотрудников и людей при пожаре;</w:t>
      </w:r>
    </w:p>
    <w:p w14:paraId="10FAA6FF" w14:textId="77777777" w:rsidR="008943C0" w:rsidRPr="00DB0C55" w:rsidRDefault="008943C0" w:rsidP="008943C0">
      <w:pPr>
        <w:jc w:val="both"/>
        <w:rPr>
          <w:rFonts w:ascii="Times New Roman" w:hAnsi="Times New Roman"/>
          <w:bCs/>
        </w:rPr>
      </w:pPr>
      <w:r w:rsidRPr="00DB0C55">
        <w:rPr>
          <w:rFonts w:ascii="Times New Roman" w:hAnsi="Times New Roman"/>
          <w:bCs/>
        </w:rPr>
        <w:t>запрещается курение во всех местах, где имеются горючие и взрывоопасные вещества и материалы, в этих местах обязательно устанавливается соответствующая табличка.</w:t>
      </w:r>
    </w:p>
    <w:p w14:paraId="7AE53B42" w14:textId="77777777" w:rsidR="008943C0" w:rsidRPr="00DB0C55" w:rsidRDefault="008943C0" w:rsidP="008943C0">
      <w:pPr>
        <w:jc w:val="both"/>
        <w:rPr>
          <w:rFonts w:ascii="Times New Roman" w:hAnsi="Times New Roman"/>
          <w:bCs/>
        </w:rPr>
      </w:pPr>
      <w:r w:rsidRPr="00DB0C55">
        <w:rPr>
          <w:rFonts w:ascii="Times New Roman" w:hAnsi="Times New Roman"/>
          <w:bCs/>
        </w:rPr>
        <w:t>Руководитель должен знать, что проверка качества огнезащитных покрытий выполняется не менее двух раз в год, и в случае необходимости выполняется их немедленное восстановление. На чердаках и в подвалах запрещено хранить легковоспламеняющиеся и горючие вещества, кроме ситуаций, когда это разрешают нормативные документы пожарной безопасности. В подвалах запрещается делать мастерские и хозяйственные помещения, если отсутствует самостоятельный выход. Категорически запрещено изменение планировочных решений, если будет затруднён выход к путям эвакуации и доступ к пожарному оборудованию. Если на объекте располагается более 50 человек, разрешается его эксплуатация только при условии, когда есть не менее двух выходов.</w:t>
      </w:r>
    </w:p>
    <w:p w14:paraId="471F3CC6" w14:textId="77777777" w:rsidR="008943C0" w:rsidRPr="00DB0C55" w:rsidRDefault="008943C0" w:rsidP="008943C0">
      <w:pPr>
        <w:jc w:val="both"/>
        <w:rPr>
          <w:rFonts w:ascii="Times New Roman" w:hAnsi="Times New Roman"/>
          <w:bCs/>
        </w:rPr>
      </w:pPr>
      <w:r w:rsidRPr="00DB0C55">
        <w:rPr>
          <w:rFonts w:ascii="Times New Roman" w:hAnsi="Times New Roman"/>
          <w:bCs/>
        </w:rPr>
        <w:t>Все правила обеспечения противопожарной безопасности чётко регламентированы в 486 пунктах ППБ и имеют строго определённые нормативы для каждого производственно-технического объекта или здания, которые определяют правила соблюдения противопожарного режима. Соблюдение новых норм пожарной безопасности является важным элементом функционирования любого производства, поэтому руководству и подчинённым в организациях и предприятиях следует соблюдать требования и предписания, изложенные в новых правилах ППР РФ.</w:t>
      </w:r>
    </w:p>
    <w:p w14:paraId="146B640E" w14:textId="77777777" w:rsidR="008943C0" w:rsidRPr="00DB0C55" w:rsidRDefault="008943C0" w:rsidP="008943C0">
      <w:pPr>
        <w:jc w:val="both"/>
        <w:rPr>
          <w:rFonts w:ascii="Times New Roman" w:hAnsi="Times New Roman"/>
          <w:b/>
          <w:bCs/>
        </w:rPr>
      </w:pPr>
      <w:r w:rsidRPr="00DB0C55">
        <w:rPr>
          <w:rFonts w:ascii="Times New Roman" w:hAnsi="Times New Roman"/>
          <w:b/>
          <w:bCs/>
        </w:rPr>
        <w:t>Практическая часть.</w:t>
      </w:r>
    </w:p>
    <w:p w14:paraId="76EA24AE" w14:textId="77777777" w:rsidR="008943C0" w:rsidRDefault="008943C0" w:rsidP="008943C0">
      <w:pPr>
        <w:jc w:val="both"/>
        <w:rPr>
          <w:rFonts w:ascii="Times New Roman" w:hAnsi="Times New Roman"/>
          <w:bCs/>
        </w:rPr>
      </w:pPr>
      <w:r w:rsidRPr="00DB0C55">
        <w:rPr>
          <w:rFonts w:ascii="Times New Roman" w:hAnsi="Times New Roman"/>
          <w:bCs/>
        </w:rPr>
        <w:t>Обучающиеся должны прочитать теоретическую часть и разработать инструкцию по противопожарному режиму для предприятия.</w:t>
      </w:r>
    </w:p>
    <w:p w14:paraId="0F8E1EE0" w14:textId="77777777" w:rsidR="008943C0" w:rsidRPr="00DB0C55" w:rsidRDefault="008943C0" w:rsidP="008943C0">
      <w:pPr>
        <w:jc w:val="center"/>
        <w:rPr>
          <w:rFonts w:ascii="Times New Roman" w:hAnsi="Times New Roman"/>
          <w:b/>
        </w:rPr>
      </w:pPr>
      <w:r w:rsidRPr="00DB0C55">
        <w:rPr>
          <w:rFonts w:ascii="Times New Roman" w:hAnsi="Times New Roman"/>
          <w:b/>
        </w:rPr>
        <w:t>Практическое занятие №46</w:t>
      </w:r>
      <w:r w:rsidR="00CA6F4B">
        <w:rPr>
          <w:rFonts w:ascii="Times New Roman" w:hAnsi="Times New Roman"/>
          <w:b/>
        </w:rPr>
        <w:t xml:space="preserve"> (2 часа)</w:t>
      </w:r>
    </w:p>
    <w:p w14:paraId="5A432DFF" w14:textId="77777777" w:rsidR="008943C0" w:rsidRPr="00DB0C55" w:rsidRDefault="008943C0" w:rsidP="008943C0">
      <w:pPr>
        <w:jc w:val="center"/>
        <w:rPr>
          <w:rFonts w:ascii="Times New Roman" w:hAnsi="Times New Roman"/>
          <w:b/>
        </w:rPr>
      </w:pPr>
      <w:r w:rsidRPr="00DB0C55">
        <w:rPr>
          <w:rFonts w:ascii="Times New Roman" w:hAnsi="Times New Roman"/>
          <w:b/>
        </w:rPr>
        <w:lastRenderedPageBreak/>
        <w:t>«Оказание первой помощи пострадавшим при переломах, ушибах, ранении»</w:t>
      </w:r>
    </w:p>
    <w:p w14:paraId="5E48796F" w14:textId="77777777" w:rsidR="008943C0" w:rsidRPr="00DB0C55" w:rsidRDefault="008943C0" w:rsidP="008943C0">
      <w:pPr>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изучение оказания первой помощи пострадавшим с целью применения навыков на практике</w:t>
      </w:r>
    </w:p>
    <w:p w14:paraId="1D678373" w14:textId="77777777" w:rsidR="008943C0" w:rsidRPr="00DB0C55" w:rsidRDefault="008943C0" w:rsidP="008943C0">
      <w:pPr>
        <w:rPr>
          <w:rFonts w:ascii="Times New Roman" w:hAnsi="Times New Roman"/>
          <w:color w:val="000000"/>
          <w:shd w:val="clear" w:color="auto" w:fill="FFFFFF"/>
        </w:rPr>
      </w:pPr>
      <w:r w:rsidRPr="00DB0C55">
        <w:rPr>
          <w:rFonts w:ascii="Times New Roman" w:hAnsi="Times New Roman"/>
        </w:rPr>
        <w:t xml:space="preserve">Теоретическая часть: </w:t>
      </w:r>
      <w:r w:rsidRPr="00DB0C55">
        <w:rPr>
          <w:rFonts w:ascii="Times New Roman" w:hAnsi="Times New Roman"/>
          <w:b/>
          <w:bCs/>
          <w:color w:val="000000"/>
          <w:shd w:val="clear" w:color="auto" w:fill="FFFFFF"/>
        </w:rPr>
        <w:t>Ушиб</w:t>
      </w:r>
      <w:r w:rsidRPr="00DB0C55">
        <w:rPr>
          <w:rFonts w:ascii="Times New Roman" w:hAnsi="Times New Roman"/>
          <w:color w:val="000000"/>
          <w:shd w:val="clear" w:color="auto" w:fill="FFFFFF"/>
        </w:rPr>
        <w:t xml:space="preserve"> — наиболее распространенный вил повреждения мягких тканей, когда не нарушается целостность кожного покрова. Ушибы возникают в результате воздействия на мягкие ткани тупых предметов, при падении или ударе о твердые предметы. Для ушибов характерны сильная боль в момент получения и в первые часы после травмы, сохранение в течение определенного времени болезненности и затруднения движения в области травмированной части тела, а также появление на месте ушиба припухлости и кровоподтека (синяка). При ушибах могут повреждаться поверхностно расположенные ткани и внутренние органы. При оказании первой помощи пострадавшему накладывают давящую повязку, придают возвышенное положение пострадавшей части тела, применяют холод на месте ушиба (лед или холодную воду в пузыре, холодную примочку), создают </w:t>
      </w:r>
      <w:proofErr w:type="spellStart"/>
      <w:r w:rsidRPr="00DB0C55">
        <w:rPr>
          <w:rFonts w:ascii="Times New Roman" w:hAnsi="Times New Roman"/>
          <w:color w:val="000000"/>
          <w:shd w:val="clear" w:color="auto" w:fill="FFFFFF"/>
        </w:rPr>
        <w:t>покой.Для</w:t>
      </w:r>
      <w:proofErr w:type="spellEnd"/>
      <w:r w:rsidRPr="00DB0C55">
        <w:rPr>
          <w:rFonts w:ascii="Times New Roman" w:hAnsi="Times New Roman"/>
          <w:color w:val="000000"/>
          <w:shd w:val="clear" w:color="auto" w:fill="FFFFFF"/>
        </w:rPr>
        <w:t xml:space="preserve"> транспортировки пораженного применяются санитарные носилки (рис. 63). При их отсутствии носилки можно изготовить из подручных материалов: из двух жердей, соединенных деревянными распорами и переплетенных лямками (веревкой, ремнями), из тюфячной наволочки и двух жердей, из двух мешков и двух жердей и т. п.(рис. 64). Можно переносить пораженного на спине, на плече, на руках с использованием и без использования подручных средств (лямок, ремней и др. — рис. 65).</w:t>
      </w:r>
    </w:p>
    <w:p w14:paraId="272A8A60" w14:textId="77777777" w:rsidR="008943C0" w:rsidRPr="00DB0C55" w:rsidRDefault="008943C0" w:rsidP="008943C0">
      <w:pPr>
        <w:rPr>
          <w:rFonts w:ascii="Times New Roman" w:hAnsi="Times New Roman"/>
          <w:color w:val="000000"/>
          <w:shd w:val="clear" w:color="auto" w:fill="FFFFFF"/>
        </w:rPr>
      </w:pPr>
    </w:p>
    <w:p w14:paraId="260B562D" w14:textId="77777777" w:rsidR="008943C0" w:rsidRPr="00DB0C55" w:rsidRDefault="008943C0" w:rsidP="008943C0">
      <w:pPr>
        <w:rPr>
          <w:rFonts w:ascii="Times New Roman" w:hAnsi="Times New Roman"/>
          <w:color w:val="000000"/>
          <w:shd w:val="clear" w:color="auto" w:fill="FFFFFF"/>
        </w:rPr>
      </w:pPr>
      <w:r w:rsidRPr="00DB0C55">
        <w:rPr>
          <w:rFonts w:ascii="Times New Roman" w:hAnsi="Times New Roman"/>
          <w:color w:val="000000"/>
          <w:shd w:val="clear" w:color="auto" w:fill="FFFFFF"/>
        </w:rPr>
        <w:t>Рис. 63. Санитарные носилки в развернутом и свернутом виде</w:t>
      </w:r>
    </w:p>
    <w:p w14:paraId="1BF5B2E6" w14:textId="77777777" w:rsidR="008943C0" w:rsidRPr="00DB0C55" w:rsidRDefault="008943C0" w:rsidP="008943C0">
      <w:pPr>
        <w:rPr>
          <w:rFonts w:ascii="Times New Roman" w:hAnsi="Times New Roman"/>
          <w:color w:val="000000"/>
          <w:shd w:val="clear" w:color="auto" w:fill="FFFFFF"/>
        </w:rPr>
      </w:pPr>
      <w:r>
        <w:rPr>
          <w:rFonts w:ascii="Times New Roman" w:hAnsi="Times New Roman"/>
          <w:noProof/>
          <w:color w:val="000000"/>
          <w:shd w:val="clear" w:color="auto" w:fill="FFFFFF"/>
          <w:lang w:eastAsia="ru-RU"/>
        </w:rPr>
        <w:drawing>
          <wp:inline distT="0" distB="0" distL="0" distR="0" wp14:anchorId="33A3DD08" wp14:editId="30634869">
            <wp:extent cx="4038600" cy="1704975"/>
            <wp:effectExtent l="0" t="0" r="0" b="9525"/>
            <wp:docPr id="105" name="Рисунок 105" descr="2c79b239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2c79b239cf"/>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038600" cy="1704975"/>
                    </a:xfrm>
                    <a:prstGeom prst="rect">
                      <a:avLst/>
                    </a:prstGeom>
                    <a:noFill/>
                    <a:ln>
                      <a:noFill/>
                    </a:ln>
                  </pic:spPr>
                </pic:pic>
              </a:graphicData>
            </a:graphic>
          </wp:inline>
        </w:drawing>
      </w:r>
    </w:p>
    <w:p w14:paraId="3BDCDE06" w14:textId="77777777" w:rsidR="008943C0" w:rsidRPr="00DB0C55" w:rsidRDefault="008943C0" w:rsidP="008943C0">
      <w:pPr>
        <w:rPr>
          <w:rFonts w:ascii="Times New Roman" w:hAnsi="Times New Roman"/>
          <w:color w:val="000000"/>
          <w:shd w:val="clear" w:color="auto" w:fill="FFFFFF"/>
        </w:rPr>
      </w:pPr>
      <w:r w:rsidRPr="00DB0C55">
        <w:rPr>
          <w:rFonts w:ascii="Times New Roman" w:hAnsi="Times New Roman"/>
          <w:color w:val="000000"/>
          <w:shd w:val="clear" w:color="auto" w:fill="FFFFFF"/>
        </w:rPr>
        <w:t>Рис. 64. Носилки из подручных материалов</w:t>
      </w:r>
    </w:p>
    <w:p w14:paraId="233E5610" w14:textId="77777777" w:rsidR="008943C0" w:rsidRPr="00DB0C55" w:rsidRDefault="008943C0" w:rsidP="008943C0">
      <w:pPr>
        <w:rPr>
          <w:rFonts w:ascii="Times New Roman" w:hAnsi="Times New Roman"/>
          <w:color w:val="000000"/>
          <w:shd w:val="clear" w:color="auto" w:fill="FFFFFF"/>
        </w:rPr>
      </w:pPr>
      <w:r>
        <w:rPr>
          <w:rFonts w:ascii="Times New Roman" w:hAnsi="Times New Roman"/>
          <w:noProof/>
          <w:color w:val="000000"/>
          <w:shd w:val="clear" w:color="auto" w:fill="FFFFFF"/>
          <w:lang w:eastAsia="ru-RU"/>
        </w:rPr>
        <w:drawing>
          <wp:inline distT="0" distB="0" distL="0" distR="0" wp14:anchorId="6BDDA914" wp14:editId="31AC424D">
            <wp:extent cx="4048125" cy="2514600"/>
            <wp:effectExtent l="0" t="0" r="9525" b="0"/>
            <wp:docPr id="104" name="Рисунок 104" descr="9067e44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9067e44aca"/>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048125" cy="2514600"/>
                    </a:xfrm>
                    <a:prstGeom prst="rect">
                      <a:avLst/>
                    </a:prstGeom>
                    <a:noFill/>
                    <a:ln>
                      <a:noFill/>
                    </a:ln>
                  </pic:spPr>
                </pic:pic>
              </a:graphicData>
            </a:graphic>
          </wp:inline>
        </w:drawing>
      </w:r>
    </w:p>
    <w:p w14:paraId="29785B09" w14:textId="77777777" w:rsidR="008943C0" w:rsidRPr="00DB0C55" w:rsidRDefault="008943C0" w:rsidP="008943C0">
      <w:pPr>
        <w:rPr>
          <w:rFonts w:ascii="Times New Roman" w:hAnsi="Times New Roman"/>
          <w:color w:val="000000"/>
          <w:shd w:val="clear" w:color="auto" w:fill="FFFFFF"/>
        </w:rPr>
      </w:pPr>
    </w:p>
    <w:p w14:paraId="09493D18" w14:textId="77777777" w:rsidR="008943C0" w:rsidRPr="00DB0C55" w:rsidRDefault="008943C0" w:rsidP="008943C0">
      <w:pPr>
        <w:rPr>
          <w:rFonts w:ascii="Times New Roman" w:hAnsi="Times New Roman"/>
        </w:rPr>
      </w:pPr>
      <w:r w:rsidRPr="00DB0C55">
        <w:rPr>
          <w:rFonts w:ascii="Times New Roman" w:hAnsi="Times New Roman"/>
          <w:color w:val="000000"/>
          <w:shd w:val="clear" w:color="auto" w:fill="FFFFFF"/>
        </w:rPr>
        <w:t>Рис. 65. Способы транспортировки пораженного</w:t>
      </w:r>
    </w:p>
    <w:p w14:paraId="59B96682" w14:textId="77777777" w:rsidR="008943C0" w:rsidRPr="00DB0C55" w:rsidRDefault="008943C0" w:rsidP="008943C0">
      <w:pPr>
        <w:rPr>
          <w:rFonts w:ascii="Times New Roman" w:hAnsi="Times New Roman"/>
        </w:rPr>
      </w:pPr>
      <w:r>
        <w:rPr>
          <w:rFonts w:ascii="Times New Roman" w:hAnsi="Times New Roman"/>
          <w:noProof/>
          <w:lang w:eastAsia="ru-RU"/>
        </w:rPr>
        <w:lastRenderedPageBreak/>
        <w:drawing>
          <wp:inline distT="0" distB="0" distL="0" distR="0" wp14:anchorId="38785C50" wp14:editId="7C7A48D1">
            <wp:extent cx="2857500" cy="3352800"/>
            <wp:effectExtent l="0" t="0" r="0" b="0"/>
            <wp:docPr id="103" name="Рисунок 103" descr="a693e7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a693e7561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57500" cy="3352800"/>
                    </a:xfrm>
                    <a:prstGeom prst="rect">
                      <a:avLst/>
                    </a:prstGeom>
                    <a:noFill/>
                    <a:ln>
                      <a:noFill/>
                    </a:ln>
                  </pic:spPr>
                </pic:pic>
              </a:graphicData>
            </a:graphic>
          </wp:inline>
        </w:drawing>
      </w:r>
    </w:p>
    <w:p w14:paraId="389E6A2F" w14:textId="77777777" w:rsidR="008943C0" w:rsidRPr="00DB0C55" w:rsidRDefault="008943C0" w:rsidP="008943C0">
      <w:pPr>
        <w:rPr>
          <w:rFonts w:ascii="Times New Roman" w:hAnsi="Times New Roman"/>
        </w:rPr>
      </w:pPr>
    </w:p>
    <w:p w14:paraId="305C6890" w14:textId="77777777" w:rsidR="008943C0" w:rsidRPr="00DB0C55" w:rsidRDefault="008943C0" w:rsidP="008943C0">
      <w:pPr>
        <w:shd w:val="clear" w:color="auto" w:fill="FFFFFF"/>
        <w:spacing w:line="270" w:lineRule="atLeast"/>
        <w:rPr>
          <w:rFonts w:ascii="Times New Roman" w:hAnsi="Times New Roman"/>
          <w:color w:val="000000"/>
        </w:rPr>
      </w:pPr>
      <w:r w:rsidRPr="00DB0C55">
        <w:rPr>
          <w:rFonts w:ascii="Times New Roman" w:hAnsi="Times New Roman"/>
          <w:b/>
          <w:bCs/>
          <w:color w:val="000000"/>
        </w:rPr>
        <w:t>Перелом</w:t>
      </w:r>
      <w:r w:rsidRPr="00DB0C55">
        <w:rPr>
          <w:rFonts w:ascii="Times New Roman" w:hAnsi="Times New Roman"/>
          <w:color w:val="000000"/>
        </w:rPr>
        <w:t> — это полное или частичное нарушение целости кости, возникшее при внешнем механическом воздействии.</w:t>
      </w:r>
    </w:p>
    <w:p w14:paraId="64242DD5" w14:textId="77777777" w:rsidR="008943C0" w:rsidRPr="00DB0C55" w:rsidRDefault="008943C0" w:rsidP="008943C0">
      <w:pPr>
        <w:shd w:val="clear" w:color="auto" w:fill="FFFFFF"/>
        <w:spacing w:before="180" w:line="270" w:lineRule="atLeast"/>
        <w:rPr>
          <w:rFonts w:ascii="Times New Roman" w:hAnsi="Times New Roman"/>
          <w:color w:val="000000"/>
        </w:rPr>
      </w:pPr>
      <w:r w:rsidRPr="00DB0C55">
        <w:rPr>
          <w:rFonts w:ascii="Times New Roman" w:hAnsi="Times New Roman"/>
          <w:color w:val="000000"/>
        </w:rPr>
        <w:t>Переломы могут быть закрытыми и открытыми (рис. 66). При закрытых переломах не нарушается целостность кожных покровов, при открытых — в месте перелома имеется рана. Наиболее опасны открытые переломы.</w:t>
      </w:r>
    </w:p>
    <w:p w14:paraId="5AFF3632" w14:textId="77777777" w:rsidR="008943C0" w:rsidRPr="00DB0C55" w:rsidRDefault="008943C0" w:rsidP="008943C0">
      <w:pPr>
        <w:shd w:val="clear" w:color="auto" w:fill="FFFFFF"/>
        <w:spacing w:before="180" w:line="270" w:lineRule="atLeast"/>
        <w:rPr>
          <w:rFonts w:ascii="Times New Roman" w:hAnsi="Times New Roman"/>
          <w:color w:val="000000"/>
        </w:rPr>
      </w:pPr>
      <w:r w:rsidRPr="00DB0C55">
        <w:rPr>
          <w:rFonts w:ascii="Times New Roman" w:hAnsi="Times New Roman"/>
          <w:color w:val="000000"/>
        </w:rPr>
        <w:t xml:space="preserve">Основные признаки переломов: боль, припухлость, </w:t>
      </w:r>
      <w:proofErr w:type="spellStart"/>
      <w:r w:rsidRPr="00DB0C55">
        <w:rPr>
          <w:rFonts w:ascii="Times New Roman" w:hAnsi="Times New Roman"/>
          <w:color w:val="000000"/>
        </w:rPr>
        <w:t>кровоподтек.ненормальная</w:t>
      </w:r>
      <w:proofErr w:type="spellEnd"/>
      <w:r w:rsidRPr="00DB0C55">
        <w:rPr>
          <w:rFonts w:ascii="Times New Roman" w:hAnsi="Times New Roman"/>
          <w:color w:val="000000"/>
        </w:rPr>
        <w:t xml:space="preserve"> подвижность в месте перелома, нарушение функции конечности. При открытых переломах в ране могут быть видны обломки костей.</w:t>
      </w:r>
    </w:p>
    <w:p w14:paraId="0BCEF2A3" w14:textId="77777777" w:rsidR="008943C0" w:rsidRPr="00DB0C55" w:rsidRDefault="008943C0" w:rsidP="008943C0">
      <w:pPr>
        <w:shd w:val="clear" w:color="auto" w:fill="FFFFFF"/>
        <w:spacing w:before="180" w:line="270" w:lineRule="atLeast"/>
        <w:rPr>
          <w:rFonts w:ascii="Times New Roman" w:hAnsi="Times New Roman"/>
          <w:color w:val="000000"/>
        </w:rPr>
      </w:pPr>
      <w:r>
        <w:rPr>
          <w:rFonts w:ascii="Times New Roman" w:hAnsi="Times New Roman"/>
          <w:noProof/>
          <w:color w:val="000000"/>
          <w:lang w:eastAsia="ru-RU"/>
        </w:rPr>
        <w:drawing>
          <wp:inline distT="0" distB="0" distL="0" distR="0" wp14:anchorId="7A487F5F" wp14:editId="4A4B4CAF">
            <wp:extent cx="3514725" cy="2971800"/>
            <wp:effectExtent l="0" t="0" r="9525" b="0"/>
            <wp:docPr id="102" name="Рисунок 102" descr="Описание: http://www.grandars.ru/images/1/review/id/3804/3a1f3e6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Описание: http://www.grandars.ru/images/1/review/id/3804/3a1f3e6347.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14725" cy="2971800"/>
                    </a:xfrm>
                    <a:prstGeom prst="rect">
                      <a:avLst/>
                    </a:prstGeom>
                    <a:noFill/>
                    <a:ln>
                      <a:noFill/>
                    </a:ln>
                  </pic:spPr>
                </pic:pic>
              </a:graphicData>
            </a:graphic>
          </wp:inline>
        </w:drawing>
      </w:r>
    </w:p>
    <w:p w14:paraId="1D3EFBDB" w14:textId="77777777" w:rsidR="008943C0" w:rsidRPr="00DB0C55" w:rsidRDefault="008943C0" w:rsidP="008943C0">
      <w:pPr>
        <w:shd w:val="clear" w:color="auto" w:fill="FFFFFF"/>
        <w:spacing w:before="180" w:line="270" w:lineRule="atLeast"/>
        <w:rPr>
          <w:rFonts w:ascii="Times New Roman" w:hAnsi="Times New Roman"/>
          <w:color w:val="000000"/>
        </w:rPr>
      </w:pPr>
      <w:r w:rsidRPr="00DB0C55">
        <w:rPr>
          <w:rFonts w:ascii="Times New Roman" w:hAnsi="Times New Roman"/>
          <w:color w:val="000000"/>
        </w:rPr>
        <w:t>Рис. 66. Закрытый перелом костей предплечья (а) и открытый перелом костей голени (б)</w:t>
      </w:r>
    </w:p>
    <w:p w14:paraId="1450D395" w14:textId="77777777"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открытом переломе края открытой раны (по ее окружности) обработайте так же, как и в случае ранения.</w:t>
      </w:r>
    </w:p>
    <w:p w14:paraId="7BD1B87E" w14:textId="77777777"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 xml:space="preserve">При переломе (открытом или закрытом) конечности исключите возможность ее движения. Неподвижность (иммобилизация) в месте перелома обеспечивают наложением специальных шин или подручными средствами путем фиксации двух близлежащих суставов (выше и ниже перелома). Предварительно шину следует </w:t>
      </w:r>
      <w:r w:rsidRPr="00DB0C55">
        <w:rPr>
          <w:color w:val="000000"/>
          <w:sz w:val="22"/>
          <w:szCs w:val="22"/>
        </w:rPr>
        <w:lastRenderedPageBreak/>
        <w:t xml:space="preserve">выстелить ватой, мхом, тряпкой и т. п. Основные виды шин: металлические лестничные и сетчатые, фанерные, специальная деревянная </w:t>
      </w:r>
      <w:proofErr w:type="spellStart"/>
      <w:r w:rsidRPr="00DB0C55">
        <w:rPr>
          <w:color w:val="000000"/>
          <w:sz w:val="22"/>
          <w:szCs w:val="22"/>
        </w:rPr>
        <w:t>Дигерихса</w:t>
      </w:r>
      <w:proofErr w:type="spellEnd"/>
      <w:r w:rsidRPr="00DB0C55">
        <w:rPr>
          <w:color w:val="000000"/>
          <w:sz w:val="22"/>
          <w:szCs w:val="22"/>
        </w:rPr>
        <w:t xml:space="preserve"> (рис. 67). Подручными средствами для изготовления шин могут служить полоски фанеры, палки, тонкие доски, различные бытовые предметы, используя которые можно обеспечить неподвижность в месте перелома.</w:t>
      </w:r>
    </w:p>
    <w:p w14:paraId="379FB0E9" w14:textId="77777777"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переломе костей черепа пораженного укладывают на носилки животом вниз, под голову (лицо) подкладывают мягкую подстилку с углублением или используют ватно-марлевый круг.</w:t>
      </w:r>
    </w:p>
    <w:p w14:paraId="0452AD4B" w14:textId="77777777"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 xml:space="preserve">Поврежденные верхнюю и нижнюю челюсти фиксируют </w:t>
      </w:r>
      <w:proofErr w:type="spellStart"/>
      <w:r w:rsidRPr="00DB0C55">
        <w:rPr>
          <w:color w:val="000000"/>
          <w:sz w:val="22"/>
          <w:szCs w:val="22"/>
        </w:rPr>
        <w:t>пращевидной</w:t>
      </w:r>
      <w:proofErr w:type="spellEnd"/>
      <w:r w:rsidRPr="00DB0C55">
        <w:rPr>
          <w:color w:val="000000"/>
          <w:sz w:val="22"/>
          <w:szCs w:val="22"/>
        </w:rPr>
        <w:t xml:space="preserve"> повязкой, при этом голову поворачивают набок, во избежание западения языка, который может закрыть дыхательное горло и вызвать удушье.</w:t>
      </w:r>
    </w:p>
    <w:p w14:paraId="72CED722" w14:textId="77777777"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Pr>
          <w:noProof/>
          <w:color w:val="000000"/>
          <w:sz w:val="22"/>
          <w:szCs w:val="22"/>
        </w:rPr>
        <w:drawing>
          <wp:inline distT="0" distB="0" distL="0" distR="0" wp14:anchorId="45C9A213" wp14:editId="635B9E33">
            <wp:extent cx="2857500" cy="1171575"/>
            <wp:effectExtent l="0" t="0" r="0" b="9525"/>
            <wp:docPr id="101" name="Рисунок 101" descr="Описание: http://www.grandars.ru/images/1/review/id/3804/f7b87bc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писание: http://www.grandars.ru/images/1/review/id/3804/f7b87bc063.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57500" cy="1171575"/>
                    </a:xfrm>
                    <a:prstGeom prst="rect">
                      <a:avLst/>
                    </a:prstGeom>
                    <a:noFill/>
                    <a:ln>
                      <a:noFill/>
                    </a:ln>
                  </pic:spPr>
                </pic:pic>
              </a:graphicData>
            </a:graphic>
          </wp:inline>
        </w:drawing>
      </w:r>
    </w:p>
    <w:p w14:paraId="042018BC" w14:textId="77777777"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Рис. 67. Иммобилизация при переломе бедра транспортной шиной Дитерихса</w:t>
      </w:r>
    </w:p>
    <w:p w14:paraId="5E618EA1" w14:textId="77777777"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 xml:space="preserve">При переломах ключицы на область </w:t>
      </w:r>
      <w:proofErr w:type="spellStart"/>
      <w:r w:rsidRPr="00DB0C55">
        <w:rPr>
          <w:color w:val="000000"/>
          <w:sz w:val="22"/>
          <w:szCs w:val="22"/>
        </w:rPr>
        <w:t>надплечий</w:t>
      </w:r>
      <w:proofErr w:type="spellEnd"/>
      <w:r w:rsidRPr="00DB0C55">
        <w:rPr>
          <w:color w:val="000000"/>
          <w:sz w:val="22"/>
          <w:szCs w:val="22"/>
        </w:rPr>
        <w:t xml:space="preserve"> накладывают два ватно-марлевых кольца, которые связывают на спине, руку подвешивают на косынке.</w:t>
      </w:r>
    </w:p>
    <w:p w14:paraId="5FA9A861" w14:textId="77777777"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переломах ребер на грудную клетку в состоянии выдоха накладывают тугую бинтовую повязку или стягивают грудную клетку полотенцем и зашивают его.</w:t>
      </w:r>
    </w:p>
    <w:p w14:paraId="0AAD6EAD" w14:textId="77777777"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переломах костей таза пораженного укладывают на спину на твердый щит (фанеру, доски), под колени подкладывают скатанное пальто или одеяло, так, чтобы нижние конечности были полусогнуты в коленных суставах и слегка разведены в стороны.</w:t>
      </w:r>
    </w:p>
    <w:p w14:paraId="3A7BA9BB" w14:textId="77777777" w:rsidR="008943C0" w:rsidRPr="00DB0C55" w:rsidRDefault="008943C0" w:rsidP="008943C0">
      <w:pPr>
        <w:pStyle w:val="a9"/>
        <w:shd w:val="clear" w:color="auto" w:fill="FFFFFF"/>
        <w:spacing w:before="0" w:beforeAutospacing="0" w:after="0" w:afterAutospacing="0" w:line="270" w:lineRule="atLeast"/>
        <w:rPr>
          <w:color w:val="000000"/>
          <w:sz w:val="22"/>
          <w:szCs w:val="22"/>
        </w:rPr>
      </w:pPr>
      <w:r w:rsidRPr="00DB0C55">
        <w:rPr>
          <w:color w:val="000000"/>
          <w:sz w:val="22"/>
          <w:szCs w:val="22"/>
        </w:rPr>
        <w:t>При переломах позвоночника в грудном и поясничном отделах пострадавшего укладывают на твердый щит животом вниз, а при переломах в шейном отделе — на спину.</w:t>
      </w:r>
    </w:p>
    <w:p w14:paraId="352B3E54" w14:textId="77777777"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Главной опасностью при переломах может оказаться травматический шок, основной причиной которого являются болевые ощущения. Особенно часто развивается шок при открытых переломах с артериальным кровотечением.</w:t>
      </w:r>
    </w:p>
    <w:p w14:paraId="5702FCB9" w14:textId="77777777" w:rsidR="008943C0" w:rsidRPr="00DB0C55" w:rsidRDefault="008943C0" w:rsidP="008943C0">
      <w:pPr>
        <w:rPr>
          <w:rFonts w:ascii="Times New Roman" w:hAnsi="Times New Roman"/>
        </w:rPr>
      </w:pPr>
    </w:p>
    <w:p w14:paraId="28A627BD" w14:textId="77777777" w:rsidR="008943C0" w:rsidRPr="00DB0C55" w:rsidRDefault="008943C0" w:rsidP="008943C0">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14:paraId="094F5208" w14:textId="77777777" w:rsidR="008943C0" w:rsidRPr="00DB0C55" w:rsidRDefault="008943C0" w:rsidP="008943C0">
      <w:pPr>
        <w:rPr>
          <w:rFonts w:ascii="Times New Roman" w:hAnsi="Times New Roman"/>
        </w:rPr>
      </w:pPr>
      <w:r w:rsidRPr="00DB0C55">
        <w:rPr>
          <w:rFonts w:ascii="Times New Roman" w:hAnsi="Times New Roman"/>
        </w:rPr>
        <w:t>Составить краткий конспект, применить данные знания на практике, используя необходимые материалы.</w:t>
      </w:r>
    </w:p>
    <w:p w14:paraId="430AC49D" w14:textId="77777777" w:rsidR="008943C0" w:rsidRPr="00DB0C55" w:rsidRDefault="008943C0" w:rsidP="008943C0">
      <w:pPr>
        <w:jc w:val="center"/>
        <w:rPr>
          <w:rFonts w:ascii="Times New Roman" w:hAnsi="Times New Roman"/>
          <w:b/>
        </w:rPr>
      </w:pPr>
      <w:r w:rsidRPr="00DB0C55">
        <w:rPr>
          <w:rFonts w:ascii="Times New Roman" w:hAnsi="Times New Roman"/>
          <w:b/>
        </w:rPr>
        <w:t>Практическое занятие №47</w:t>
      </w:r>
      <w:r w:rsidR="00CA6F4B">
        <w:rPr>
          <w:rFonts w:ascii="Times New Roman" w:hAnsi="Times New Roman"/>
          <w:b/>
        </w:rPr>
        <w:t xml:space="preserve"> (2 часа)</w:t>
      </w:r>
    </w:p>
    <w:p w14:paraId="0F258E5C" w14:textId="77777777" w:rsidR="008943C0" w:rsidRPr="00DB0C55" w:rsidRDefault="008943C0" w:rsidP="008943C0">
      <w:pPr>
        <w:rPr>
          <w:rFonts w:ascii="Times New Roman" w:hAnsi="Times New Roman"/>
          <w:b/>
        </w:rPr>
      </w:pPr>
      <w:r w:rsidRPr="00DB0C55">
        <w:rPr>
          <w:rFonts w:ascii="Times New Roman" w:hAnsi="Times New Roman"/>
          <w:b/>
        </w:rPr>
        <w:t>«Оказание первой помощи пострадавшим при химических ожогах, отравлении»</w:t>
      </w:r>
    </w:p>
    <w:p w14:paraId="2ED3124D" w14:textId="77777777" w:rsidR="008943C0" w:rsidRPr="00DB0C55" w:rsidRDefault="008943C0" w:rsidP="008943C0">
      <w:pPr>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изучение оказания первой помощи пострадавшим с целью применения навыков на практике</w:t>
      </w:r>
    </w:p>
    <w:p w14:paraId="7271D442" w14:textId="77777777" w:rsidR="008943C0" w:rsidRPr="00DB0C55" w:rsidRDefault="008943C0" w:rsidP="008943C0">
      <w:pPr>
        <w:rPr>
          <w:rFonts w:ascii="Times New Roman" w:hAnsi="Times New Roman"/>
          <w:color w:val="000000"/>
        </w:rPr>
      </w:pPr>
      <w:r w:rsidRPr="00DB0C55">
        <w:rPr>
          <w:rFonts w:ascii="Times New Roman" w:hAnsi="Times New Roman"/>
          <w:i/>
        </w:rPr>
        <w:t xml:space="preserve">Теоретическая </w:t>
      </w:r>
      <w:proofErr w:type="spellStart"/>
      <w:r w:rsidRPr="00DB0C55">
        <w:rPr>
          <w:rFonts w:ascii="Times New Roman" w:hAnsi="Times New Roman"/>
          <w:i/>
        </w:rPr>
        <w:t>часть:</w:t>
      </w:r>
      <w:r w:rsidRPr="00DB0C55">
        <w:rPr>
          <w:rFonts w:ascii="Times New Roman" w:hAnsi="Times New Roman"/>
          <w:b/>
          <w:bCs/>
          <w:color w:val="000000"/>
        </w:rPr>
        <w:t>Ожоги</w:t>
      </w:r>
      <w:proofErr w:type="spellEnd"/>
      <w:r w:rsidRPr="00DB0C55">
        <w:rPr>
          <w:rFonts w:ascii="Times New Roman" w:hAnsi="Times New Roman"/>
          <w:i/>
          <w:iCs/>
          <w:color w:val="000000"/>
        </w:rPr>
        <w:t> </w:t>
      </w:r>
      <w:r w:rsidRPr="00DB0C55">
        <w:rPr>
          <w:rFonts w:ascii="Times New Roman" w:hAnsi="Times New Roman"/>
          <w:color w:val="000000"/>
        </w:rPr>
        <w:t>– это повреждение тканей, вызываемое воздействием высокой температуры (термический ожог), химических веществ (химический ожог), электрическим током (электрический ожог), рентгеновских лучей или излучением при взрыве ядерных устройств (лучевой ожог).При химических ожогах необходимо быстро удалить химическое вещество, вызвавшее ожог. При ожогах концентрированными кислотами (кроме серной) обожженную поверхность тела следует в течение 15 мин омыть струей холодной воды. При ожоге серной кислотой делается промывание щелочными растворами (5%-м раствором марганцовки или 10%-м раствором питьевой соды) или мыльной водой. При ожоге щелочами поверхность обмывают струей воды, а затем обрабатывают 2%-м раствором уксусной или лимонной кислоты. Заключительным этапом оказания доврачебной помощи является наложение асептической повязки.</w:t>
      </w:r>
    </w:p>
    <w:p w14:paraId="13E8E256" w14:textId="77777777" w:rsidR="008943C0" w:rsidRPr="00DB0C55" w:rsidRDefault="008943C0" w:rsidP="008943C0">
      <w:pPr>
        <w:rPr>
          <w:rFonts w:ascii="Times New Roman" w:hAnsi="Times New Roman"/>
          <w:color w:val="000000"/>
        </w:rPr>
      </w:pPr>
      <w:r w:rsidRPr="00DB0C55">
        <w:rPr>
          <w:rFonts w:ascii="Times New Roman" w:hAnsi="Times New Roman"/>
          <w:color w:val="000000"/>
        </w:rPr>
        <w:lastRenderedPageBreak/>
        <w:t>При попадании химических веществ в глаза их обильно промывают водой и нейтрализующим раствором: при кислотном ожоге – 1,5%-м раствором питьевой соды, а при щелочном – 2%-м растворам борной кислоты.</w:t>
      </w:r>
    </w:p>
    <w:p w14:paraId="683FC88B" w14:textId="77777777" w:rsidR="008943C0" w:rsidRPr="00DB0C55" w:rsidRDefault="008943C0" w:rsidP="008943C0">
      <w:pPr>
        <w:rPr>
          <w:rFonts w:ascii="Times New Roman" w:hAnsi="Times New Roman"/>
          <w:color w:val="000000"/>
        </w:rPr>
      </w:pPr>
      <w:r w:rsidRPr="00DB0C55">
        <w:rPr>
          <w:rFonts w:ascii="Times New Roman" w:hAnsi="Times New Roman"/>
          <w:color w:val="000000"/>
        </w:rPr>
        <w:t xml:space="preserve">При </w:t>
      </w:r>
      <w:proofErr w:type="spellStart"/>
      <w:r w:rsidRPr="00DB0C55">
        <w:rPr>
          <w:rFonts w:ascii="Times New Roman" w:hAnsi="Times New Roman"/>
          <w:color w:val="000000"/>
        </w:rPr>
        <w:t>отравлениигазами</w:t>
      </w:r>
      <w:proofErr w:type="spellEnd"/>
      <w:r w:rsidRPr="00DB0C55">
        <w:rPr>
          <w:rFonts w:ascii="Times New Roman" w:hAnsi="Times New Roman"/>
          <w:color w:val="000000"/>
        </w:rPr>
        <w:t>, в том числе угарным, ацетиленом, природным газом, парами бензина и т. п. появляются головная боль, «стук в висках», «звон в ушах», общая слабость, головокружение, усиленное сердцебиение, тошнота и рвота. При сильном отравлении наступают сонливость, апатия, безразличие, а при тяжелом отравлении – возбужденное состояние с беспорядочными движениями, потеря или задержка дыхания, расширение зрачков.</w:t>
      </w:r>
    </w:p>
    <w:p w14:paraId="71FD6B63" w14:textId="77777777" w:rsidR="008943C0" w:rsidRPr="00DB0C55" w:rsidRDefault="008943C0" w:rsidP="008943C0">
      <w:pPr>
        <w:rPr>
          <w:rFonts w:ascii="Times New Roman" w:hAnsi="Times New Roman"/>
          <w:color w:val="000000"/>
        </w:rPr>
      </w:pPr>
      <w:r w:rsidRPr="00DB0C55">
        <w:rPr>
          <w:rFonts w:ascii="Times New Roman" w:hAnsi="Times New Roman"/>
          <w:color w:val="000000"/>
        </w:rPr>
        <w:t>При всех отравлениях следует немедленно вывести или вынести пострадавшего из отравленной зоны, расстегнуть одежду, стесняющую дыхание, обеспечить приток свежего воздуха, уложить его, приподнять ноги, укрыть потеплее, дать понюхать нашатырный спирт.</w:t>
      </w:r>
    </w:p>
    <w:p w14:paraId="220DAE93" w14:textId="77777777" w:rsidR="008943C0" w:rsidRPr="00DB0C55" w:rsidRDefault="008943C0" w:rsidP="008943C0">
      <w:pPr>
        <w:rPr>
          <w:rFonts w:ascii="Times New Roman" w:hAnsi="Times New Roman"/>
          <w:color w:val="000000"/>
        </w:rPr>
      </w:pPr>
      <w:r w:rsidRPr="00DB0C55">
        <w:rPr>
          <w:rFonts w:ascii="Times New Roman" w:hAnsi="Times New Roman"/>
          <w:color w:val="000000"/>
        </w:rPr>
        <w:t>При попадании токсичных веществ в желудочно-кишечный тракт (случается при приеме пищи) необходимо срочно промыть желудок, для этого пострадавшему необходимо выпить несколько стаканов теплой воды или слабого раствора марганцево-кислого калия, а затем вызвать рвоту (коснуться пальцами задней стенки глотки или использовать раствор поваренной соли из расчета две столовые ложки ее на стакан теплой воды). Запрещается искусственно вызывать рвоту при отравлении крепкими кислотами. После рвоты для связывания яда пострадавшему дают выпить полстакана воды с двумя-тремя столовыми ложками активированного угля, а затем солевое слабительное. Если яд известен, принимают дополнительные меры с учетом его химического состава, введением в желудок нейтрализующих яд веществ.</w:t>
      </w:r>
    </w:p>
    <w:p w14:paraId="01EF0FC1" w14:textId="77777777" w:rsidR="008943C0" w:rsidRPr="00DB0C55" w:rsidRDefault="008943C0" w:rsidP="008943C0">
      <w:pPr>
        <w:rPr>
          <w:rFonts w:ascii="Times New Roman" w:hAnsi="Times New Roman"/>
          <w:color w:val="000000"/>
        </w:rPr>
      </w:pPr>
      <w:r w:rsidRPr="00DB0C55">
        <w:rPr>
          <w:rFonts w:ascii="Times New Roman" w:hAnsi="Times New Roman"/>
          <w:color w:val="000000"/>
        </w:rPr>
        <w:t>При попадании на кожу токсического вещества необходимо тщательно смывать водой (лучше с мылом) или, не размазывая по коже и не вытирая, счищать куском марли (ваты, ткани), а затем обмывать кожу холодной водой или слабощелочным раствором.</w:t>
      </w:r>
    </w:p>
    <w:p w14:paraId="4B3C0421" w14:textId="77777777" w:rsidR="008943C0" w:rsidRPr="00DB0C55" w:rsidRDefault="008943C0" w:rsidP="008943C0">
      <w:pPr>
        <w:rPr>
          <w:rFonts w:ascii="Times New Roman" w:hAnsi="Times New Roman"/>
          <w:color w:val="000000"/>
        </w:rPr>
      </w:pPr>
      <w:r w:rsidRPr="00DB0C55">
        <w:rPr>
          <w:rFonts w:ascii="Times New Roman" w:hAnsi="Times New Roman"/>
          <w:color w:val="000000"/>
        </w:rPr>
        <w:t>У пострадавшего в бессознательном состоянии может быть рвота, поэтому необходимо повернуть его голову в сторону.</w:t>
      </w:r>
    </w:p>
    <w:p w14:paraId="5877357D" w14:textId="77777777" w:rsidR="008943C0" w:rsidRPr="00DB0C55" w:rsidRDefault="008943C0" w:rsidP="008943C0">
      <w:pPr>
        <w:rPr>
          <w:rFonts w:ascii="Times New Roman" w:hAnsi="Times New Roman"/>
        </w:rPr>
      </w:pPr>
      <w:r w:rsidRPr="00DB0C55">
        <w:rPr>
          <w:rFonts w:ascii="Times New Roman" w:hAnsi="Times New Roman"/>
          <w:color w:val="000000"/>
        </w:rPr>
        <w:t>При остановке дыхания следует сразу же начать делать искусственное дыхание.</w:t>
      </w:r>
    </w:p>
    <w:p w14:paraId="704BE289" w14:textId="77777777" w:rsidR="008943C0" w:rsidRPr="00DB0C55" w:rsidRDefault="008943C0" w:rsidP="008943C0">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14:paraId="2A3E91B7" w14:textId="77777777" w:rsidR="008943C0" w:rsidRPr="00DB0C55" w:rsidRDefault="008943C0" w:rsidP="008943C0">
      <w:pPr>
        <w:rPr>
          <w:rFonts w:ascii="Times New Roman" w:hAnsi="Times New Roman"/>
        </w:rPr>
      </w:pPr>
      <w:r w:rsidRPr="00DB0C55">
        <w:rPr>
          <w:rFonts w:ascii="Times New Roman" w:hAnsi="Times New Roman"/>
        </w:rPr>
        <w:t>Составить краткий конспект, применить данные знания на практике, используя необходимые материалы.</w:t>
      </w:r>
    </w:p>
    <w:p w14:paraId="3D68DB58" w14:textId="77777777" w:rsidR="008943C0" w:rsidRPr="00DB0C55" w:rsidRDefault="008943C0" w:rsidP="008943C0">
      <w:pPr>
        <w:suppressAutoHyphens/>
        <w:spacing w:after="0" w:line="240" w:lineRule="auto"/>
        <w:rPr>
          <w:rFonts w:ascii="Times New Roman" w:hAnsi="Times New Roman"/>
          <w:lang w:eastAsia="ru-RU"/>
        </w:rPr>
      </w:pPr>
    </w:p>
    <w:p w14:paraId="7AB38BD8" w14:textId="77777777" w:rsidR="008943C0" w:rsidRPr="00DB0C55" w:rsidRDefault="008943C0" w:rsidP="008943C0">
      <w:pPr>
        <w:jc w:val="center"/>
        <w:rPr>
          <w:rFonts w:ascii="Times New Roman" w:hAnsi="Times New Roman"/>
          <w:b/>
          <w:i/>
          <w:lang w:eastAsia="ar-SA"/>
        </w:rPr>
      </w:pPr>
      <w:r w:rsidRPr="00DB0C55">
        <w:rPr>
          <w:rFonts w:ascii="Times New Roman" w:hAnsi="Times New Roman"/>
          <w:b/>
        </w:rPr>
        <w:t>Практическое занятие</w:t>
      </w:r>
      <w:r w:rsidR="00CA6F4B">
        <w:rPr>
          <w:rFonts w:ascii="Times New Roman" w:hAnsi="Times New Roman"/>
          <w:b/>
        </w:rPr>
        <w:t xml:space="preserve"> (2 часа)</w:t>
      </w:r>
    </w:p>
    <w:p w14:paraId="5508C53E" w14:textId="77777777" w:rsidR="008943C0" w:rsidRDefault="008943C0" w:rsidP="008943C0">
      <w:pPr>
        <w:suppressAutoHyphens/>
        <w:spacing w:after="240" w:line="240" w:lineRule="auto"/>
        <w:jc w:val="center"/>
        <w:rPr>
          <w:rFonts w:ascii="Times New Roman" w:hAnsi="Times New Roman"/>
          <w:b/>
          <w:lang w:eastAsia="ar-SA"/>
        </w:rPr>
      </w:pPr>
      <w:r w:rsidRPr="00DB0C55">
        <w:rPr>
          <w:rFonts w:ascii="Times New Roman" w:hAnsi="Times New Roman"/>
          <w:b/>
          <w:lang w:eastAsia="ar-SA"/>
        </w:rPr>
        <w:t>«Правила поведения  работников и оказание первой медицинской помощи пострадавшим при поражении электрическим током»</w:t>
      </w:r>
    </w:p>
    <w:p w14:paraId="4C83CB64" w14:textId="77777777" w:rsidR="008943C0" w:rsidRPr="00DB0C55" w:rsidRDefault="008943C0" w:rsidP="008943C0">
      <w:pPr>
        <w:suppressAutoHyphens/>
        <w:spacing w:after="240" w:line="240" w:lineRule="auto"/>
        <w:ind w:right="-142"/>
        <w:jc w:val="both"/>
        <w:rPr>
          <w:rFonts w:ascii="Times New Roman" w:hAnsi="Times New Roman"/>
          <w:b/>
          <w:lang w:eastAsia="ar-SA"/>
        </w:rPr>
      </w:pPr>
      <w:r w:rsidRPr="00DB0C55">
        <w:rPr>
          <w:rFonts w:ascii="Times New Roman" w:hAnsi="Times New Roman"/>
          <w:i/>
          <w:lang w:eastAsia="ar-SA"/>
        </w:rPr>
        <w:t xml:space="preserve">Цель: </w:t>
      </w:r>
      <w:r w:rsidRPr="00DB0C55">
        <w:rPr>
          <w:rFonts w:ascii="Times New Roman" w:hAnsi="Times New Roman"/>
          <w:lang w:eastAsia="ar-SA"/>
        </w:rPr>
        <w:t>Закрепление теоретических знаний и приобретение практических навыков в решении различных ситуационных задач, которые могут быть использованы в последующей практической деятельности.</w:t>
      </w:r>
    </w:p>
    <w:p w14:paraId="771E9C6F" w14:textId="77777777" w:rsidR="008943C0" w:rsidRPr="00DB0C55" w:rsidRDefault="008943C0" w:rsidP="008943C0">
      <w:pPr>
        <w:autoSpaceDE w:val="0"/>
        <w:autoSpaceDN w:val="0"/>
        <w:adjustRightInd w:val="0"/>
        <w:spacing w:after="0"/>
        <w:ind w:left="720"/>
        <w:rPr>
          <w:rFonts w:ascii="Times New Roman" w:hAnsi="Times New Roman"/>
          <w:i/>
          <w:lang w:eastAsia="ru-RU"/>
        </w:rPr>
      </w:pPr>
      <w:r w:rsidRPr="00DB0C55">
        <w:rPr>
          <w:rFonts w:ascii="Times New Roman" w:hAnsi="Times New Roman"/>
          <w:i/>
          <w:lang w:eastAsia="ru-RU"/>
        </w:rPr>
        <w:t>Теоретическая часть.</w:t>
      </w:r>
    </w:p>
    <w:p w14:paraId="6C6437BF" w14:textId="77777777" w:rsidR="008943C0" w:rsidRPr="00DB0C55" w:rsidRDefault="008943C0" w:rsidP="008943C0">
      <w:pPr>
        <w:widowControl w:val="0"/>
        <w:numPr>
          <w:ilvl w:val="0"/>
          <w:numId w:val="51"/>
        </w:numPr>
        <w:suppressAutoHyphens/>
        <w:autoSpaceDE w:val="0"/>
        <w:autoSpaceDN w:val="0"/>
        <w:adjustRightInd w:val="0"/>
        <w:spacing w:after="0" w:line="240" w:lineRule="auto"/>
        <w:ind w:left="426" w:hanging="426"/>
        <w:jc w:val="both"/>
        <w:rPr>
          <w:rFonts w:ascii="Times New Roman" w:hAnsi="Times New Roman"/>
          <w:b/>
          <w:bCs/>
          <w:lang w:eastAsia="ar-SA"/>
        </w:rPr>
      </w:pPr>
      <w:r w:rsidRPr="00DB0C55">
        <w:rPr>
          <w:rFonts w:ascii="Times New Roman" w:hAnsi="Times New Roman"/>
          <w:spacing w:val="-2"/>
          <w:lang w:eastAsia="ar-SA"/>
        </w:rPr>
        <w:t xml:space="preserve">Изучить основные теоретические положения </w:t>
      </w:r>
      <w:r w:rsidRPr="00DB0C55">
        <w:rPr>
          <w:rFonts w:ascii="Times New Roman" w:hAnsi="Times New Roman"/>
          <w:lang w:eastAsia="ar-SA"/>
        </w:rPr>
        <w:t>оказания первой медицинской помощи</w:t>
      </w:r>
    </w:p>
    <w:p w14:paraId="5BBB8A1A" w14:textId="77777777"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r w:rsidRPr="00DB0C55">
        <w:rPr>
          <w:rFonts w:ascii="Times New Roman" w:hAnsi="Times New Roman"/>
          <w:lang w:eastAsia="ar-SA"/>
        </w:rPr>
        <w:t>при поражении электрическим током.</w:t>
      </w:r>
    </w:p>
    <w:p w14:paraId="44AE010E" w14:textId="77777777" w:rsidR="008943C0" w:rsidRPr="00DB0C55" w:rsidRDefault="008943C0" w:rsidP="008943C0">
      <w:pPr>
        <w:widowControl w:val="0"/>
        <w:suppressAutoHyphens/>
        <w:autoSpaceDE w:val="0"/>
        <w:autoSpaceDN w:val="0"/>
        <w:adjustRightInd w:val="0"/>
        <w:spacing w:after="0" w:line="240" w:lineRule="auto"/>
        <w:ind w:left="426"/>
        <w:jc w:val="center"/>
        <w:rPr>
          <w:rFonts w:ascii="Times New Roman" w:hAnsi="Times New Roman"/>
          <w:b/>
          <w:bCs/>
          <w:lang w:eastAsia="ar-SA"/>
        </w:rPr>
      </w:pPr>
      <w:r w:rsidRPr="00DB0C55">
        <w:rPr>
          <w:rFonts w:ascii="Times New Roman" w:hAnsi="Times New Roman"/>
          <w:b/>
          <w:bCs/>
          <w:lang w:eastAsia="ar-SA"/>
        </w:rPr>
        <w:t>Инструкция по оказанию первой медицинской помощи при поражении электрическим током.</w:t>
      </w:r>
    </w:p>
    <w:p w14:paraId="626B485B" w14:textId="77777777"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r>
        <w:rPr>
          <w:rFonts w:ascii="Times New Roman" w:hAnsi="Times New Roman"/>
          <w:noProof/>
          <w:lang w:eastAsia="ru-RU"/>
        </w:rPr>
        <w:drawing>
          <wp:anchor distT="0" distB="0" distL="114300" distR="114300" simplePos="0" relativeHeight="251695104" behindDoc="0" locked="0" layoutInCell="1" allowOverlap="1" wp14:anchorId="4CD0E890" wp14:editId="0576B495">
            <wp:simplePos x="0" y="0"/>
            <wp:positionH relativeFrom="column">
              <wp:posOffset>4128135</wp:posOffset>
            </wp:positionH>
            <wp:positionV relativeFrom="paragraph">
              <wp:posOffset>22225</wp:posOffset>
            </wp:positionV>
            <wp:extent cx="2663825" cy="2075180"/>
            <wp:effectExtent l="0" t="0" r="3175" b="1270"/>
            <wp:wrapSquare wrapText="bothSides"/>
            <wp:docPr id="113" name="Рисунок 113" descr="Описание: http://do.gendocs.ru/pars_docs/tw_refs/177/176713/176713_html_m5cdc2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ttp://do.gendocs.ru/pars_docs/tw_refs/177/176713/176713_html_m5cdc2bd.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663825" cy="2075180"/>
                    </a:xfrm>
                    <a:prstGeom prst="rect">
                      <a:avLst/>
                    </a:prstGeom>
                    <a:noFill/>
                  </pic:spPr>
                </pic:pic>
              </a:graphicData>
            </a:graphic>
          </wp:anchor>
        </w:drawing>
      </w:r>
    </w:p>
    <w:p w14:paraId="48C3B5D5" w14:textId="77777777"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БЫСТРОЕ ОТКЛЮЧЕНИЕ от действия электрического тока это первое действие для спасения пострадавшего.</w:t>
      </w:r>
    </w:p>
    <w:p w14:paraId="17238000" w14:textId="77777777" w:rsidR="008943C0" w:rsidRPr="00DB0C55" w:rsidRDefault="008943C0" w:rsidP="008943C0">
      <w:pPr>
        <w:widowControl w:val="0"/>
        <w:tabs>
          <w:tab w:val="left" w:pos="952"/>
        </w:tabs>
        <w:suppressAutoHyphens/>
        <w:autoSpaceDE w:val="0"/>
        <w:autoSpaceDN w:val="0"/>
        <w:adjustRightInd w:val="0"/>
        <w:spacing w:after="0" w:line="240" w:lineRule="auto"/>
        <w:ind w:left="426"/>
        <w:jc w:val="both"/>
        <w:rPr>
          <w:rFonts w:ascii="Times New Roman" w:hAnsi="Times New Roman"/>
          <w:b/>
          <w:bCs/>
          <w:lang w:eastAsia="ar-SA"/>
        </w:rPr>
      </w:pPr>
      <w:r w:rsidRPr="00DB0C55">
        <w:rPr>
          <w:rFonts w:ascii="Times New Roman" w:hAnsi="Times New Roman"/>
          <w:b/>
          <w:bCs/>
          <w:lang w:eastAsia="ar-SA"/>
        </w:rPr>
        <w:tab/>
      </w:r>
    </w:p>
    <w:p w14:paraId="47F24EC0" w14:textId="77777777" w:rsidR="008943C0" w:rsidRPr="00DB0C55" w:rsidRDefault="008943C0" w:rsidP="008943C0">
      <w:pPr>
        <w:widowControl w:val="0"/>
        <w:suppressAutoHyphens/>
        <w:autoSpaceDE w:val="0"/>
        <w:autoSpaceDN w:val="0"/>
        <w:adjustRightInd w:val="0"/>
        <w:spacing w:after="0" w:line="240" w:lineRule="auto"/>
        <w:ind w:left="426"/>
        <w:rPr>
          <w:rFonts w:ascii="Times New Roman" w:hAnsi="Times New Roman"/>
          <w:b/>
          <w:bCs/>
          <w:lang w:eastAsia="ar-SA"/>
        </w:rPr>
      </w:pPr>
      <w:r w:rsidRPr="00DB0C55">
        <w:rPr>
          <w:rFonts w:ascii="Times New Roman" w:hAnsi="Times New Roman"/>
          <w:b/>
          <w:bCs/>
          <w:lang w:eastAsia="ar-SA"/>
        </w:rPr>
        <w:t>Рис. 1. Освобождение пострадавшего от действия электротока путем отключения электроустановки</w:t>
      </w:r>
    </w:p>
    <w:p w14:paraId="35C3F1EB" w14:textId="77777777"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p>
    <w:p w14:paraId="392499DD" w14:textId="77777777"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p>
    <w:p w14:paraId="4C2F96CA" w14:textId="77777777" w:rsidR="008943C0" w:rsidRPr="00DB0C55" w:rsidRDefault="008943C0" w:rsidP="008943C0">
      <w:pPr>
        <w:widowControl w:val="0"/>
        <w:suppressAutoHyphens/>
        <w:autoSpaceDE w:val="0"/>
        <w:autoSpaceDN w:val="0"/>
        <w:adjustRightInd w:val="0"/>
        <w:spacing w:after="0" w:line="240" w:lineRule="auto"/>
        <w:ind w:left="426"/>
        <w:jc w:val="right"/>
        <w:rPr>
          <w:rFonts w:ascii="Times New Roman" w:hAnsi="Times New Roman"/>
          <w:b/>
          <w:bCs/>
          <w:lang w:eastAsia="ar-SA"/>
        </w:rPr>
      </w:pPr>
      <w:r w:rsidRPr="00DB0C55">
        <w:rPr>
          <w:rFonts w:ascii="Times New Roman" w:hAnsi="Times New Roman"/>
          <w:b/>
          <w:bCs/>
          <w:lang w:eastAsia="ar-SA"/>
        </w:rPr>
        <w:br/>
        <w:t xml:space="preserve">Рис. 2. Средства личной защиты при  </w:t>
      </w:r>
      <w:r w:rsidRPr="00DB0C55">
        <w:rPr>
          <w:rFonts w:ascii="Times New Roman" w:hAnsi="Times New Roman"/>
          <w:b/>
          <w:bCs/>
          <w:lang w:eastAsia="ar-SA"/>
        </w:rPr>
        <w:br/>
      </w:r>
      <w:r w:rsidR="006B73A6">
        <w:rPr>
          <w:rFonts w:ascii="Times New Roman" w:hAnsi="Times New Roman"/>
          <w:b/>
          <w:bCs/>
          <w:noProof/>
          <w:lang w:eastAsia="ru-RU"/>
        </w:rPr>
        <w:lastRenderedPageBreak/>
        <w:drawing>
          <wp:inline distT="0" distB="0" distL="0" distR="0" wp14:anchorId="35FA6A8E" wp14:editId="62D6ACCA">
            <wp:extent cx="2072640" cy="2072640"/>
            <wp:effectExtent l="0" t="0" r="3810" b="381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072640" cy="2072640"/>
                    </a:xfrm>
                    <a:prstGeom prst="rect">
                      <a:avLst/>
                    </a:prstGeom>
                    <a:noFill/>
                  </pic:spPr>
                </pic:pic>
              </a:graphicData>
            </a:graphic>
          </wp:inline>
        </w:drawing>
      </w:r>
      <w:r w:rsidR="006B73A6">
        <w:rPr>
          <w:rFonts w:ascii="Times New Roman" w:hAnsi="Times New Roman"/>
          <w:b/>
          <w:bCs/>
          <w:noProof/>
          <w:lang w:eastAsia="ru-RU"/>
        </w:rPr>
        <w:drawing>
          <wp:inline distT="0" distB="0" distL="0" distR="0" wp14:anchorId="60AFAE1A" wp14:editId="4EB70ACA">
            <wp:extent cx="3067050" cy="1514475"/>
            <wp:effectExtent l="0" t="0" r="0" b="952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070971" cy="1516411"/>
                    </a:xfrm>
                    <a:prstGeom prst="rect">
                      <a:avLst/>
                    </a:prstGeom>
                    <a:noFill/>
                  </pic:spPr>
                </pic:pic>
              </a:graphicData>
            </a:graphic>
          </wp:inline>
        </w:drawing>
      </w:r>
      <w:r w:rsidRPr="00DB0C55">
        <w:rPr>
          <w:rFonts w:ascii="Times New Roman" w:hAnsi="Times New Roman"/>
          <w:b/>
          <w:bCs/>
          <w:lang w:eastAsia="ar-SA"/>
        </w:rPr>
        <w:br/>
        <w:t xml:space="preserve">           освобождении от действия электрического   </w:t>
      </w:r>
      <w:r w:rsidRPr="00DB0C55">
        <w:rPr>
          <w:rFonts w:ascii="Times New Roman" w:hAnsi="Times New Roman"/>
          <w:b/>
          <w:bCs/>
          <w:lang w:eastAsia="ar-SA"/>
        </w:rPr>
        <w:br/>
      </w:r>
      <w:r w:rsidRPr="00DB0C55">
        <w:rPr>
          <w:rFonts w:ascii="Times New Roman" w:hAnsi="Times New Roman"/>
          <w:b/>
          <w:bCs/>
          <w:lang w:eastAsia="ar-SA"/>
        </w:rPr>
        <w:br/>
        <w:t xml:space="preserve">           тока в электроустановках напряжением до 1000В</w:t>
      </w:r>
    </w:p>
    <w:p w14:paraId="58B8A59D" w14:textId="77777777"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p>
    <w:p w14:paraId="3EB656E5" w14:textId="77777777" w:rsidR="008943C0" w:rsidRPr="00DB0C55" w:rsidRDefault="008943C0" w:rsidP="006B73A6">
      <w:pPr>
        <w:widowControl w:val="0"/>
        <w:suppressAutoHyphens/>
        <w:autoSpaceDE w:val="0"/>
        <w:autoSpaceDN w:val="0"/>
        <w:adjustRightInd w:val="0"/>
        <w:spacing w:after="0" w:line="240" w:lineRule="auto"/>
        <w:ind w:left="426"/>
        <w:jc w:val="both"/>
        <w:rPr>
          <w:rFonts w:ascii="Times New Roman" w:hAnsi="Times New Roman"/>
          <w:b/>
          <w:bCs/>
          <w:lang w:eastAsia="ar-SA"/>
        </w:rPr>
      </w:pPr>
    </w:p>
    <w:p w14:paraId="74306761" w14:textId="77777777" w:rsidR="008943C0" w:rsidRPr="00DB0C55" w:rsidRDefault="008943C0" w:rsidP="008943C0">
      <w:pPr>
        <w:widowControl w:val="0"/>
        <w:suppressAutoHyphens/>
        <w:autoSpaceDE w:val="0"/>
        <w:autoSpaceDN w:val="0"/>
        <w:adjustRightInd w:val="0"/>
        <w:spacing w:after="0" w:line="240" w:lineRule="auto"/>
        <w:ind w:left="426"/>
        <w:rPr>
          <w:rFonts w:ascii="Times New Roman" w:hAnsi="Times New Roman"/>
          <w:b/>
          <w:bCs/>
          <w:lang w:eastAsia="ar-SA"/>
        </w:rPr>
      </w:pPr>
      <w:r w:rsidRPr="00DB0C55">
        <w:rPr>
          <w:rFonts w:ascii="Times New Roman" w:hAnsi="Times New Roman"/>
          <w:b/>
          <w:bCs/>
          <w:lang w:eastAsia="ar-SA"/>
        </w:rPr>
        <w:t xml:space="preserve">Рис.3. Освобождение пострадавшего от действия электрического тока </w:t>
      </w:r>
      <w:r w:rsidR="006B73A6">
        <w:rPr>
          <w:rFonts w:ascii="Times New Roman" w:hAnsi="Times New Roman"/>
          <w:b/>
          <w:bCs/>
          <w:noProof/>
          <w:lang w:eastAsia="ru-RU"/>
        </w:rPr>
        <w:drawing>
          <wp:inline distT="0" distB="0" distL="0" distR="0" wp14:anchorId="5F25BE13" wp14:editId="45F9BECF">
            <wp:extent cx="2276474" cy="1533525"/>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80536" cy="1536261"/>
                    </a:xfrm>
                    <a:prstGeom prst="rect">
                      <a:avLst/>
                    </a:prstGeom>
                    <a:noFill/>
                  </pic:spPr>
                </pic:pic>
              </a:graphicData>
            </a:graphic>
          </wp:inline>
        </w:drawing>
      </w:r>
    </w:p>
    <w:p w14:paraId="7FFAEC6B" w14:textId="77777777" w:rsidR="008943C0" w:rsidRPr="00DB0C55" w:rsidRDefault="008943C0" w:rsidP="008943C0">
      <w:pPr>
        <w:widowControl w:val="0"/>
        <w:suppressAutoHyphens/>
        <w:autoSpaceDE w:val="0"/>
        <w:autoSpaceDN w:val="0"/>
        <w:adjustRightInd w:val="0"/>
        <w:spacing w:after="0" w:line="240" w:lineRule="auto"/>
        <w:ind w:firstLine="425"/>
        <w:jc w:val="both"/>
        <w:rPr>
          <w:rFonts w:ascii="Times New Roman" w:hAnsi="Times New Roman"/>
          <w:b/>
          <w:bCs/>
          <w:lang w:eastAsia="ar-SA"/>
        </w:rPr>
      </w:pPr>
    </w:p>
    <w:p w14:paraId="584CD28F" w14:textId="77777777" w:rsidR="006B73A6" w:rsidRPr="00093E78" w:rsidRDefault="008943C0" w:rsidP="008943C0">
      <w:pPr>
        <w:widowControl w:val="0"/>
        <w:suppressAutoHyphens/>
        <w:autoSpaceDE w:val="0"/>
        <w:autoSpaceDN w:val="0"/>
        <w:adjustRightInd w:val="0"/>
        <w:spacing w:after="0" w:line="240" w:lineRule="auto"/>
        <w:ind w:firstLine="425"/>
        <w:jc w:val="right"/>
        <w:rPr>
          <w:rFonts w:ascii="Times New Roman" w:hAnsi="Times New Roman"/>
          <w:b/>
          <w:bCs/>
          <w:lang w:eastAsia="ar-SA"/>
        </w:rPr>
      </w:pPr>
      <w:r w:rsidRPr="00DB0C55">
        <w:rPr>
          <w:rFonts w:ascii="Times New Roman" w:hAnsi="Times New Roman"/>
          <w:b/>
          <w:bCs/>
          <w:lang w:eastAsia="ar-SA"/>
        </w:rPr>
        <w:t>Рис. 4. Освобождение пострадавшего от токоведущей части, находящейся под напряжением</w:t>
      </w:r>
    </w:p>
    <w:p w14:paraId="1636A460" w14:textId="77777777" w:rsidR="008943C0" w:rsidRPr="00DB0C55" w:rsidRDefault="008943C0" w:rsidP="008943C0">
      <w:pPr>
        <w:widowControl w:val="0"/>
        <w:suppressAutoHyphens/>
        <w:autoSpaceDE w:val="0"/>
        <w:autoSpaceDN w:val="0"/>
        <w:adjustRightInd w:val="0"/>
        <w:spacing w:after="0" w:line="240" w:lineRule="auto"/>
        <w:ind w:firstLine="425"/>
        <w:jc w:val="right"/>
        <w:rPr>
          <w:rFonts w:ascii="Times New Roman" w:hAnsi="Times New Roman"/>
          <w:b/>
          <w:bCs/>
          <w:lang w:eastAsia="ar-SA"/>
        </w:rPr>
      </w:pPr>
      <w:r w:rsidRPr="00DB0C55">
        <w:rPr>
          <w:rFonts w:ascii="Times New Roman" w:hAnsi="Times New Roman"/>
          <w:b/>
          <w:bCs/>
          <w:lang w:eastAsia="ar-SA"/>
        </w:rPr>
        <w:t xml:space="preserve"> до 1000 В</w:t>
      </w:r>
    </w:p>
    <w:p w14:paraId="494CA3FB"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При поражении электрическим током необходимо быстро освободить пострадавшего от действия тока - немедленно отключить ту часть электроустановки, которой касается пострадавший (рис. 1). Когда невозможно отключить электроустановку, следует принять иные меры по освобождению пострадавшего, соблюдая надлежащую предосторожность.</w:t>
      </w:r>
    </w:p>
    <w:p w14:paraId="1C3BBB5D"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Для отделения пострадавшего от токоведущих частей или провода напряжением до 1000 В следует воспользоваться канатом, палкой, доской (рис. 2) или каким-либо другим сухим предметом, не проводящим электрический ток. Можно оттянуть пострадавшего за одежду (если она сухая и отстает от тела), избегая при этом прикосновения к окружающим металлическим предметам и частям тела пострадавшего, не прикрытым одеждой (рис. 3).</w:t>
      </w:r>
    </w:p>
    <w:p w14:paraId="3A8F96D5"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Для изоляции своих рук следует воспользоваться диэлектрическими перчатками (рис. 4) или обмотать руку шарфом, надеть на нее суконную фуражку, натянуть на руку рукав пиджака или пальто, накинуть на пострадавшего сухую материю.</w:t>
      </w:r>
    </w:p>
    <w:p w14:paraId="319A3E20"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Действовать рекомендуется одной рукой, другая должна находиться за спиной.</w:t>
      </w:r>
    </w:p>
    <w:p w14:paraId="054E15D0"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На линии электропередачи, когда невозможно быстро отключить ее на пунктах питания, можно произвести замыкание проводов накоротко, набросив на них гибкий неизолированный провод достаточного сечения, заземленный за металлическую опору, заземляющий спуск и т.д. Для удобства на свободный конец проводника прикрепляют груз. Если пострадавший касается одного провода, то достаточно заземлить только один провод.</w:t>
      </w:r>
    </w:p>
    <w:p w14:paraId="1FA78B48"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Все, о чем говорилось выше, относится к установкам напряжением до 1000 В. Для отделения пострадавшего от токоведущих частей, находящихся под напряжением выше 1000 В, следует применять диэлектрические боты, перчатки и изолирующие штанги, рассчитанные на соответствующее напряжение. Такие действия может производить только обученный персонал.</w:t>
      </w:r>
    </w:p>
    <w:p w14:paraId="7996FDE7"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После освобождения пострадавшего от действия электрического тока или атмосферного электричества (удара молнии) необходимо провести полный объем реанимации. Пострадавшему обеспечить полный покой, не разрешать двигаться или продолжать работу, так как возможно ухудшение состояния из-за ожогов внутренних органов и тканей по ходу протекания электрического тока. Последствия внутренних ожогов могут проявиться в течение первых суток или ближайшей недели.</w:t>
      </w:r>
    </w:p>
    <w:p w14:paraId="30978253" w14:textId="77777777"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Оказание первой доврачебной помощи.</w:t>
      </w:r>
    </w:p>
    <w:p w14:paraId="3F6F8A49"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Во всех случаях поражения электрическим током необходимо вызвать врача, независимо от </w:t>
      </w:r>
      <w:r w:rsidRPr="00DB0C55">
        <w:rPr>
          <w:rFonts w:ascii="Times New Roman" w:hAnsi="Times New Roman"/>
          <w:bCs/>
          <w:lang w:eastAsia="ar-SA"/>
        </w:rPr>
        <w:lastRenderedPageBreak/>
        <w:t xml:space="preserve">состояния пострадавшего. </w:t>
      </w:r>
    </w:p>
    <w:p w14:paraId="3518EE15"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Меры доврачебной помощи зависят от состояния, в котором находится пострадавший после освобождения его от действия тока: </w:t>
      </w:r>
    </w:p>
    <w:p w14:paraId="1872741F" w14:textId="77777777" w:rsidR="008943C0" w:rsidRPr="00DB0C55" w:rsidRDefault="008943C0" w:rsidP="008943C0">
      <w:pPr>
        <w:widowControl w:val="0"/>
        <w:numPr>
          <w:ilvl w:val="0"/>
          <w:numId w:val="52"/>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если пострадавший в сознании, но до этого был в обмороке, или находился в бессознательном состоянии, но с сохранившимися устойчивыми дыханием и пульсом, его следует уложить на подстилку из одежды, расстегнуть одежду, стесняющую дыхание, создать приток свежего воздуха, растереть и согреть тело, удалить из помещения лишних людей и до прихода врача создать полный покой;</w:t>
      </w:r>
    </w:p>
    <w:p w14:paraId="79DD9097" w14:textId="77777777"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 xml:space="preserve">пострадавшему, находящемуся в бессознательном состоянии, нужно давать нюхать нашатырный спирт, опрыскивать лицо холодной водой, когда он придет в сознание, следует дать ему 15 – 20 капель настойки валерьяны и горячего чая; </w:t>
      </w:r>
    </w:p>
    <w:p w14:paraId="4400EE10" w14:textId="77777777"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если пострадавший дышит редко и судорожно, но у него прощупывается пульс, необходимо сразу же делать ему искусственное дыхание до появления ровного самостоятельного дыхания или до прибытия врача;</w:t>
      </w:r>
    </w:p>
    <w:p w14:paraId="72B9A35E" w14:textId="77777777" w:rsidR="008943C0" w:rsidRPr="00DB0C55" w:rsidRDefault="008943C0" w:rsidP="008943C0">
      <w:pPr>
        <w:widowControl w:val="0"/>
        <w:numPr>
          <w:ilvl w:val="0"/>
          <w:numId w:val="52"/>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 xml:space="preserve">  если у пострадавшего отсутствует дыхание (определяется подъемом грудной клетки) и пульс, нельзя считать его мертвым, так как запас кислорода в организме сохраняется 4 – 8 минут, необходимо немедленно начать делать искусственное дыхание и наружный (непрямой) массаж сердца. </w:t>
      </w:r>
    </w:p>
    <w:p w14:paraId="56BD38E5" w14:textId="77777777" w:rsidR="008943C0" w:rsidRPr="00DB0C55" w:rsidRDefault="008943C0" w:rsidP="006B73A6">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Переносить пострадавшего в другое место следует только в тех случаях, когда ему или оказывающему помощь продолжает угрожать опасность или когда оказание помощи на месте невозможно.</w:t>
      </w:r>
    </w:p>
    <w:p w14:paraId="343C8AD3" w14:textId="77777777"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Правила определения признаков клинической смерти.</w:t>
      </w:r>
    </w:p>
    <w:p w14:paraId="11A68E22"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Чтобы сделать вывод о наступлении клинической смерти у неподвижно лежащего пострадавшего, достаточно убедиться в отсутствии сознания и пульса на сонной артерии. Не следует терять время на определение сознания путем ожидания ответов на вопросы: "Все ли у тебя в порядке? Можно ли приступить к оказанию помощи?" Надавливание на шею в области сонной артерии является сильным болевым раздражителем. Не следует терять время на определение признаков дыхания. Они трудноуловимы, и на их определение с помощью ворсинок ватки, зеркальца или наблюдения за движением грудной клетки можно потерять неоправданно много времени. Самостоятельное дыхание без пульса на сонной артерии продолжается не более минуты, а вдох искусственного дыхания взрослому человеку ни при каких обстоятельствах не может причинить вреда.</w:t>
      </w:r>
    </w:p>
    <w:p w14:paraId="3DA75AC9" w14:textId="77777777"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Если подтвердились признаки клинической смерти.</w:t>
      </w:r>
    </w:p>
    <w:p w14:paraId="58529FD8"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Быстро освободить грудную клетку от одежды и нанести удар по грудине. При его неэффективности приступить к сердечно-легочной реанимации.</w:t>
      </w:r>
    </w:p>
    <w:p w14:paraId="74CAFE9A" w14:textId="77777777"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Cs/>
          <w:lang w:eastAsia="ar-SA"/>
        </w:rPr>
      </w:pPr>
      <w:r w:rsidRPr="00DB0C55">
        <w:rPr>
          <w:rFonts w:ascii="Times New Roman" w:hAnsi="Times New Roman"/>
          <w:b/>
          <w:bCs/>
          <w:lang w:eastAsia="ar-SA"/>
        </w:rPr>
        <w:t>Правила определения пульса на сонной артерии</w:t>
      </w:r>
      <w:r w:rsidRPr="00DB0C55">
        <w:rPr>
          <w:rFonts w:ascii="Times New Roman" w:hAnsi="Times New Roman"/>
          <w:bCs/>
          <w:lang w:eastAsia="ar-SA"/>
        </w:rPr>
        <w:t>.</w:t>
      </w:r>
    </w:p>
    <w:p w14:paraId="2A9651AF"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Расположить четыре пальца на шее пострадавшего и убедиться в отсутствии пульса на сонной артерии. Определять пульс следует не менее 10 секунд.</w:t>
      </w:r>
    </w:p>
    <w:p w14:paraId="63C8643D" w14:textId="77777777"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Правила освобождения грудной клетки от одежды для проведения реанимации.</w:t>
      </w:r>
    </w:p>
    <w:p w14:paraId="19BA64CF"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Расстегнуть пуговицы рубашки и освободить грудную клетку. Джемпер, свитер или водолазку приподнять и сдвинуть к шее. Майку, футболку или любое нательное белье из тонкой ткани можно не снимать. Но прежде чем наносить удар по грудине или приступать к непрямому массажу сердца, следует убедиться, что под тканью нет нательного крестика или кулона.</w:t>
      </w:r>
    </w:p>
    <w:p w14:paraId="1EBA1B37"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Поясной ремень обязательно расстегнуть или ослабить. Известны случаи, когда во время проведения непрямого массажа сердца печень повреждалась о край жесткого ремня.</w:t>
      </w:r>
    </w:p>
    <w:p w14:paraId="64B2C16E" w14:textId="77777777" w:rsidR="008943C0" w:rsidRPr="00DB0C55" w:rsidRDefault="008943C0" w:rsidP="008943C0">
      <w:pPr>
        <w:widowControl w:val="0"/>
        <w:suppressAutoHyphens/>
        <w:autoSpaceDE w:val="0"/>
        <w:autoSpaceDN w:val="0"/>
        <w:adjustRightInd w:val="0"/>
        <w:spacing w:after="0" w:line="240" w:lineRule="auto"/>
        <w:ind w:left="426" w:firstLine="425"/>
        <w:rPr>
          <w:rFonts w:ascii="Times New Roman" w:hAnsi="Times New Roman"/>
          <w:b/>
          <w:bCs/>
          <w:lang w:eastAsia="ar-SA"/>
        </w:rPr>
      </w:pPr>
      <w:r w:rsidRPr="00DB0C55">
        <w:rPr>
          <w:rFonts w:ascii="Times New Roman" w:hAnsi="Times New Roman"/>
          <w:b/>
          <w:bCs/>
          <w:lang w:eastAsia="ar-SA"/>
        </w:rPr>
        <w:t>Правила нанесения удара по грудине.</w:t>
      </w:r>
    </w:p>
    <w:p w14:paraId="38B3787F"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Убедиться в отсутствии пульса на сонной артерии. Прикрыть двумя пальцами мечевидный отросток. Нанести удар кулаком выше своих пальцев, прикрывающих мечевидный отросток. После удара проверить пульс на сонной артерии. В случае отсутствия пульса сделать еще одну-две попытки. Нельзя наносить удар при наличии пульса на сонной артерии. Нельзя наносить удар по мечевидному отростку.</w:t>
      </w:r>
    </w:p>
    <w:p w14:paraId="58226A51"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Внимание! В случае клинической смерти, особенно после поражения электрическим током, первое с чего необходимо начать помощь, - нанести удар по грудине пострадавшего. Если удар нанесен в течение первой минуты после остановки сердца, то вероятность оживления превышает 50%.</w:t>
      </w:r>
    </w:p>
    <w:p w14:paraId="3B557886"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Если после нескольких ударов не появился пульс на сонной артерии, то приступить к непрямому массажу сердца.</w:t>
      </w:r>
    </w:p>
    <w:p w14:paraId="58FD7103"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Правила проведения непрямого массажа сердца и </w:t>
      </w:r>
      <w:proofErr w:type="spellStart"/>
      <w:r w:rsidRPr="00DB0C55">
        <w:rPr>
          <w:rFonts w:ascii="Times New Roman" w:hAnsi="Times New Roman"/>
          <w:bCs/>
          <w:lang w:eastAsia="ar-SA"/>
        </w:rPr>
        <w:t>безвентиляционной</w:t>
      </w:r>
      <w:proofErr w:type="spellEnd"/>
      <w:r w:rsidRPr="00DB0C55">
        <w:rPr>
          <w:rFonts w:ascii="Times New Roman" w:hAnsi="Times New Roman"/>
          <w:bCs/>
          <w:lang w:eastAsia="ar-SA"/>
        </w:rPr>
        <w:t xml:space="preserve"> реанимации.</w:t>
      </w:r>
    </w:p>
    <w:p w14:paraId="0DE5731C"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Расположить основание правой ладони выше мечевидного отростка так, чтобы большой палец был направлен на подбородок или живот пострадавшего. Левую ладонь расположить на ладони правой руки.</w:t>
      </w:r>
    </w:p>
    <w:p w14:paraId="367DA5AE"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Переместить центр тяжести на грудину пострадавшего и проводить непрямой массаж сердца прямыми руками.</w:t>
      </w:r>
    </w:p>
    <w:p w14:paraId="0D49DA02"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Продавливать грудную клетку не менее чем на 3-5 см с частотой не реже 60 раз в минуту.</w:t>
      </w:r>
    </w:p>
    <w:p w14:paraId="653D3160"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Каждое следующее надавливание начинать только после того, как грудная клетка вернется в исходное положение.</w:t>
      </w:r>
    </w:p>
    <w:p w14:paraId="779C27FB"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lastRenderedPageBreak/>
        <w:t>Оптимальное соотношение надавливаний на грудную клетку и вдохов искусственной вентиляции легких - 30:2, независимо от количества участников реанимации.</w:t>
      </w:r>
    </w:p>
    <w:p w14:paraId="3CB6CEE8"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По возможности приложить холод к голове.</w:t>
      </w:r>
    </w:p>
    <w:p w14:paraId="4C2C6489"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Внимание! При каждом надавливании на грудную клетку происходит активный выдох, а при ее возвращении в исходное положение - пассивный вдох. Когда выделения изо рта пострадавшего представляют угрозу для здоровья спасающего, можно ограничиться проведением непрямого массажа сердца, т.е. </w:t>
      </w:r>
      <w:proofErr w:type="spellStart"/>
      <w:r w:rsidRPr="00DB0C55">
        <w:rPr>
          <w:rFonts w:ascii="Times New Roman" w:hAnsi="Times New Roman"/>
          <w:bCs/>
          <w:lang w:eastAsia="ar-SA"/>
        </w:rPr>
        <w:t>безвентиляционным</w:t>
      </w:r>
      <w:proofErr w:type="spellEnd"/>
      <w:r w:rsidRPr="00DB0C55">
        <w:rPr>
          <w:rFonts w:ascii="Times New Roman" w:hAnsi="Times New Roman"/>
          <w:bCs/>
          <w:lang w:eastAsia="ar-SA"/>
        </w:rPr>
        <w:t xml:space="preserve"> вариантом реанимации. Чтобы непрямой массаж сердца был эффективным, его необходимо проводить на ровной жесткой поверхности.</w:t>
      </w:r>
    </w:p>
    <w:p w14:paraId="5E19B5D5" w14:textId="77777777" w:rsidR="008943C0" w:rsidRPr="00DB0C55" w:rsidRDefault="008943C0" w:rsidP="008943C0">
      <w:pPr>
        <w:spacing w:after="0" w:line="285" w:lineRule="atLeast"/>
        <w:ind w:firstLine="709"/>
        <w:rPr>
          <w:rFonts w:ascii="Times New Roman" w:hAnsi="Times New Roman"/>
          <w:b/>
          <w:color w:val="000000"/>
          <w:lang w:eastAsia="ru-RU"/>
        </w:rPr>
      </w:pPr>
      <w:r w:rsidRPr="00DB0C55">
        <w:rPr>
          <w:rFonts w:ascii="Times New Roman" w:hAnsi="Times New Roman"/>
          <w:b/>
          <w:color w:val="000000"/>
          <w:lang w:eastAsia="ru-RU"/>
        </w:rPr>
        <w:t>Рис. 5.  Искусственное дыхание:</w:t>
      </w:r>
    </w:p>
    <w:p w14:paraId="1B6192F5" w14:textId="77777777" w:rsidR="008943C0" w:rsidRPr="00DB0C55" w:rsidRDefault="008943C0" w:rsidP="008943C0">
      <w:pPr>
        <w:spacing w:after="0" w:line="285" w:lineRule="atLeast"/>
        <w:ind w:firstLine="709"/>
        <w:rPr>
          <w:rFonts w:ascii="Times New Roman" w:hAnsi="Times New Roman"/>
          <w:b/>
          <w:color w:val="000000"/>
          <w:lang w:eastAsia="ru-RU"/>
        </w:rPr>
      </w:pPr>
      <w:r w:rsidRPr="00DB0C55">
        <w:rPr>
          <w:rFonts w:ascii="Times New Roman" w:hAnsi="Times New Roman"/>
          <w:b/>
          <w:i/>
          <w:iCs/>
          <w:color w:val="000000"/>
          <w:lang w:eastAsia="ru-RU"/>
        </w:rPr>
        <w:t>а — </w:t>
      </w:r>
      <w:r w:rsidRPr="00DB0C55">
        <w:rPr>
          <w:rFonts w:ascii="Times New Roman" w:hAnsi="Times New Roman"/>
          <w:b/>
          <w:color w:val="000000"/>
          <w:lang w:eastAsia="ru-RU"/>
        </w:rPr>
        <w:t>подготовка пострадавшего; </w:t>
      </w:r>
    </w:p>
    <w:p w14:paraId="094F8E09" w14:textId="77777777" w:rsidR="008943C0" w:rsidRPr="00DB0C55" w:rsidRDefault="008943C0" w:rsidP="008943C0">
      <w:pPr>
        <w:spacing w:after="0" w:line="285" w:lineRule="atLeast"/>
        <w:ind w:firstLine="709"/>
        <w:rPr>
          <w:rFonts w:ascii="Times New Roman" w:hAnsi="Times New Roman"/>
          <w:b/>
          <w:color w:val="000000"/>
          <w:lang w:eastAsia="ru-RU"/>
        </w:rPr>
      </w:pPr>
      <w:r w:rsidRPr="00DB0C55">
        <w:rPr>
          <w:rFonts w:ascii="Times New Roman" w:hAnsi="Times New Roman"/>
          <w:b/>
          <w:i/>
          <w:iCs/>
          <w:color w:val="000000"/>
          <w:lang w:eastAsia="ru-RU"/>
        </w:rPr>
        <w:t>б,</w:t>
      </w:r>
      <w:r w:rsidRPr="00DB0C55">
        <w:rPr>
          <w:rFonts w:ascii="Times New Roman" w:hAnsi="Times New Roman"/>
          <w:b/>
          <w:color w:val="000000"/>
          <w:lang w:eastAsia="ru-RU"/>
        </w:rPr>
        <w:t xml:space="preserve"> - искусственное дыхание «изо рта рот»   </w:t>
      </w:r>
      <w:r w:rsidRPr="00DB0C55">
        <w:rPr>
          <w:rFonts w:ascii="Times New Roman" w:hAnsi="Times New Roman"/>
          <w:b/>
          <w:color w:val="000000"/>
          <w:lang w:eastAsia="ru-RU"/>
        </w:rPr>
        <w:br/>
      </w:r>
      <w:r w:rsidRPr="00DB0C55">
        <w:rPr>
          <w:rFonts w:ascii="Times New Roman" w:hAnsi="Times New Roman"/>
          <w:b/>
          <w:i/>
          <w:iCs/>
          <w:color w:val="000000"/>
          <w:lang w:eastAsia="ru-RU"/>
        </w:rPr>
        <w:t>в</w:t>
      </w:r>
      <w:r w:rsidRPr="00DB0C55">
        <w:rPr>
          <w:rFonts w:ascii="Times New Roman" w:hAnsi="Times New Roman"/>
          <w:b/>
          <w:color w:val="000000"/>
          <w:lang w:eastAsia="ru-RU"/>
        </w:rPr>
        <w:t xml:space="preserve"> - искусственное дыхание «изо рта в нос»</w:t>
      </w:r>
    </w:p>
    <w:p w14:paraId="4C089841" w14:textId="77777777" w:rsidR="008943C0" w:rsidRPr="00DB0C55" w:rsidRDefault="008943C0" w:rsidP="008943C0">
      <w:pPr>
        <w:widowControl w:val="0"/>
        <w:suppressAutoHyphens/>
        <w:autoSpaceDE w:val="0"/>
        <w:autoSpaceDN w:val="0"/>
        <w:adjustRightInd w:val="0"/>
        <w:spacing w:after="0" w:line="240" w:lineRule="auto"/>
        <w:jc w:val="center"/>
        <w:rPr>
          <w:rFonts w:ascii="Times New Roman" w:hAnsi="Times New Roman"/>
          <w:b/>
          <w:bCs/>
          <w:lang w:eastAsia="ar-SA"/>
        </w:rPr>
      </w:pPr>
      <w:r w:rsidRPr="00DB0C55">
        <w:rPr>
          <w:rFonts w:ascii="Times New Roman" w:hAnsi="Times New Roman"/>
          <w:b/>
          <w:bCs/>
          <w:lang w:eastAsia="ar-SA"/>
        </w:rPr>
        <w:t>Правила проведения вдоха ИВЛ способом "изо рта в рот".</w:t>
      </w:r>
    </w:p>
    <w:p w14:paraId="00C5DD2B"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Правой рукой обхватить подбородок так, чтобы пальцы, расположенные на нижней челюсти и щеках пострадавшего, смогли разжать и раздвинуть его губы.</w:t>
      </w:r>
    </w:p>
    <w:p w14:paraId="41C26F25"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Левой рукой зажать нос.</w:t>
      </w:r>
    </w:p>
    <w:p w14:paraId="5B2EC4F1" w14:textId="77777777" w:rsidR="008943C0" w:rsidRPr="00DB0C55" w:rsidRDefault="006B73A6"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Pr>
          <w:rFonts w:ascii="Times New Roman" w:hAnsi="Times New Roman"/>
          <w:noProof/>
          <w:lang w:eastAsia="ru-RU"/>
        </w:rPr>
        <w:drawing>
          <wp:anchor distT="0" distB="0" distL="114300" distR="114300" simplePos="0" relativeHeight="251699200" behindDoc="0" locked="0" layoutInCell="1" allowOverlap="1" wp14:anchorId="1919F839" wp14:editId="14546133">
            <wp:simplePos x="0" y="0"/>
            <wp:positionH relativeFrom="margin">
              <wp:posOffset>314325</wp:posOffset>
            </wp:positionH>
            <wp:positionV relativeFrom="margin">
              <wp:posOffset>4838700</wp:posOffset>
            </wp:positionV>
            <wp:extent cx="2162175" cy="1362075"/>
            <wp:effectExtent l="0" t="0" r="9525" b="9525"/>
            <wp:wrapSquare wrapText="bothSides"/>
            <wp:docPr id="109" name="Рисунок 109" descr="Описание: http://topref.ru/main/images/5232/742b54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ttp://topref.ru/main/images/5232/742b5490.gif"/>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62175" cy="1362075"/>
                    </a:xfrm>
                    <a:prstGeom prst="rect">
                      <a:avLst/>
                    </a:prstGeom>
                    <a:noFill/>
                  </pic:spPr>
                </pic:pic>
              </a:graphicData>
            </a:graphic>
          </wp:anchor>
        </w:drawing>
      </w:r>
      <w:r w:rsidR="008943C0" w:rsidRPr="00DB0C55">
        <w:rPr>
          <w:rFonts w:ascii="Times New Roman" w:hAnsi="Times New Roman"/>
          <w:bCs/>
          <w:lang w:eastAsia="ar-SA"/>
        </w:rPr>
        <w:t>Запрокинуть голову пострадавшего и удерживать ее в таком положении до окончания проведения вдоха.</w:t>
      </w:r>
    </w:p>
    <w:p w14:paraId="2C464970"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Плотно прижаться губами к губам пострадавшего и сделать в него максимальный выдох. Если во время проведения вдоха ИВЛ пальцы правой руки почувствуют раздувание щек, можно сделать безошибочный вывод о неэффективности попытки вдоха.</w:t>
      </w:r>
    </w:p>
    <w:p w14:paraId="1F7C1925"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Если первая попытка вдоха ИВЛ оказалась неудачной, следует увеличить угол запрокидывания головы и сделать повторную попытку.</w:t>
      </w:r>
    </w:p>
    <w:p w14:paraId="76DD508B" w14:textId="77777777"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 xml:space="preserve">           Если вторая попытка вдоха ИВЛ оказалась неудачной, то необходимо сделать 30 надавливаний на грудину, повернуть пострадавшего на живот, очистить пальцами ротовую полость и только затем сделать вдох ИВЛ.</w:t>
      </w:r>
    </w:p>
    <w:p w14:paraId="2367D5DD"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Внимание! Нет необходимости разжимать челюсти пострадавшего, так как зубы не препятствуют прохождению воздуха. Достаточно разжать только губы</w:t>
      </w:r>
    </w:p>
    <w:p w14:paraId="61845261"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Первая медицинская помощь должна быть оказана в первые четыре-пять минут после поражения электрическим током. Применяя современные методы оживления в первые две минуты после наступления клинической смерти, можно спасти до 92 % пострадавших, а в течение от трех до четырех ми­нут - только 50 %.</w:t>
      </w:r>
    </w:p>
    <w:p w14:paraId="2C593DF0"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При поражении электрическим током пострадавший в любом случае должен обратиться к врачу. Через несколько часов могут возникнуть опасные последствия (падение сердечной деятельности, вызванное нарушением функции сердца из-за воздействия электрического тока). Периферические сосудистые нарушения могут обнаруживаться через неделю после травмы. Отмечены случаи, когда спустя несколько месяцев развивалась катаракта.</w:t>
      </w:r>
    </w:p>
    <w:p w14:paraId="76A9ECD6"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noProof/>
          <w:lang w:eastAsia="ru-RU"/>
        </w:rPr>
      </w:pPr>
    </w:p>
    <w:p w14:paraId="6FEFC6F9" w14:textId="77777777" w:rsidR="008943C0" w:rsidRPr="00DB0C55" w:rsidRDefault="004D6421" w:rsidP="008943C0">
      <w:pPr>
        <w:widowControl w:val="0"/>
        <w:suppressAutoHyphens/>
        <w:autoSpaceDE w:val="0"/>
        <w:autoSpaceDN w:val="0"/>
        <w:adjustRightInd w:val="0"/>
        <w:spacing w:after="0" w:line="240" w:lineRule="auto"/>
        <w:ind w:left="426" w:firstLine="425"/>
        <w:jc w:val="both"/>
        <w:rPr>
          <w:rFonts w:ascii="Times New Roman" w:hAnsi="Times New Roman"/>
          <w:b/>
          <w:noProof/>
          <w:lang w:eastAsia="ru-RU"/>
        </w:rPr>
      </w:pPr>
      <w:r>
        <w:rPr>
          <w:rFonts w:ascii="Times New Roman" w:hAnsi="Times New Roman"/>
          <w:noProof/>
          <w:lang w:eastAsia="ru-RU"/>
        </w:rPr>
        <w:drawing>
          <wp:anchor distT="0" distB="0" distL="114300" distR="114300" simplePos="0" relativeHeight="251700224" behindDoc="1" locked="0" layoutInCell="1" allowOverlap="1" wp14:anchorId="0421A7BD" wp14:editId="1A2CB8B5">
            <wp:simplePos x="0" y="0"/>
            <wp:positionH relativeFrom="column">
              <wp:posOffset>1429385</wp:posOffset>
            </wp:positionH>
            <wp:positionV relativeFrom="paragraph">
              <wp:posOffset>47625</wp:posOffset>
            </wp:positionV>
            <wp:extent cx="3466465" cy="2362200"/>
            <wp:effectExtent l="0" t="0" r="635" b="0"/>
            <wp:wrapTight wrapText="bothSides">
              <wp:wrapPolygon edited="0">
                <wp:start x="0" y="0"/>
                <wp:lineTo x="0" y="21426"/>
                <wp:lineTo x="21485" y="21426"/>
                <wp:lineTo x="21485" y="0"/>
                <wp:lineTo x="0" y="0"/>
              </wp:wrapPolygon>
            </wp:wrapTight>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466465" cy="2362200"/>
                    </a:xfrm>
                    <a:prstGeom prst="rect">
                      <a:avLst/>
                    </a:prstGeom>
                    <a:noFill/>
                  </pic:spPr>
                </pic:pic>
              </a:graphicData>
            </a:graphic>
          </wp:anchor>
        </w:drawing>
      </w:r>
    </w:p>
    <w:p w14:paraId="5CB13AC3"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noProof/>
          <w:lang w:eastAsia="ru-RU"/>
        </w:rPr>
      </w:pPr>
    </w:p>
    <w:p w14:paraId="162831DE"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lang w:eastAsia="ar-SA"/>
        </w:rPr>
      </w:pPr>
    </w:p>
    <w:p w14:paraId="1F0DE220" w14:textId="77777777"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lang w:eastAsia="ar-SA"/>
        </w:rPr>
      </w:pPr>
    </w:p>
    <w:p w14:paraId="72A89C3F" w14:textId="77777777"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14:paraId="497F06AF" w14:textId="77777777"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14:paraId="293053B3" w14:textId="77777777"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14:paraId="3E07B1A0" w14:textId="77777777"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14:paraId="4836186C" w14:textId="77777777"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14:paraId="5E53C425" w14:textId="77777777"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14:paraId="4E98A245"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5096214F" w14:textId="77777777"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14:paraId="2A88B149"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59061256"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58FA5EC2"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18121970"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096692D1"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3F1B0716"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0AEBA273"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0CC3C5E2" w14:textId="77777777" w:rsidR="008943C0" w:rsidRPr="00DB0C55" w:rsidRDefault="006B73A6" w:rsidP="008943C0">
      <w:pPr>
        <w:widowControl w:val="0"/>
        <w:suppressAutoHyphens/>
        <w:autoSpaceDE w:val="0"/>
        <w:autoSpaceDN w:val="0"/>
        <w:adjustRightInd w:val="0"/>
        <w:spacing w:after="0" w:line="240" w:lineRule="auto"/>
        <w:jc w:val="both"/>
        <w:rPr>
          <w:rFonts w:ascii="Times New Roman" w:hAnsi="Times New Roman"/>
          <w:bCs/>
          <w:lang w:eastAsia="ar-SA"/>
        </w:rPr>
      </w:pPr>
      <w:r>
        <w:rPr>
          <w:rFonts w:ascii="Times New Roman" w:hAnsi="Times New Roman"/>
          <w:noProof/>
          <w:lang w:eastAsia="ru-RU"/>
        </w:rPr>
        <w:lastRenderedPageBreak/>
        <w:drawing>
          <wp:anchor distT="0" distB="0" distL="114300" distR="114300" simplePos="0" relativeHeight="251701248" behindDoc="1" locked="0" layoutInCell="1" allowOverlap="1" wp14:anchorId="40B6B053" wp14:editId="3B973F50">
            <wp:simplePos x="0" y="0"/>
            <wp:positionH relativeFrom="column">
              <wp:posOffset>1847850</wp:posOffset>
            </wp:positionH>
            <wp:positionV relativeFrom="paragraph">
              <wp:posOffset>-66675</wp:posOffset>
            </wp:positionV>
            <wp:extent cx="3209290" cy="2009775"/>
            <wp:effectExtent l="0" t="0" r="0" b="9525"/>
            <wp:wrapTight wrapText="bothSides">
              <wp:wrapPolygon edited="0">
                <wp:start x="0" y="0"/>
                <wp:lineTo x="0" y="21498"/>
                <wp:lineTo x="21412" y="21498"/>
                <wp:lineTo x="21412" y="0"/>
                <wp:lineTo x="0" y="0"/>
              </wp:wrapPolygon>
            </wp:wrapTight>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209290" cy="2009775"/>
                    </a:xfrm>
                    <a:prstGeom prst="rect">
                      <a:avLst/>
                    </a:prstGeom>
                    <a:noFill/>
                  </pic:spPr>
                </pic:pic>
              </a:graphicData>
            </a:graphic>
          </wp:anchor>
        </w:drawing>
      </w:r>
    </w:p>
    <w:p w14:paraId="4D8B3A1B"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7140F0D4"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6363D8BE"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087EE83D"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07A01F44"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24DC2289"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2C25A967"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3BE0A0C5"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338482EE"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7D9FA45F"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7071CE63"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5907B229"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174AB506" w14:textId="77777777" w:rsidR="008943C0" w:rsidRPr="00DB0C55" w:rsidRDefault="004D6421" w:rsidP="008943C0">
      <w:pPr>
        <w:widowControl w:val="0"/>
        <w:suppressAutoHyphens/>
        <w:autoSpaceDE w:val="0"/>
        <w:autoSpaceDN w:val="0"/>
        <w:adjustRightInd w:val="0"/>
        <w:spacing w:after="0" w:line="240" w:lineRule="auto"/>
        <w:jc w:val="both"/>
        <w:rPr>
          <w:rFonts w:ascii="Times New Roman" w:hAnsi="Times New Roman"/>
          <w:bCs/>
          <w:lang w:eastAsia="ar-SA"/>
        </w:rPr>
      </w:pPr>
      <w:r>
        <w:rPr>
          <w:rFonts w:ascii="Times New Roman" w:hAnsi="Times New Roman"/>
          <w:noProof/>
          <w:lang w:eastAsia="ru-RU"/>
        </w:rPr>
        <w:drawing>
          <wp:anchor distT="0" distB="0" distL="114300" distR="114300" simplePos="0" relativeHeight="251702272" behindDoc="1" locked="0" layoutInCell="1" allowOverlap="1" wp14:anchorId="3464ADC4" wp14:editId="156AF98B">
            <wp:simplePos x="0" y="0"/>
            <wp:positionH relativeFrom="column">
              <wp:posOffset>1724025</wp:posOffset>
            </wp:positionH>
            <wp:positionV relativeFrom="paragraph">
              <wp:posOffset>164465</wp:posOffset>
            </wp:positionV>
            <wp:extent cx="3251200" cy="2066925"/>
            <wp:effectExtent l="0" t="0" r="6350" b="9525"/>
            <wp:wrapTight wrapText="bothSides">
              <wp:wrapPolygon edited="0">
                <wp:start x="0" y="0"/>
                <wp:lineTo x="0" y="21500"/>
                <wp:lineTo x="21516" y="21500"/>
                <wp:lineTo x="21516" y="0"/>
                <wp:lineTo x="0" y="0"/>
              </wp:wrapPolygon>
            </wp:wrapTight>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251200" cy="2066925"/>
                    </a:xfrm>
                    <a:prstGeom prst="rect">
                      <a:avLst/>
                    </a:prstGeom>
                    <a:noFill/>
                  </pic:spPr>
                </pic:pic>
              </a:graphicData>
            </a:graphic>
          </wp:anchor>
        </w:drawing>
      </w:r>
    </w:p>
    <w:p w14:paraId="280F70C3"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7365AA8D" w14:textId="77777777"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14:paraId="1E4CC887" w14:textId="77777777"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14:paraId="02B5ACB4" w14:textId="77777777"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14:paraId="0EAF17B6" w14:textId="77777777"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14:paraId="6E2D5BF0" w14:textId="77777777"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14:paraId="5D2CE738" w14:textId="77777777"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14:paraId="1EAF31E0" w14:textId="77777777" w:rsidR="008943C0"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14:paraId="421932BF" w14:textId="77777777" w:rsidR="008943C0"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14:paraId="5BBC9117" w14:textId="77777777" w:rsidR="008943C0" w:rsidRPr="00093E78"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14:paraId="6C171909" w14:textId="77777777" w:rsidR="004D6421" w:rsidRPr="00093E78" w:rsidRDefault="004D6421"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14:paraId="4D286DDF" w14:textId="77777777" w:rsidR="004D6421" w:rsidRPr="00093E78" w:rsidRDefault="004D6421"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14:paraId="230BEABE" w14:textId="77777777" w:rsidR="006B73A6" w:rsidRPr="00093E78" w:rsidRDefault="006B73A6"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14:paraId="1B392FA0" w14:textId="77777777" w:rsidR="008943C0"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14:paraId="7BE4D43B" w14:textId="77777777" w:rsidR="008943C0" w:rsidRPr="00DB0C55" w:rsidRDefault="008943C0" w:rsidP="008943C0">
      <w:pPr>
        <w:widowControl w:val="0"/>
        <w:numPr>
          <w:ilvl w:val="0"/>
          <w:numId w:val="51"/>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Ответить на вопросы тестового задания</w:t>
      </w:r>
    </w:p>
    <w:p w14:paraId="14AEC3BD" w14:textId="77777777" w:rsidR="008943C0" w:rsidRPr="00DB0C55" w:rsidRDefault="008943C0" w:rsidP="008943C0">
      <w:pPr>
        <w:widowControl w:val="0"/>
        <w:numPr>
          <w:ilvl w:val="0"/>
          <w:numId w:val="51"/>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 xml:space="preserve">Практическое выполнение навыков оказания первой медицинской помощи при </w:t>
      </w:r>
      <w:r w:rsidRPr="00DB0C55">
        <w:rPr>
          <w:rFonts w:ascii="Times New Roman" w:hAnsi="Times New Roman"/>
          <w:bCs/>
          <w:lang w:eastAsia="ar-SA"/>
        </w:rPr>
        <w:br/>
        <w:t xml:space="preserve">    поражении электрическим током.</w:t>
      </w:r>
    </w:p>
    <w:p w14:paraId="0F97D725" w14:textId="77777777" w:rsidR="008943C0" w:rsidRPr="00093E78" w:rsidRDefault="008943C0" w:rsidP="008943C0">
      <w:pPr>
        <w:spacing w:line="240" w:lineRule="auto"/>
        <w:ind w:left="1413" w:hanging="705"/>
        <w:jc w:val="both"/>
        <w:rPr>
          <w:rFonts w:ascii="Times New Roman" w:hAnsi="Times New Roman"/>
        </w:rPr>
      </w:pPr>
    </w:p>
    <w:p w14:paraId="4F2563BB" w14:textId="77777777" w:rsidR="007E75BE" w:rsidRPr="00093E78" w:rsidRDefault="007E75BE" w:rsidP="008943C0">
      <w:pPr>
        <w:spacing w:line="240" w:lineRule="auto"/>
        <w:ind w:left="1413" w:hanging="705"/>
        <w:jc w:val="both"/>
        <w:rPr>
          <w:rFonts w:ascii="Times New Roman" w:hAnsi="Times New Roman"/>
        </w:rPr>
      </w:pPr>
    </w:p>
    <w:p w14:paraId="686FED19" w14:textId="77777777" w:rsidR="007E75BE" w:rsidRPr="00093E78" w:rsidRDefault="007E75BE" w:rsidP="008943C0">
      <w:pPr>
        <w:spacing w:line="240" w:lineRule="auto"/>
        <w:ind w:left="1413" w:hanging="705"/>
        <w:jc w:val="both"/>
        <w:rPr>
          <w:rFonts w:ascii="Times New Roman" w:hAnsi="Times New Roman"/>
        </w:rPr>
      </w:pPr>
    </w:p>
    <w:p w14:paraId="28E7D510" w14:textId="77777777" w:rsidR="007E75BE" w:rsidRPr="00093E78" w:rsidRDefault="007E75BE" w:rsidP="008943C0">
      <w:pPr>
        <w:spacing w:line="240" w:lineRule="auto"/>
        <w:ind w:left="1413" w:hanging="705"/>
        <w:jc w:val="both"/>
        <w:rPr>
          <w:rFonts w:ascii="Times New Roman" w:hAnsi="Times New Roman"/>
        </w:rPr>
      </w:pPr>
    </w:p>
    <w:p w14:paraId="60E59FC0" w14:textId="77777777" w:rsidR="007E75BE" w:rsidRPr="00093E78" w:rsidRDefault="007E75BE" w:rsidP="008943C0">
      <w:pPr>
        <w:spacing w:line="240" w:lineRule="auto"/>
        <w:ind w:left="1413" w:hanging="705"/>
        <w:jc w:val="both"/>
        <w:rPr>
          <w:rFonts w:ascii="Times New Roman" w:hAnsi="Times New Roman"/>
        </w:rPr>
      </w:pPr>
    </w:p>
    <w:p w14:paraId="642E79E4" w14:textId="77777777" w:rsidR="007E75BE" w:rsidRPr="00093E78" w:rsidRDefault="007E75BE" w:rsidP="008943C0">
      <w:pPr>
        <w:spacing w:line="240" w:lineRule="auto"/>
        <w:ind w:left="1413" w:hanging="705"/>
        <w:jc w:val="both"/>
        <w:rPr>
          <w:rFonts w:ascii="Times New Roman" w:hAnsi="Times New Roman"/>
        </w:rPr>
      </w:pPr>
    </w:p>
    <w:p w14:paraId="6607044E" w14:textId="77777777" w:rsidR="007E75BE" w:rsidRPr="00093E78" w:rsidRDefault="007E75BE" w:rsidP="008943C0">
      <w:pPr>
        <w:spacing w:line="240" w:lineRule="auto"/>
        <w:ind w:left="1413" w:hanging="705"/>
        <w:jc w:val="both"/>
        <w:rPr>
          <w:rFonts w:ascii="Times New Roman" w:hAnsi="Times New Roman"/>
        </w:rPr>
      </w:pPr>
    </w:p>
    <w:p w14:paraId="363D146E" w14:textId="77777777" w:rsidR="007E75BE" w:rsidRPr="00093E78" w:rsidRDefault="007E75BE" w:rsidP="008943C0">
      <w:pPr>
        <w:spacing w:line="240" w:lineRule="auto"/>
        <w:ind w:left="1413" w:hanging="705"/>
        <w:jc w:val="both"/>
        <w:rPr>
          <w:rFonts w:ascii="Times New Roman" w:hAnsi="Times New Roman"/>
        </w:rPr>
      </w:pPr>
    </w:p>
    <w:p w14:paraId="60458F9C" w14:textId="77777777" w:rsidR="007E75BE" w:rsidRPr="00093E78" w:rsidRDefault="007E75BE" w:rsidP="008943C0">
      <w:pPr>
        <w:spacing w:line="240" w:lineRule="auto"/>
        <w:ind w:left="1413" w:hanging="705"/>
        <w:jc w:val="both"/>
        <w:rPr>
          <w:rFonts w:ascii="Times New Roman" w:hAnsi="Times New Roman"/>
        </w:rPr>
      </w:pPr>
    </w:p>
    <w:p w14:paraId="67A330BB" w14:textId="77777777" w:rsidR="007E75BE" w:rsidRPr="00093E78" w:rsidRDefault="007E75BE" w:rsidP="008943C0">
      <w:pPr>
        <w:spacing w:line="240" w:lineRule="auto"/>
        <w:ind w:left="1413" w:hanging="705"/>
        <w:jc w:val="both"/>
        <w:rPr>
          <w:rFonts w:ascii="Times New Roman" w:hAnsi="Times New Roman"/>
        </w:rPr>
      </w:pPr>
    </w:p>
    <w:p w14:paraId="7A9166B3" w14:textId="77777777" w:rsidR="007E75BE" w:rsidRPr="00093E78" w:rsidRDefault="007E75BE" w:rsidP="008943C0">
      <w:pPr>
        <w:spacing w:line="240" w:lineRule="auto"/>
        <w:ind w:left="1413" w:hanging="705"/>
        <w:jc w:val="both"/>
        <w:rPr>
          <w:rFonts w:ascii="Times New Roman" w:hAnsi="Times New Roman"/>
        </w:rPr>
      </w:pPr>
    </w:p>
    <w:p w14:paraId="371DC907" w14:textId="77777777" w:rsidR="007E75BE" w:rsidRPr="00093E78" w:rsidRDefault="007E75BE" w:rsidP="008943C0">
      <w:pPr>
        <w:spacing w:line="240" w:lineRule="auto"/>
        <w:ind w:left="1413" w:hanging="705"/>
        <w:jc w:val="both"/>
        <w:rPr>
          <w:rFonts w:ascii="Times New Roman" w:hAnsi="Times New Roman"/>
        </w:rPr>
      </w:pPr>
    </w:p>
    <w:p w14:paraId="0CB5EFE2" w14:textId="77777777" w:rsidR="007E75BE" w:rsidRPr="00093E78" w:rsidRDefault="007E75BE" w:rsidP="008943C0">
      <w:pPr>
        <w:spacing w:line="240" w:lineRule="auto"/>
        <w:ind w:left="1413" w:hanging="705"/>
        <w:jc w:val="both"/>
        <w:rPr>
          <w:rFonts w:ascii="Times New Roman" w:hAnsi="Times New Roman"/>
        </w:rPr>
      </w:pPr>
    </w:p>
    <w:p w14:paraId="3AC05884" w14:textId="77777777" w:rsidR="007E75BE" w:rsidRPr="00093E78" w:rsidRDefault="007E75BE" w:rsidP="008943C0">
      <w:pPr>
        <w:spacing w:line="240" w:lineRule="auto"/>
        <w:ind w:left="1413" w:hanging="705"/>
        <w:jc w:val="both"/>
        <w:rPr>
          <w:rFonts w:ascii="Times New Roman" w:hAnsi="Times New Roman"/>
        </w:rPr>
      </w:pPr>
    </w:p>
    <w:p w14:paraId="00108843" w14:textId="77777777" w:rsidR="007E75BE" w:rsidRPr="00093E78" w:rsidRDefault="007E75BE" w:rsidP="008943C0">
      <w:pPr>
        <w:spacing w:line="240" w:lineRule="auto"/>
        <w:ind w:left="1413" w:hanging="705"/>
        <w:jc w:val="both"/>
        <w:rPr>
          <w:rFonts w:ascii="Times New Roman" w:hAnsi="Times New Roman"/>
        </w:rPr>
      </w:pPr>
    </w:p>
    <w:p w14:paraId="154830AF" w14:textId="77777777" w:rsidR="007E75BE" w:rsidRPr="00093E78" w:rsidRDefault="007E75BE" w:rsidP="008943C0">
      <w:pPr>
        <w:spacing w:line="240" w:lineRule="auto"/>
        <w:ind w:left="1413" w:hanging="705"/>
        <w:jc w:val="both"/>
        <w:rPr>
          <w:rFonts w:ascii="Times New Roman" w:hAnsi="Times New Roman"/>
        </w:rPr>
      </w:pPr>
    </w:p>
    <w:p w14:paraId="0D8061DA" w14:textId="77777777" w:rsidR="007E75BE" w:rsidRPr="00093E78" w:rsidRDefault="007E75BE" w:rsidP="008943C0">
      <w:pPr>
        <w:spacing w:line="240" w:lineRule="auto"/>
        <w:ind w:left="1413" w:hanging="705"/>
        <w:jc w:val="both"/>
        <w:rPr>
          <w:rFonts w:ascii="Times New Roman" w:hAnsi="Times New Roman"/>
        </w:rPr>
      </w:pPr>
    </w:p>
    <w:p w14:paraId="113692C7" w14:textId="77777777" w:rsidR="008943C0" w:rsidRPr="00DB0C55" w:rsidRDefault="008943C0" w:rsidP="008943C0">
      <w:pPr>
        <w:spacing w:after="0" w:line="240" w:lineRule="auto"/>
        <w:ind w:firstLine="708"/>
        <w:jc w:val="center"/>
        <w:rPr>
          <w:rFonts w:ascii="Times New Roman" w:eastAsia="Times New Roman" w:hAnsi="Times New Roman"/>
          <w:b/>
          <w:lang w:eastAsia="ru-RU"/>
        </w:rPr>
      </w:pPr>
      <w:r w:rsidRPr="00DB0C55">
        <w:rPr>
          <w:rFonts w:ascii="Times New Roman" w:eastAsia="Times New Roman" w:hAnsi="Times New Roman"/>
          <w:b/>
          <w:lang w:eastAsia="ru-RU"/>
        </w:rPr>
        <w:lastRenderedPageBreak/>
        <w:t>Список литературы</w:t>
      </w:r>
    </w:p>
    <w:p w14:paraId="75A98E83" w14:textId="77777777" w:rsidR="008943C0" w:rsidRPr="00DB0C55" w:rsidRDefault="008943C0" w:rsidP="008943C0">
      <w:pPr>
        <w:spacing w:after="0" w:line="240" w:lineRule="auto"/>
        <w:ind w:firstLine="708"/>
        <w:jc w:val="center"/>
        <w:rPr>
          <w:rFonts w:ascii="Times New Roman" w:eastAsia="Times New Roman" w:hAnsi="Times New Roman"/>
          <w:b/>
          <w:lang w:eastAsia="ru-RU"/>
        </w:rPr>
      </w:pPr>
    </w:p>
    <w:p w14:paraId="04CD2469" w14:textId="77777777" w:rsidR="008943C0" w:rsidRPr="00DB0C55" w:rsidRDefault="008943C0" w:rsidP="008943C0">
      <w:pPr>
        <w:spacing w:after="0" w:line="240" w:lineRule="auto"/>
        <w:rPr>
          <w:rFonts w:ascii="Times New Roman" w:eastAsia="Times New Roman" w:hAnsi="Times New Roman"/>
          <w:b/>
          <w:lang w:eastAsia="ru-RU"/>
        </w:rPr>
      </w:pPr>
      <w:r w:rsidRPr="00DB0C55">
        <w:rPr>
          <w:rFonts w:ascii="Times New Roman" w:eastAsia="Times New Roman" w:hAnsi="Times New Roman"/>
          <w:b/>
          <w:lang w:eastAsia="ru-RU"/>
        </w:rPr>
        <w:t>Основная литература</w:t>
      </w:r>
    </w:p>
    <w:p w14:paraId="4CFA71F0" w14:textId="77777777" w:rsidR="008943C0" w:rsidRPr="00DB0C55" w:rsidRDefault="008943C0" w:rsidP="008943C0">
      <w:pPr>
        <w:spacing w:after="0" w:line="240" w:lineRule="auto"/>
        <w:rPr>
          <w:rFonts w:ascii="Times New Roman" w:eastAsia="Times New Roman" w:hAnsi="Times New Roman"/>
          <w:lang w:eastAsia="ru-RU"/>
        </w:rPr>
      </w:pPr>
    </w:p>
    <w:p w14:paraId="3EF1DAF4" w14:textId="77777777"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1. Трудовой кодекс Российской Федерации</w:t>
      </w:r>
      <w:hyperlink r:id="rId104" w:history="1">
        <w:r w:rsidRPr="00DB0C55">
          <w:rPr>
            <w:rFonts w:ascii="Times New Roman" w:eastAsia="Times New Roman" w:hAnsi="Times New Roman"/>
            <w:color w:val="0000FF"/>
            <w:u w:val="single"/>
            <w:lang w:val="en-US" w:eastAsia="ru-RU"/>
          </w:rPr>
          <w:t>http</w:t>
        </w:r>
      </w:hyperlink>
      <w:hyperlink r:id="rId105"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ru</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06"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14:paraId="5F69A984" w14:textId="77777777"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2. «Правила технической эксплуатации электроустановок потребителей» </w:t>
      </w:r>
      <w:hyperlink r:id="rId107" w:history="1">
        <w:r w:rsidRPr="00DB0C55">
          <w:rPr>
            <w:rFonts w:ascii="Times New Roman" w:eastAsia="Times New Roman" w:hAnsi="Times New Roman"/>
            <w:color w:val="0000FF"/>
            <w:u w:val="single"/>
            <w:lang w:val="en-US" w:eastAsia="ru-RU"/>
          </w:rPr>
          <w:t>http</w:t>
        </w:r>
      </w:hyperlink>
      <w:hyperlink r:id="rId108"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ru</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09"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14:paraId="739915DA" w14:textId="77777777"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3.Правила безопасности при эксплуатации электроустановок </w:t>
      </w:r>
      <w:hyperlink r:id="rId110" w:history="1">
        <w:r w:rsidRPr="00DB0C55">
          <w:rPr>
            <w:rFonts w:ascii="Times New Roman" w:eastAsia="Times New Roman" w:hAnsi="Times New Roman"/>
            <w:color w:val="0000FF"/>
            <w:u w:val="single"/>
            <w:lang w:val="en-US" w:eastAsia="ru-RU"/>
          </w:rPr>
          <w:t>http</w:t>
        </w:r>
      </w:hyperlink>
      <w:hyperlink r:id="rId111"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ru</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12"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14:paraId="52E8316C" w14:textId="77777777"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4. Межотраслевая инструкция по оказанию первой помощи при     несчастных случаях на производстве  «Министерство труда и социального развития РФ» Изд-во ЭНАС 2012г.</w:t>
      </w:r>
    </w:p>
    <w:p w14:paraId="30BCE55C" w14:textId="77777777"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6. ФЗ № 181 от 17.08.1999 «Об основах охраны труда в Российской Федерации»[Электронный ресурс]. – Режим доступа: </w:t>
      </w:r>
      <w:hyperlink r:id="rId113" w:history="1">
        <w:r w:rsidRPr="00DB0C55">
          <w:rPr>
            <w:rFonts w:ascii="Times New Roman" w:eastAsia="Times New Roman" w:hAnsi="Times New Roman"/>
            <w:color w:val="0000FF"/>
            <w:u w:val="single"/>
            <w:lang w:val="en-US" w:eastAsia="ru-RU"/>
          </w:rPr>
          <w:t>http</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www</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consultant</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ru</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document</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doc</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LAW</w:t>
        </w:r>
        <w:r w:rsidRPr="00DB0C55">
          <w:rPr>
            <w:rFonts w:ascii="Times New Roman" w:eastAsia="Times New Roman" w:hAnsi="Times New Roman"/>
            <w:color w:val="0000FF"/>
            <w:u w:val="single"/>
            <w:lang w:eastAsia="ru-RU"/>
          </w:rPr>
          <w:t>_1983</w:t>
        </w:r>
      </w:hyperlink>
      <w:hyperlink r:id="rId114"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14:paraId="59B7CE31" w14:textId="77777777"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7. Правила пожарной безопасности в РФ. Государственная пожарная служба МЧС РФ</w:t>
      </w:r>
      <w:hyperlink r:id="rId115" w:history="1">
        <w:r w:rsidRPr="00DB0C55">
          <w:rPr>
            <w:rFonts w:ascii="Times New Roman" w:eastAsia="Times New Roman" w:hAnsi="Times New Roman"/>
            <w:color w:val="0000FF"/>
            <w:u w:val="single"/>
            <w:lang w:val="en-US" w:eastAsia="ru-RU"/>
          </w:rPr>
          <w:t>http</w:t>
        </w:r>
      </w:hyperlink>
      <w:hyperlink r:id="rId116"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ru</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17"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14:paraId="7B6E0A7C" w14:textId="77777777"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8. Абрамов, Н.Р. Руководство по охране труда. Учебно-практическое пособие для руководителей, специалистов и работников организаций [Текст] / Н.Р. Абрамов. – М.: «Изд-во «Безопасность труда и жизни», 2010. – 352 с. </w:t>
      </w:r>
    </w:p>
    <w:p w14:paraId="47952B56" w14:textId="77777777" w:rsidR="008943C0" w:rsidRPr="00DB0C55" w:rsidRDefault="008943C0" w:rsidP="008943C0">
      <w:pPr>
        <w:spacing w:after="0" w:line="240" w:lineRule="auto"/>
        <w:rPr>
          <w:rFonts w:ascii="Times New Roman" w:eastAsia="Times New Roman" w:hAnsi="Times New Roman"/>
          <w:lang w:eastAsia="ru-RU"/>
        </w:rPr>
      </w:pPr>
    </w:p>
    <w:p w14:paraId="40AC587C" w14:textId="77777777" w:rsidR="008943C0" w:rsidRPr="00DB0C55" w:rsidRDefault="008943C0" w:rsidP="008943C0">
      <w:pPr>
        <w:spacing w:after="0" w:line="240" w:lineRule="auto"/>
        <w:rPr>
          <w:rFonts w:ascii="Times New Roman" w:eastAsia="Times New Roman" w:hAnsi="Times New Roman"/>
          <w:b/>
          <w:lang w:eastAsia="ru-RU"/>
        </w:rPr>
      </w:pPr>
      <w:r w:rsidRPr="00DB0C55">
        <w:rPr>
          <w:rFonts w:ascii="Times New Roman" w:eastAsia="Times New Roman" w:hAnsi="Times New Roman"/>
          <w:b/>
          <w:lang w:eastAsia="ru-RU"/>
        </w:rPr>
        <w:t>Дополнительная литература</w:t>
      </w:r>
    </w:p>
    <w:p w14:paraId="2ECB6982" w14:textId="77777777" w:rsidR="008943C0" w:rsidRPr="00DB0C55" w:rsidRDefault="008943C0" w:rsidP="008943C0">
      <w:pPr>
        <w:spacing w:after="0" w:line="240" w:lineRule="auto"/>
        <w:rPr>
          <w:rFonts w:ascii="Times New Roman" w:eastAsia="Times New Roman" w:hAnsi="Times New Roman"/>
          <w:lang w:eastAsia="ru-RU"/>
        </w:rPr>
      </w:pPr>
    </w:p>
    <w:p w14:paraId="4C9B7F9C" w14:textId="77777777"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1.ГОСТ  12.0.002-80 Система Стандартов Безопасности Труда. Термины и определения</w:t>
      </w:r>
      <w:hyperlink r:id="rId118" w:history="1">
        <w:r w:rsidRPr="00DB0C55">
          <w:rPr>
            <w:rFonts w:ascii="Times New Roman" w:eastAsia="Times New Roman" w:hAnsi="Times New Roman"/>
            <w:color w:val="0000FF"/>
            <w:u w:val="single"/>
            <w:lang w:val="en-US" w:eastAsia="ru-RU"/>
          </w:rPr>
          <w:t>http</w:t>
        </w:r>
      </w:hyperlink>
      <w:hyperlink r:id="rId119"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ru</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20"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14:paraId="047B6648" w14:textId="77777777"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2.ГОСТ 12.0.003-74 Система Стандартов Безопасности Труда. Опасные и вредные  производственные факторы. Классификация</w:t>
      </w:r>
      <w:hyperlink r:id="rId121" w:history="1">
        <w:r w:rsidRPr="00DB0C55">
          <w:rPr>
            <w:rFonts w:ascii="Times New Roman" w:eastAsia="Times New Roman" w:hAnsi="Times New Roman"/>
            <w:color w:val="0000FF"/>
            <w:u w:val="single"/>
            <w:lang w:val="en-US" w:eastAsia="ru-RU"/>
          </w:rPr>
          <w:t>http</w:t>
        </w:r>
      </w:hyperlink>
      <w:hyperlink r:id="rId122"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ru</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23"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14:paraId="0D0F8D22" w14:textId="77777777"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3.ФЗ № 45 от 21.12.1994г. «О пожарной безопасности» </w:t>
      </w:r>
      <w:hyperlink r:id="rId124" w:history="1">
        <w:r w:rsidRPr="00DB0C55">
          <w:rPr>
            <w:rFonts w:ascii="Times New Roman" w:eastAsia="Times New Roman" w:hAnsi="Times New Roman"/>
            <w:color w:val="0000FF"/>
            <w:u w:val="single"/>
            <w:lang w:val="en-US" w:eastAsia="ru-RU"/>
          </w:rPr>
          <w:t>http</w:t>
        </w:r>
      </w:hyperlink>
      <w:hyperlink r:id="rId125"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ru</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26"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14:paraId="28A614F0" w14:textId="77777777"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4.Типовая инструкция при работе с электроинструментом ТОИР 45-068-97</w:t>
      </w:r>
    </w:p>
    <w:p w14:paraId="067E0EE3" w14:textId="77777777"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5.Постановление правительства РФ №73 от 24.10.2004г. «Об утверждении «Положения о порядке расследования и учете несчастных случаев на производстве» [Электронный ресурс]. – Режим доступа: </w:t>
      </w:r>
      <w:hyperlink r:id="rId127" w:history="1">
        <w:r w:rsidRPr="00DB0C55">
          <w:rPr>
            <w:rFonts w:ascii="Times New Roman" w:eastAsia="Times New Roman" w:hAnsi="Times New Roman"/>
            <w:color w:val="0000FF"/>
            <w:u w:val="single"/>
            <w:lang w:val="en-US" w:eastAsia="ru-RU"/>
          </w:rPr>
          <w:t>http</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www</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consultant</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ru</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document</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doc</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LAW</w:t>
        </w:r>
        <w:r w:rsidRPr="00DB0C55">
          <w:rPr>
            <w:rFonts w:ascii="Times New Roman" w:eastAsia="Times New Roman" w:hAnsi="Times New Roman"/>
            <w:color w:val="0000FF"/>
            <w:u w:val="single"/>
            <w:lang w:eastAsia="ru-RU"/>
          </w:rPr>
          <w:t>_1983</w:t>
        </w:r>
      </w:hyperlink>
      <w:hyperlink r:id="rId128"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14:paraId="2D0DC9D2" w14:textId="77777777" w:rsidR="008943C0" w:rsidRPr="00DB0C55" w:rsidRDefault="008943C0"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hd w:val="clear" w:color="auto" w:fill="FFFFFF"/>
        </w:rPr>
      </w:pPr>
      <w:r w:rsidRPr="00DB0C55">
        <w:rPr>
          <w:rFonts w:ascii="Times New Roman" w:eastAsia="Times New Roman" w:hAnsi="Times New Roman"/>
          <w:shd w:val="clear" w:color="auto" w:fill="FFFFFF"/>
        </w:rPr>
        <w:t>А также информация с интернет-сайтов:</w:t>
      </w:r>
    </w:p>
    <w:p w14:paraId="05044F57" w14:textId="77777777" w:rsidR="008943C0" w:rsidRPr="00DB0C55" w:rsidRDefault="008943C0"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hd w:val="clear" w:color="auto" w:fill="FFFFFF"/>
        </w:rPr>
      </w:pPr>
      <w:r w:rsidRPr="00DB0C55">
        <w:rPr>
          <w:rFonts w:ascii="Times New Roman" w:eastAsia="Times New Roman" w:hAnsi="Times New Roman"/>
          <w:shd w:val="clear" w:color="auto" w:fill="FFFFFF"/>
          <w:lang w:val="en-US"/>
        </w:rPr>
        <w:t>http</w:t>
      </w:r>
      <w:r w:rsidRPr="00DB0C55">
        <w:rPr>
          <w:rFonts w:ascii="Times New Roman" w:eastAsia="Times New Roman" w:hAnsi="Times New Roman"/>
          <w:shd w:val="clear" w:color="auto" w:fill="FFFFFF"/>
        </w:rPr>
        <w:t>://</w:t>
      </w:r>
      <w:proofErr w:type="spellStart"/>
      <w:r w:rsidRPr="00DB0C55">
        <w:rPr>
          <w:rFonts w:ascii="Times New Roman" w:eastAsia="Times New Roman" w:hAnsi="Times New Roman"/>
          <w:shd w:val="clear" w:color="auto" w:fill="FFFFFF"/>
          <w:lang w:val="en-US"/>
        </w:rPr>
        <w:t>oxrana</w:t>
      </w:r>
      <w:proofErr w:type="spellEnd"/>
      <w:r w:rsidRPr="00DB0C55">
        <w:rPr>
          <w:rFonts w:ascii="Times New Roman" w:eastAsia="Times New Roman" w:hAnsi="Times New Roman"/>
          <w:shd w:val="clear" w:color="auto" w:fill="FFFFFF"/>
        </w:rPr>
        <w:t>-</w:t>
      </w:r>
      <w:proofErr w:type="spellStart"/>
      <w:r w:rsidRPr="00DB0C55">
        <w:rPr>
          <w:rFonts w:ascii="Times New Roman" w:eastAsia="Times New Roman" w:hAnsi="Times New Roman"/>
          <w:shd w:val="clear" w:color="auto" w:fill="FFFFFF"/>
          <w:lang w:val="en-US"/>
        </w:rPr>
        <w:t>truda</w:t>
      </w:r>
      <w:proofErr w:type="spellEnd"/>
      <w:r w:rsidRPr="00DB0C55">
        <w:rPr>
          <w:rFonts w:ascii="Times New Roman" w:eastAsia="Times New Roman" w:hAnsi="Times New Roman"/>
          <w:shd w:val="clear" w:color="auto" w:fill="FFFFFF"/>
        </w:rPr>
        <w:t>.</w:t>
      </w:r>
      <w:r w:rsidRPr="00DB0C55">
        <w:rPr>
          <w:rFonts w:ascii="Times New Roman" w:eastAsia="Times New Roman" w:hAnsi="Times New Roman"/>
          <w:shd w:val="clear" w:color="auto" w:fill="FFFFFF"/>
          <w:lang w:val="en-US"/>
        </w:rPr>
        <w:t>ru</w:t>
      </w:r>
      <w:r w:rsidRPr="00DB0C55">
        <w:rPr>
          <w:rFonts w:ascii="Times New Roman" w:eastAsia="Times New Roman" w:hAnsi="Times New Roman"/>
          <w:shd w:val="clear" w:color="auto" w:fill="FFFFFF"/>
        </w:rPr>
        <w:t xml:space="preserve">, </w:t>
      </w:r>
      <w:proofErr w:type="spellStart"/>
      <w:r w:rsidRPr="00DB0C55">
        <w:rPr>
          <w:rFonts w:ascii="Times New Roman" w:eastAsia="Times New Roman" w:hAnsi="Times New Roman"/>
          <w:shd w:val="clear" w:color="auto" w:fill="FFFFFF"/>
          <w:lang w:val="en-US"/>
        </w:rPr>
        <w:t>gelezo</w:t>
      </w:r>
      <w:proofErr w:type="spellEnd"/>
      <w:r w:rsidRPr="00DB0C55">
        <w:rPr>
          <w:rFonts w:ascii="Times New Roman" w:eastAsia="Times New Roman" w:hAnsi="Times New Roman"/>
          <w:shd w:val="clear" w:color="auto" w:fill="FFFFFF"/>
        </w:rPr>
        <w:t>.</w:t>
      </w:r>
      <w:r w:rsidRPr="00DB0C55">
        <w:rPr>
          <w:rFonts w:ascii="Times New Roman" w:eastAsia="Times New Roman" w:hAnsi="Times New Roman"/>
          <w:shd w:val="clear" w:color="auto" w:fill="FFFFFF"/>
          <w:lang w:val="en-US"/>
        </w:rPr>
        <w:t>com</w:t>
      </w:r>
    </w:p>
    <w:p w14:paraId="11646C1D" w14:textId="77777777" w:rsidR="008943C0" w:rsidRPr="00DB0C55" w:rsidRDefault="008943C0"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lang w:eastAsia="ru-RU"/>
        </w:rPr>
      </w:pPr>
      <w:hyperlink r:id="rId129" w:history="1">
        <w:r w:rsidRPr="00DB0C55">
          <w:rPr>
            <w:rFonts w:ascii="Times New Roman" w:eastAsia="Times New Roman" w:hAnsi="Times New Roman"/>
            <w:color w:val="0000FF"/>
            <w:u w:val="single"/>
            <w:lang w:val="en-US" w:eastAsia="ru-RU"/>
          </w:rPr>
          <w:t>http</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femida</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info</w:t>
        </w:r>
        <w:r w:rsidRPr="00DB0C55">
          <w:rPr>
            <w:rFonts w:ascii="Times New Roman" w:eastAsia="Times New Roman" w:hAnsi="Times New Roman"/>
            <w:color w:val="0000FF"/>
            <w:u w:val="single"/>
            <w:lang w:eastAsia="ru-RU"/>
          </w:rPr>
          <w:t>/43/</w:t>
        </w:r>
        <w:proofErr w:type="spellStart"/>
        <w:r w:rsidRPr="00DB0C55">
          <w:rPr>
            <w:rFonts w:ascii="Times New Roman" w:eastAsia="Times New Roman" w:hAnsi="Times New Roman"/>
            <w:color w:val="0000FF"/>
            <w:u w:val="single"/>
            <w:lang w:val="en-US" w:eastAsia="ru-RU"/>
          </w:rPr>
          <w:t>fzoootvrf</w:t>
        </w:r>
        <w:proofErr w:type="spellEnd"/>
        <w:r w:rsidRPr="00DB0C55">
          <w:rPr>
            <w:rFonts w:ascii="Times New Roman" w:eastAsia="Times New Roman" w:hAnsi="Times New Roman"/>
            <w:color w:val="0000FF"/>
            <w:u w:val="single"/>
            <w:lang w:eastAsia="ru-RU"/>
          </w:rPr>
          <w:t>003.</w:t>
        </w:r>
        <w:proofErr w:type="spellStart"/>
        <w:r w:rsidRPr="00DB0C55">
          <w:rPr>
            <w:rFonts w:ascii="Times New Roman" w:eastAsia="Times New Roman" w:hAnsi="Times New Roman"/>
            <w:color w:val="0000FF"/>
            <w:u w:val="single"/>
            <w:lang w:val="en-US" w:eastAsia="ru-RU"/>
          </w:rPr>
          <w:t>htm</w:t>
        </w:r>
        <w:proofErr w:type="spellEnd"/>
      </w:hyperlink>
    </w:p>
    <w:p w14:paraId="54944E27" w14:textId="77777777" w:rsidR="008943C0" w:rsidRPr="00DB0C55" w:rsidRDefault="008943C0"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bCs/>
          <w:lang w:eastAsia="ru-RU"/>
        </w:rPr>
      </w:pPr>
      <w:hyperlink r:id="rId130" w:history="1">
        <w:r w:rsidRPr="00DB0C55">
          <w:rPr>
            <w:rFonts w:ascii="Times New Roman" w:eastAsia="Times New Roman" w:hAnsi="Times New Roman"/>
            <w:color w:val="0000FF"/>
            <w:u w:val="single"/>
            <w:lang w:val="en-US" w:eastAsia="ru-RU"/>
          </w:rPr>
          <w:t>http</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www</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niiot</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ru</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doc</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bank</w:t>
        </w:r>
        <w:r w:rsidRPr="00DB0C55">
          <w:rPr>
            <w:rFonts w:ascii="Times New Roman" w:eastAsia="Times New Roman" w:hAnsi="Times New Roman"/>
            <w:color w:val="0000FF"/>
            <w:u w:val="single"/>
            <w:lang w:eastAsia="ru-RU"/>
          </w:rPr>
          <w:t>00/</w:t>
        </w:r>
        <w:r w:rsidRPr="00DB0C55">
          <w:rPr>
            <w:rFonts w:ascii="Times New Roman" w:eastAsia="Times New Roman" w:hAnsi="Times New Roman"/>
            <w:color w:val="0000FF"/>
            <w:u w:val="single"/>
            <w:lang w:val="en-US" w:eastAsia="ru-RU"/>
          </w:rPr>
          <w:t>doc</w:t>
        </w:r>
        <w:r w:rsidRPr="00DB0C55">
          <w:rPr>
            <w:rFonts w:ascii="Times New Roman" w:eastAsia="Times New Roman" w:hAnsi="Times New Roman"/>
            <w:color w:val="0000FF"/>
            <w:u w:val="single"/>
            <w:lang w:eastAsia="ru-RU"/>
          </w:rPr>
          <w:t>108/</w:t>
        </w:r>
        <w:r w:rsidRPr="00DB0C55">
          <w:rPr>
            <w:rFonts w:ascii="Times New Roman" w:eastAsia="Times New Roman" w:hAnsi="Times New Roman"/>
            <w:color w:val="0000FF"/>
            <w:u w:val="single"/>
            <w:lang w:val="en-US" w:eastAsia="ru-RU"/>
          </w:rPr>
          <w:t>doc</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htm</w:t>
        </w:r>
        <w:proofErr w:type="spellEnd"/>
      </w:hyperlink>
    </w:p>
    <w:p w14:paraId="58872228" w14:textId="77777777" w:rsidR="008943C0" w:rsidRPr="00DB0C55" w:rsidRDefault="008943C0" w:rsidP="008943C0">
      <w:pPr>
        <w:spacing w:after="0" w:line="240" w:lineRule="auto"/>
        <w:jc w:val="both"/>
        <w:rPr>
          <w:rFonts w:ascii="Times New Roman" w:eastAsia="Times New Roman" w:hAnsi="Times New Roman"/>
          <w:lang w:eastAsia="ru-RU"/>
        </w:rPr>
      </w:pPr>
      <w:hyperlink r:id="rId131" w:history="1">
        <w:r w:rsidRPr="00DB0C55">
          <w:rPr>
            <w:rFonts w:ascii="Times New Roman" w:eastAsia="Times New Roman" w:hAnsi="Times New Roman"/>
            <w:color w:val="0000FF"/>
            <w:u w:val="single"/>
            <w:lang w:val="en-US" w:eastAsia="ru-RU"/>
          </w:rPr>
          <w:t>http</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standart</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region</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ru</w:t>
        </w:r>
      </w:hyperlink>
    </w:p>
    <w:p w14:paraId="53363943" w14:textId="77777777" w:rsidR="008943C0" w:rsidRPr="00DB0C55" w:rsidRDefault="008943C0" w:rsidP="008943C0">
      <w:pPr>
        <w:tabs>
          <w:tab w:val="num" w:pos="0"/>
        </w:tabs>
        <w:spacing w:after="0" w:line="240" w:lineRule="auto"/>
        <w:rPr>
          <w:rFonts w:ascii="Times New Roman" w:eastAsia="Times New Roman" w:hAnsi="Times New Roman"/>
          <w:lang w:eastAsia="ru-RU"/>
        </w:rPr>
      </w:pPr>
      <w:hyperlink r:id="rId132" w:history="1">
        <w:r w:rsidRPr="00DB0C55">
          <w:rPr>
            <w:rFonts w:ascii="Times New Roman" w:eastAsia="Times New Roman" w:hAnsi="Times New Roman"/>
            <w:color w:val="0000FF"/>
            <w:u w:val="single"/>
            <w:lang w:val="en-US" w:eastAsia="ru-RU"/>
          </w:rPr>
          <w:t>http</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www</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tehdoc</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ru</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standart</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htm</w:t>
        </w:r>
        <w:proofErr w:type="spellEnd"/>
      </w:hyperlink>
    </w:p>
    <w:p w14:paraId="623FAC49" w14:textId="77777777" w:rsidR="008943C0" w:rsidRPr="00DB0C55" w:rsidRDefault="008943C0" w:rsidP="008943C0">
      <w:pPr>
        <w:suppressAutoHyphens/>
        <w:spacing w:after="0" w:line="240" w:lineRule="auto"/>
        <w:ind w:left="720" w:firstLine="360"/>
        <w:jc w:val="both"/>
        <w:rPr>
          <w:rFonts w:ascii="Times New Roman" w:hAnsi="Times New Roman"/>
          <w:lang w:eastAsia="ar-SA"/>
        </w:rPr>
      </w:pPr>
    </w:p>
    <w:p w14:paraId="3FC14A68" w14:textId="77777777" w:rsidR="008943C0" w:rsidRPr="00DB0C55" w:rsidRDefault="008943C0" w:rsidP="007126B1">
      <w:pPr>
        <w:suppressAutoHyphens/>
        <w:spacing w:after="0" w:line="240" w:lineRule="auto"/>
        <w:jc w:val="both"/>
        <w:rPr>
          <w:rFonts w:ascii="Times New Roman" w:hAnsi="Times New Roman"/>
          <w:lang w:eastAsia="ar-SA"/>
        </w:rPr>
      </w:pPr>
    </w:p>
    <w:p w14:paraId="7550421B" w14:textId="77777777" w:rsidR="008943C0" w:rsidRPr="00DB0C55" w:rsidRDefault="008943C0" w:rsidP="008943C0">
      <w:pPr>
        <w:suppressAutoHyphens/>
        <w:spacing w:after="0" w:line="240" w:lineRule="auto"/>
        <w:ind w:left="720" w:firstLine="360"/>
        <w:jc w:val="both"/>
        <w:rPr>
          <w:rFonts w:ascii="Times New Roman" w:hAnsi="Times New Roman"/>
          <w:lang w:eastAsia="ar-SA"/>
        </w:rPr>
      </w:pPr>
      <w:r w:rsidRPr="00DB0C55">
        <w:rPr>
          <w:rFonts w:ascii="Times New Roman" w:hAnsi="Times New Roman"/>
          <w:lang w:eastAsia="ar-SA"/>
        </w:rPr>
        <w:t>Составитель:</w:t>
      </w:r>
    </w:p>
    <w:p w14:paraId="23050D35" w14:textId="77777777" w:rsidR="008943C0" w:rsidRPr="00DB0C55" w:rsidRDefault="008943C0" w:rsidP="008943C0">
      <w:pPr>
        <w:suppressAutoHyphens/>
        <w:spacing w:after="0" w:line="240" w:lineRule="auto"/>
        <w:ind w:left="720" w:firstLine="360"/>
        <w:jc w:val="both"/>
        <w:rPr>
          <w:rFonts w:ascii="Times New Roman" w:hAnsi="Times New Roman"/>
          <w:lang w:eastAsia="ar-SA"/>
        </w:rPr>
      </w:pPr>
      <w:r w:rsidRPr="00DB0C55">
        <w:rPr>
          <w:rFonts w:ascii="Times New Roman" w:hAnsi="Times New Roman"/>
          <w:lang w:eastAsia="ar-SA"/>
        </w:rPr>
        <w:t>Преподаватель охраны труда _______________Л. А. Новикова</w:t>
      </w:r>
    </w:p>
    <w:p w14:paraId="13D8666D" w14:textId="77777777" w:rsidR="008943C0" w:rsidRPr="00DB0C55" w:rsidRDefault="008943C0" w:rsidP="008943C0">
      <w:pPr>
        <w:suppressAutoHyphens/>
        <w:spacing w:after="0" w:line="240" w:lineRule="auto"/>
        <w:ind w:left="720" w:firstLine="360"/>
        <w:jc w:val="both"/>
        <w:rPr>
          <w:rFonts w:ascii="Times New Roman" w:hAnsi="Times New Roman"/>
          <w:lang w:eastAsia="ar-SA"/>
        </w:rPr>
      </w:pPr>
    </w:p>
    <w:p w14:paraId="6FDE119A" w14:textId="77777777" w:rsidR="008943C0" w:rsidRPr="00DB0C55" w:rsidRDefault="008943C0" w:rsidP="008943C0">
      <w:pPr>
        <w:suppressAutoHyphens/>
        <w:spacing w:after="0" w:line="240" w:lineRule="auto"/>
        <w:jc w:val="both"/>
        <w:rPr>
          <w:rFonts w:ascii="Times New Roman" w:hAnsi="Times New Roman"/>
          <w:lang w:eastAsia="ar-SA"/>
        </w:rPr>
      </w:pPr>
    </w:p>
    <w:p w14:paraId="35562F04" w14:textId="77777777" w:rsidR="008943C0" w:rsidRPr="00DB0C55" w:rsidRDefault="008943C0" w:rsidP="008943C0">
      <w:pPr>
        <w:tabs>
          <w:tab w:val="left" w:pos="2295"/>
        </w:tabs>
        <w:suppressAutoHyphens/>
        <w:spacing w:after="0" w:line="240" w:lineRule="auto"/>
        <w:rPr>
          <w:rFonts w:ascii="Times New Roman" w:hAnsi="Times New Roman"/>
          <w:b/>
          <w:lang w:eastAsia="ar-SA"/>
        </w:rPr>
      </w:pPr>
    </w:p>
    <w:p w14:paraId="46567FD9" w14:textId="77777777" w:rsidR="008943C0" w:rsidRPr="00DB0C55" w:rsidRDefault="008943C0" w:rsidP="008943C0">
      <w:pPr>
        <w:suppressAutoHyphens/>
        <w:spacing w:after="0" w:line="240" w:lineRule="auto"/>
        <w:rPr>
          <w:rFonts w:ascii="Times New Roman" w:hAnsi="Times New Roman"/>
          <w:lang w:eastAsia="ar-SA"/>
        </w:rPr>
      </w:pPr>
    </w:p>
    <w:p w14:paraId="7F738809" w14:textId="77777777" w:rsidR="008943C0" w:rsidRPr="00DB0C55" w:rsidRDefault="008943C0" w:rsidP="008943C0">
      <w:pPr>
        <w:rPr>
          <w:rFonts w:ascii="Times New Roman" w:hAnsi="Times New Roman"/>
        </w:rPr>
      </w:pPr>
    </w:p>
    <w:p w14:paraId="0E36CA2B" w14:textId="77777777" w:rsidR="008943C0" w:rsidRPr="00DB0C55" w:rsidRDefault="008943C0" w:rsidP="008943C0">
      <w:pPr>
        <w:rPr>
          <w:rFonts w:ascii="Times New Roman" w:hAnsi="Times New Roman"/>
        </w:rPr>
      </w:pPr>
    </w:p>
    <w:p w14:paraId="66F681B3" w14:textId="77777777" w:rsidR="008943C0" w:rsidRPr="00DB0C55" w:rsidRDefault="008943C0" w:rsidP="008943C0">
      <w:pPr>
        <w:rPr>
          <w:rFonts w:ascii="Times New Roman" w:hAnsi="Times New Roman"/>
        </w:rPr>
      </w:pPr>
    </w:p>
    <w:p w14:paraId="19DAA511" w14:textId="77777777" w:rsidR="008943C0" w:rsidRPr="00DB0C55" w:rsidRDefault="008943C0" w:rsidP="008943C0">
      <w:pPr>
        <w:rPr>
          <w:rFonts w:ascii="Times New Roman" w:hAnsi="Times New Roman"/>
        </w:rPr>
      </w:pPr>
    </w:p>
    <w:p w14:paraId="73FB4C5F" w14:textId="77777777" w:rsidR="008943C0" w:rsidRPr="00093E78" w:rsidRDefault="008943C0" w:rsidP="008943C0">
      <w:pPr>
        <w:jc w:val="both"/>
        <w:rPr>
          <w:rFonts w:ascii="Times New Roman" w:hAnsi="Times New Roman"/>
        </w:rPr>
      </w:pPr>
    </w:p>
    <w:p w14:paraId="0AADD87E" w14:textId="77777777" w:rsidR="008943C0" w:rsidRPr="00DB0C55" w:rsidRDefault="008943C0" w:rsidP="008943C0">
      <w:pPr>
        <w:jc w:val="center"/>
        <w:rPr>
          <w:rFonts w:ascii="Times New Roman" w:hAnsi="Times New Roman"/>
          <w:b/>
        </w:rPr>
      </w:pPr>
    </w:p>
    <w:p w14:paraId="4A57168A" w14:textId="77777777" w:rsidR="00544B6B" w:rsidRPr="00DB0C55" w:rsidRDefault="00544B6B"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sectPr w:rsidR="00544B6B" w:rsidRPr="00DB0C55" w:rsidSect="002F54E9">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81741"/>
    <w:multiLevelType w:val="hybridMultilevel"/>
    <w:tmpl w:val="8C20279E"/>
    <w:lvl w:ilvl="0" w:tplc="EE7ED9F8">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 w15:restartNumberingAfterBreak="0">
    <w:nsid w:val="009578C7"/>
    <w:multiLevelType w:val="multilevel"/>
    <w:tmpl w:val="68564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E235A5"/>
    <w:multiLevelType w:val="multilevel"/>
    <w:tmpl w:val="678609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43E6BE5"/>
    <w:multiLevelType w:val="multilevel"/>
    <w:tmpl w:val="F3D4A9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5634BBE"/>
    <w:multiLevelType w:val="hybridMultilevel"/>
    <w:tmpl w:val="5176B4EA"/>
    <w:lvl w:ilvl="0" w:tplc="9D8811B2">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5" w15:restartNumberingAfterBreak="0">
    <w:nsid w:val="06F0547D"/>
    <w:multiLevelType w:val="hybridMultilevel"/>
    <w:tmpl w:val="F45C29D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0E89515A"/>
    <w:multiLevelType w:val="hybridMultilevel"/>
    <w:tmpl w:val="585E715A"/>
    <w:lvl w:ilvl="0" w:tplc="04190001">
      <w:start w:val="1"/>
      <w:numFmt w:val="bullet"/>
      <w:lvlText w:val=""/>
      <w:lvlJc w:val="left"/>
      <w:pPr>
        <w:ind w:left="1788" w:hanging="360"/>
      </w:pPr>
      <w:rPr>
        <w:rFonts w:ascii="Symbol" w:hAnsi="Symbol" w:hint="default"/>
      </w:rPr>
    </w:lvl>
    <w:lvl w:ilvl="1" w:tplc="04190003" w:tentative="1">
      <w:start w:val="1"/>
      <w:numFmt w:val="bullet"/>
      <w:lvlText w:val="o"/>
      <w:lvlJc w:val="left"/>
      <w:pPr>
        <w:ind w:left="2508" w:hanging="360"/>
      </w:pPr>
      <w:rPr>
        <w:rFonts w:ascii="Courier New" w:hAnsi="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7" w15:restartNumberingAfterBreak="0">
    <w:nsid w:val="0F696064"/>
    <w:multiLevelType w:val="multilevel"/>
    <w:tmpl w:val="2BA4BF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14A76BB"/>
    <w:multiLevelType w:val="multilevel"/>
    <w:tmpl w:val="8AA429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190058D"/>
    <w:multiLevelType w:val="multilevel"/>
    <w:tmpl w:val="5F408D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1A7639F"/>
    <w:multiLevelType w:val="multilevel"/>
    <w:tmpl w:val="127459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1C15AD1"/>
    <w:multiLevelType w:val="multilevel"/>
    <w:tmpl w:val="B150C6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2394E78"/>
    <w:multiLevelType w:val="hybridMultilevel"/>
    <w:tmpl w:val="0A6AE93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1B350341"/>
    <w:multiLevelType w:val="hybridMultilevel"/>
    <w:tmpl w:val="F586C73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1C1F0FF2"/>
    <w:multiLevelType w:val="hybridMultilevel"/>
    <w:tmpl w:val="F5CE753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F3B611A"/>
    <w:multiLevelType w:val="hybridMultilevel"/>
    <w:tmpl w:val="C45A59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146412C"/>
    <w:multiLevelType w:val="hybridMultilevel"/>
    <w:tmpl w:val="E528BFDA"/>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5166412"/>
    <w:multiLevelType w:val="hybridMultilevel"/>
    <w:tmpl w:val="0BB439F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15:restartNumberingAfterBreak="0">
    <w:nsid w:val="26F373D5"/>
    <w:multiLevelType w:val="multilevel"/>
    <w:tmpl w:val="27486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8DD4FDB"/>
    <w:multiLevelType w:val="multilevel"/>
    <w:tmpl w:val="9E62C4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A2F0C4F"/>
    <w:multiLevelType w:val="hybridMultilevel"/>
    <w:tmpl w:val="D458C55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D222B52"/>
    <w:multiLevelType w:val="multilevel"/>
    <w:tmpl w:val="15A8475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22F04EA"/>
    <w:multiLevelType w:val="multilevel"/>
    <w:tmpl w:val="51BAE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28A073B"/>
    <w:multiLevelType w:val="multilevel"/>
    <w:tmpl w:val="07CEB4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30C0D9C"/>
    <w:multiLevelType w:val="hybridMultilevel"/>
    <w:tmpl w:val="E616903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15:restartNumberingAfterBreak="0">
    <w:nsid w:val="331F709F"/>
    <w:multiLevelType w:val="hybridMultilevel"/>
    <w:tmpl w:val="9A960BC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423695C"/>
    <w:multiLevelType w:val="hybridMultilevel"/>
    <w:tmpl w:val="8800F42A"/>
    <w:lvl w:ilvl="0" w:tplc="0419000F">
      <w:start w:val="1"/>
      <w:numFmt w:val="decimal"/>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27" w15:restartNumberingAfterBreak="0">
    <w:nsid w:val="35222853"/>
    <w:multiLevelType w:val="hybridMultilevel"/>
    <w:tmpl w:val="FA48346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15:restartNumberingAfterBreak="0">
    <w:nsid w:val="363F3D70"/>
    <w:multiLevelType w:val="multilevel"/>
    <w:tmpl w:val="661CB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B230047"/>
    <w:multiLevelType w:val="multilevel"/>
    <w:tmpl w:val="B4F82D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B9B627C"/>
    <w:multiLevelType w:val="hybridMultilevel"/>
    <w:tmpl w:val="D1BCAEB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15:restartNumberingAfterBreak="0">
    <w:nsid w:val="3C41579F"/>
    <w:multiLevelType w:val="hybridMultilevel"/>
    <w:tmpl w:val="6E5E9F4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2" w15:restartNumberingAfterBreak="0">
    <w:nsid w:val="3EB272FF"/>
    <w:multiLevelType w:val="hybridMultilevel"/>
    <w:tmpl w:val="D666BFA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EB55AD9"/>
    <w:multiLevelType w:val="hybridMultilevel"/>
    <w:tmpl w:val="1368C4E4"/>
    <w:lvl w:ilvl="0" w:tplc="04190009">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 w15:restartNumberingAfterBreak="0">
    <w:nsid w:val="408316A9"/>
    <w:multiLevelType w:val="hybridMultilevel"/>
    <w:tmpl w:val="05BA16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2CF38F6"/>
    <w:multiLevelType w:val="multilevel"/>
    <w:tmpl w:val="BB16F3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A83464B"/>
    <w:multiLevelType w:val="hybridMultilevel"/>
    <w:tmpl w:val="2774EE42"/>
    <w:lvl w:ilvl="0" w:tplc="5EC8B75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7" w15:restartNumberingAfterBreak="0">
    <w:nsid w:val="4ECF1A6F"/>
    <w:multiLevelType w:val="multilevel"/>
    <w:tmpl w:val="96EC5B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F57760A"/>
    <w:multiLevelType w:val="multilevel"/>
    <w:tmpl w:val="58B6B7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54D07D8F"/>
    <w:multiLevelType w:val="hybridMultilevel"/>
    <w:tmpl w:val="4FA043F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0" w15:restartNumberingAfterBreak="0">
    <w:nsid w:val="58FD301D"/>
    <w:multiLevelType w:val="hybridMultilevel"/>
    <w:tmpl w:val="B236337A"/>
    <w:lvl w:ilvl="0" w:tplc="55F62752">
      <w:start w:val="1"/>
      <w:numFmt w:val="decimal"/>
      <w:lvlText w:val="%1."/>
      <w:lvlJc w:val="left"/>
      <w:pPr>
        <w:ind w:left="928"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15:restartNumberingAfterBreak="0">
    <w:nsid w:val="59C102EC"/>
    <w:multiLevelType w:val="multilevel"/>
    <w:tmpl w:val="9FF89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AEC54BD"/>
    <w:multiLevelType w:val="hybridMultilevel"/>
    <w:tmpl w:val="755A733C"/>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AFD5CE6"/>
    <w:multiLevelType w:val="hybridMultilevel"/>
    <w:tmpl w:val="43B297E0"/>
    <w:lvl w:ilvl="0" w:tplc="0C1AB6CC">
      <w:start w:val="1"/>
      <w:numFmt w:val="decimal"/>
      <w:lvlText w:val="%1)"/>
      <w:lvlJc w:val="left"/>
      <w:pPr>
        <w:ind w:left="960" w:hanging="360"/>
      </w:pPr>
      <w:rPr>
        <w:rFonts w:cs="Times New Roman" w:hint="default"/>
      </w:rPr>
    </w:lvl>
    <w:lvl w:ilvl="1" w:tplc="04190019" w:tentative="1">
      <w:start w:val="1"/>
      <w:numFmt w:val="lowerLetter"/>
      <w:lvlText w:val="%2."/>
      <w:lvlJc w:val="left"/>
      <w:pPr>
        <w:ind w:left="1680" w:hanging="360"/>
      </w:pPr>
      <w:rPr>
        <w:rFonts w:cs="Times New Roman"/>
      </w:rPr>
    </w:lvl>
    <w:lvl w:ilvl="2" w:tplc="0419001B" w:tentative="1">
      <w:start w:val="1"/>
      <w:numFmt w:val="lowerRoman"/>
      <w:lvlText w:val="%3."/>
      <w:lvlJc w:val="right"/>
      <w:pPr>
        <w:ind w:left="2400" w:hanging="180"/>
      </w:pPr>
      <w:rPr>
        <w:rFonts w:cs="Times New Roman"/>
      </w:rPr>
    </w:lvl>
    <w:lvl w:ilvl="3" w:tplc="0419000F" w:tentative="1">
      <w:start w:val="1"/>
      <w:numFmt w:val="decimal"/>
      <w:lvlText w:val="%4."/>
      <w:lvlJc w:val="left"/>
      <w:pPr>
        <w:ind w:left="3120" w:hanging="360"/>
      </w:pPr>
      <w:rPr>
        <w:rFonts w:cs="Times New Roman"/>
      </w:rPr>
    </w:lvl>
    <w:lvl w:ilvl="4" w:tplc="04190019" w:tentative="1">
      <w:start w:val="1"/>
      <w:numFmt w:val="lowerLetter"/>
      <w:lvlText w:val="%5."/>
      <w:lvlJc w:val="left"/>
      <w:pPr>
        <w:ind w:left="3840" w:hanging="360"/>
      </w:pPr>
      <w:rPr>
        <w:rFonts w:cs="Times New Roman"/>
      </w:rPr>
    </w:lvl>
    <w:lvl w:ilvl="5" w:tplc="0419001B" w:tentative="1">
      <w:start w:val="1"/>
      <w:numFmt w:val="lowerRoman"/>
      <w:lvlText w:val="%6."/>
      <w:lvlJc w:val="right"/>
      <w:pPr>
        <w:ind w:left="4560" w:hanging="180"/>
      </w:pPr>
      <w:rPr>
        <w:rFonts w:cs="Times New Roman"/>
      </w:rPr>
    </w:lvl>
    <w:lvl w:ilvl="6" w:tplc="0419000F" w:tentative="1">
      <w:start w:val="1"/>
      <w:numFmt w:val="decimal"/>
      <w:lvlText w:val="%7."/>
      <w:lvlJc w:val="left"/>
      <w:pPr>
        <w:ind w:left="5280" w:hanging="360"/>
      </w:pPr>
      <w:rPr>
        <w:rFonts w:cs="Times New Roman"/>
      </w:rPr>
    </w:lvl>
    <w:lvl w:ilvl="7" w:tplc="04190019" w:tentative="1">
      <w:start w:val="1"/>
      <w:numFmt w:val="lowerLetter"/>
      <w:lvlText w:val="%8."/>
      <w:lvlJc w:val="left"/>
      <w:pPr>
        <w:ind w:left="6000" w:hanging="360"/>
      </w:pPr>
      <w:rPr>
        <w:rFonts w:cs="Times New Roman"/>
      </w:rPr>
    </w:lvl>
    <w:lvl w:ilvl="8" w:tplc="0419001B" w:tentative="1">
      <w:start w:val="1"/>
      <w:numFmt w:val="lowerRoman"/>
      <w:lvlText w:val="%9."/>
      <w:lvlJc w:val="right"/>
      <w:pPr>
        <w:ind w:left="6720" w:hanging="180"/>
      </w:pPr>
      <w:rPr>
        <w:rFonts w:cs="Times New Roman"/>
      </w:rPr>
    </w:lvl>
  </w:abstractNum>
  <w:abstractNum w:abstractNumId="44" w15:restartNumberingAfterBreak="0">
    <w:nsid w:val="5DAB35F7"/>
    <w:multiLevelType w:val="multilevel"/>
    <w:tmpl w:val="F544F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E912528"/>
    <w:multiLevelType w:val="multilevel"/>
    <w:tmpl w:val="3E7CB0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297148D"/>
    <w:multiLevelType w:val="multilevel"/>
    <w:tmpl w:val="15F22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7F03633"/>
    <w:multiLevelType w:val="hybridMultilevel"/>
    <w:tmpl w:val="0B8EBD2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8" w15:restartNumberingAfterBreak="0">
    <w:nsid w:val="68A96C25"/>
    <w:multiLevelType w:val="hybridMultilevel"/>
    <w:tmpl w:val="06BEE1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78540E66"/>
    <w:multiLevelType w:val="multilevel"/>
    <w:tmpl w:val="0D1677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87F66E5"/>
    <w:multiLevelType w:val="hybridMultilevel"/>
    <w:tmpl w:val="69BCCCB4"/>
    <w:lvl w:ilvl="0" w:tplc="04190001">
      <w:start w:val="1"/>
      <w:numFmt w:val="bullet"/>
      <w:lvlText w:val=""/>
      <w:lvlJc w:val="left"/>
      <w:pPr>
        <w:ind w:left="1320" w:hanging="360"/>
      </w:pPr>
      <w:rPr>
        <w:rFonts w:ascii="Symbol" w:hAnsi="Symbol" w:hint="default"/>
      </w:rPr>
    </w:lvl>
    <w:lvl w:ilvl="1" w:tplc="04190003" w:tentative="1">
      <w:start w:val="1"/>
      <w:numFmt w:val="bullet"/>
      <w:lvlText w:val="o"/>
      <w:lvlJc w:val="left"/>
      <w:pPr>
        <w:ind w:left="2040" w:hanging="360"/>
      </w:pPr>
      <w:rPr>
        <w:rFonts w:ascii="Courier New" w:hAnsi="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51" w15:restartNumberingAfterBreak="0">
    <w:nsid w:val="7D1F51E6"/>
    <w:multiLevelType w:val="multilevel"/>
    <w:tmpl w:val="BB16F3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10739731">
    <w:abstractNumId w:val="15"/>
  </w:num>
  <w:num w:numId="2" w16cid:durableId="155926758">
    <w:abstractNumId w:val="27"/>
  </w:num>
  <w:num w:numId="3" w16cid:durableId="443811644">
    <w:abstractNumId w:val="24"/>
  </w:num>
  <w:num w:numId="4" w16cid:durableId="936207330">
    <w:abstractNumId w:val="0"/>
  </w:num>
  <w:num w:numId="5" w16cid:durableId="1926258873">
    <w:abstractNumId w:val="21"/>
  </w:num>
  <w:num w:numId="6" w16cid:durableId="1686443033">
    <w:abstractNumId w:val="23"/>
  </w:num>
  <w:num w:numId="7" w16cid:durableId="571963810">
    <w:abstractNumId w:val="18"/>
  </w:num>
  <w:num w:numId="8" w16cid:durableId="1568875807">
    <w:abstractNumId w:val="3"/>
  </w:num>
  <w:num w:numId="9" w16cid:durableId="1832016405">
    <w:abstractNumId w:val="9"/>
  </w:num>
  <w:num w:numId="10" w16cid:durableId="505873552">
    <w:abstractNumId w:val="19"/>
  </w:num>
  <w:num w:numId="11" w16cid:durableId="1156342270">
    <w:abstractNumId w:val="22"/>
  </w:num>
  <w:num w:numId="12" w16cid:durableId="298846566">
    <w:abstractNumId w:val="37"/>
  </w:num>
  <w:num w:numId="13" w16cid:durableId="542523512">
    <w:abstractNumId w:val="2"/>
  </w:num>
  <w:num w:numId="14" w16cid:durableId="1845976216">
    <w:abstractNumId w:val="29"/>
  </w:num>
  <w:num w:numId="15" w16cid:durableId="1453329315">
    <w:abstractNumId w:val="11"/>
  </w:num>
  <w:num w:numId="16" w16cid:durableId="1141267934">
    <w:abstractNumId w:val="8"/>
  </w:num>
  <w:num w:numId="17" w16cid:durableId="1751075808">
    <w:abstractNumId w:val="30"/>
  </w:num>
  <w:num w:numId="18" w16cid:durableId="1651446438">
    <w:abstractNumId w:val="28"/>
  </w:num>
  <w:num w:numId="19" w16cid:durableId="1246065826">
    <w:abstractNumId w:val="35"/>
  </w:num>
  <w:num w:numId="20" w16cid:durableId="636952624">
    <w:abstractNumId w:val="1"/>
  </w:num>
  <w:num w:numId="21" w16cid:durableId="1331180953">
    <w:abstractNumId w:val="46"/>
  </w:num>
  <w:num w:numId="22" w16cid:durableId="323551717">
    <w:abstractNumId w:val="42"/>
  </w:num>
  <w:num w:numId="23" w16cid:durableId="1419131073">
    <w:abstractNumId w:val="16"/>
  </w:num>
  <w:num w:numId="24" w16cid:durableId="1487554743">
    <w:abstractNumId w:val="13"/>
  </w:num>
  <w:num w:numId="25" w16cid:durableId="107630301">
    <w:abstractNumId w:val="12"/>
  </w:num>
  <w:num w:numId="26" w16cid:durableId="579944247">
    <w:abstractNumId w:val="25"/>
  </w:num>
  <w:num w:numId="27" w16cid:durableId="1244798639">
    <w:abstractNumId w:val="20"/>
  </w:num>
  <w:num w:numId="28" w16cid:durableId="991984249">
    <w:abstractNumId w:val="14"/>
  </w:num>
  <w:num w:numId="29" w16cid:durableId="525556962">
    <w:abstractNumId w:val="32"/>
  </w:num>
  <w:num w:numId="30" w16cid:durableId="861164107">
    <w:abstractNumId w:val="36"/>
  </w:num>
  <w:num w:numId="31" w16cid:durableId="1428888710">
    <w:abstractNumId w:val="4"/>
  </w:num>
  <w:num w:numId="32" w16cid:durableId="67002157">
    <w:abstractNumId w:val="26"/>
  </w:num>
  <w:num w:numId="33" w16cid:durableId="1294410871">
    <w:abstractNumId w:val="43"/>
  </w:num>
  <w:num w:numId="34" w16cid:durableId="724647497">
    <w:abstractNumId w:val="50"/>
  </w:num>
  <w:num w:numId="35" w16cid:durableId="1907255833">
    <w:abstractNumId w:val="34"/>
  </w:num>
  <w:num w:numId="36" w16cid:durableId="1838883853">
    <w:abstractNumId w:val="48"/>
  </w:num>
  <w:num w:numId="37" w16cid:durableId="849637645">
    <w:abstractNumId w:val="5"/>
  </w:num>
  <w:num w:numId="38" w16cid:durableId="265158839">
    <w:abstractNumId w:val="6"/>
  </w:num>
  <w:num w:numId="39" w16cid:durableId="1489130490">
    <w:abstractNumId w:val="39"/>
  </w:num>
  <w:num w:numId="40" w16cid:durableId="2144421666">
    <w:abstractNumId w:val="31"/>
  </w:num>
  <w:num w:numId="41" w16cid:durableId="378867509">
    <w:abstractNumId w:val="47"/>
  </w:num>
  <w:num w:numId="42" w16cid:durableId="281621830">
    <w:abstractNumId w:val="17"/>
  </w:num>
  <w:num w:numId="43" w16cid:durableId="1510372001">
    <w:abstractNumId w:val="45"/>
  </w:num>
  <w:num w:numId="44" w16cid:durableId="986937619">
    <w:abstractNumId w:val="51"/>
  </w:num>
  <w:num w:numId="45" w16cid:durableId="39986606">
    <w:abstractNumId w:val="7"/>
  </w:num>
  <w:num w:numId="46" w16cid:durableId="1107968453">
    <w:abstractNumId w:val="49"/>
  </w:num>
  <w:num w:numId="47" w16cid:durableId="1467549461">
    <w:abstractNumId w:val="38"/>
  </w:num>
  <w:num w:numId="48" w16cid:durableId="255142209">
    <w:abstractNumId w:val="44"/>
  </w:num>
  <w:num w:numId="49" w16cid:durableId="945500504">
    <w:abstractNumId w:val="10"/>
  </w:num>
  <w:num w:numId="50" w16cid:durableId="611596479">
    <w:abstractNumId w:val="41"/>
  </w:num>
  <w:num w:numId="51" w16cid:durableId="1573000402">
    <w:abstractNumId w:val="40"/>
  </w:num>
  <w:num w:numId="52" w16cid:durableId="802046349">
    <w:abstractNumId w:val="3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compat>
    <w:compatSetting w:name="compatibilityMode" w:uri="http://schemas.microsoft.com/office/word" w:val="12"/>
    <w:compatSetting w:name="useWord2013TrackBottomHyphenation" w:uri="http://schemas.microsoft.com/office/word" w:val="1"/>
  </w:compat>
  <w:rsids>
    <w:rsidRoot w:val="00FE2F80"/>
    <w:rsid w:val="00014A37"/>
    <w:rsid w:val="0007537A"/>
    <w:rsid w:val="00086F46"/>
    <w:rsid w:val="00093E78"/>
    <w:rsid w:val="000A2306"/>
    <w:rsid w:val="000A5C08"/>
    <w:rsid w:val="000B78B0"/>
    <w:rsid w:val="001054EC"/>
    <w:rsid w:val="001C00FA"/>
    <w:rsid w:val="001E30BD"/>
    <w:rsid w:val="00232AB3"/>
    <w:rsid w:val="00246551"/>
    <w:rsid w:val="0027143A"/>
    <w:rsid w:val="002C71E3"/>
    <w:rsid w:val="002F54E9"/>
    <w:rsid w:val="00364782"/>
    <w:rsid w:val="00430014"/>
    <w:rsid w:val="004357A9"/>
    <w:rsid w:val="004449CB"/>
    <w:rsid w:val="00461A96"/>
    <w:rsid w:val="004D3AF6"/>
    <w:rsid w:val="004D6421"/>
    <w:rsid w:val="00537CB9"/>
    <w:rsid w:val="00544B6B"/>
    <w:rsid w:val="005D6559"/>
    <w:rsid w:val="0062680A"/>
    <w:rsid w:val="0068429E"/>
    <w:rsid w:val="006B73A6"/>
    <w:rsid w:val="006D10D5"/>
    <w:rsid w:val="007126B1"/>
    <w:rsid w:val="00727C44"/>
    <w:rsid w:val="00736526"/>
    <w:rsid w:val="00745D0B"/>
    <w:rsid w:val="00751C7F"/>
    <w:rsid w:val="007E75BE"/>
    <w:rsid w:val="00814CAA"/>
    <w:rsid w:val="0082784D"/>
    <w:rsid w:val="008943C0"/>
    <w:rsid w:val="008D0E92"/>
    <w:rsid w:val="008F1833"/>
    <w:rsid w:val="009411BD"/>
    <w:rsid w:val="009468CD"/>
    <w:rsid w:val="009607FD"/>
    <w:rsid w:val="009A7ECF"/>
    <w:rsid w:val="00A43EFE"/>
    <w:rsid w:val="00AC0A71"/>
    <w:rsid w:val="00AE5FFA"/>
    <w:rsid w:val="00B13ECB"/>
    <w:rsid w:val="00BA152B"/>
    <w:rsid w:val="00BB0C8F"/>
    <w:rsid w:val="00BE7261"/>
    <w:rsid w:val="00C43E44"/>
    <w:rsid w:val="00CA6F4B"/>
    <w:rsid w:val="00DC3AE5"/>
    <w:rsid w:val="00DD1352"/>
    <w:rsid w:val="00F640C0"/>
    <w:rsid w:val="00F82680"/>
    <w:rsid w:val="00FE2F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62"/>
    <o:shapelayout v:ext="edit">
      <o:idmap v:ext="edit" data="1"/>
      <o:rules v:ext="edit">
        <o:r id="V:Rule9" type="connector" idref="#Соединительная линия уступом 5"/>
        <o:r id="V:Rule10" type="connector" idref="#Прямая со стрелкой 24"/>
        <o:r id="V:Rule11" type="connector" idref="#Прямая со стрелкой 20"/>
        <o:r id="V:Rule12" type="connector" idref="#Прямая со стрелкой 21"/>
        <o:r id="V:Rule13" type="connector" idref="#Прямая со стрелкой 34"/>
        <o:r id="V:Rule14" type="connector" idref="#Прямая со стрелкой 35"/>
        <o:r id="V:Rule15" type="connector" idref="#Прямая со стрелкой 22"/>
        <o:r id="V:Rule16" type="connector" idref="#Прямая со стрелкой 23"/>
      </o:rules>
    </o:shapelayout>
  </w:shapeDefaults>
  <w:decimalSymbol w:val=","/>
  <w:listSeparator w:val=";"/>
  <w14:docId w14:val="55DDB8AF"/>
  <w15:docId w15:val="{67B50CF4-5A6D-490B-982A-8FC830BD26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F54E9"/>
    <w:rPr>
      <w:rFonts w:ascii="Calibri" w:eastAsia="Calibri" w:hAnsi="Calibri" w:cs="Times New Roman"/>
    </w:rPr>
  </w:style>
  <w:style w:type="paragraph" w:styleId="3">
    <w:name w:val="heading 3"/>
    <w:basedOn w:val="a"/>
    <w:next w:val="a"/>
    <w:link w:val="30"/>
    <w:uiPriority w:val="99"/>
    <w:qFormat/>
    <w:rsid w:val="0082784D"/>
    <w:pPr>
      <w:keepNext/>
      <w:keepLines/>
      <w:spacing w:before="200" w:after="0"/>
      <w:outlineLvl w:val="2"/>
    </w:pPr>
    <w:rPr>
      <w:rFonts w:ascii="Cambria" w:eastAsia="Times New Roman" w:hAnsi="Cambria"/>
      <w:b/>
      <w:bCs/>
      <w:color w:val="4F81BD"/>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F54E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F54E9"/>
    <w:rPr>
      <w:rFonts w:ascii="Tahoma" w:eastAsia="Calibri" w:hAnsi="Tahoma" w:cs="Tahoma"/>
      <w:sz w:val="16"/>
      <w:szCs w:val="16"/>
    </w:rPr>
  </w:style>
  <w:style w:type="character" w:styleId="a5">
    <w:name w:val="Emphasis"/>
    <w:uiPriority w:val="99"/>
    <w:qFormat/>
    <w:rsid w:val="002C71E3"/>
    <w:rPr>
      <w:rFonts w:cs="Times New Roman"/>
      <w:i/>
      <w:iCs/>
    </w:rPr>
  </w:style>
  <w:style w:type="paragraph" w:customStyle="1" w:styleId="ConsPlusNormal">
    <w:name w:val="ConsPlusNormal"/>
    <w:uiPriority w:val="99"/>
    <w:rsid w:val="002C71E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pple-converted-space">
    <w:name w:val="apple-converted-space"/>
    <w:uiPriority w:val="99"/>
    <w:rsid w:val="002C71E3"/>
    <w:rPr>
      <w:rFonts w:cs="Times New Roman"/>
    </w:rPr>
  </w:style>
  <w:style w:type="paragraph" w:styleId="a6">
    <w:name w:val="List Paragraph"/>
    <w:basedOn w:val="a"/>
    <w:uiPriority w:val="99"/>
    <w:qFormat/>
    <w:rsid w:val="002C71E3"/>
    <w:pPr>
      <w:ind w:left="720"/>
      <w:contextualSpacing/>
    </w:pPr>
    <w:rPr>
      <w:rFonts w:eastAsia="Times New Roman"/>
      <w:lang w:eastAsia="ru-RU"/>
    </w:rPr>
  </w:style>
  <w:style w:type="character" w:styleId="a7">
    <w:name w:val="Strong"/>
    <w:uiPriority w:val="99"/>
    <w:qFormat/>
    <w:rsid w:val="00014A37"/>
    <w:rPr>
      <w:rFonts w:cs="Times New Roman"/>
      <w:b/>
      <w:bCs/>
    </w:rPr>
  </w:style>
  <w:style w:type="paragraph" w:customStyle="1" w:styleId="a10">
    <w:name w:val="a1"/>
    <w:basedOn w:val="a"/>
    <w:uiPriority w:val="99"/>
    <w:rsid w:val="00014A37"/>
    <w:pPr>
      <w:spacing w:after="75" w:line="240" w:lineRule="auto"/>
    </w:pPr>
    <w:rPr>
      <w:rFonts w:ascii="Times New Roman" w:eastAsia="Times New Roman" w:hAnsi="Times New Roman"/>
      <w:sz w:val="24"/>
      <w:szCs w:val="24"/>
      <w:lang w:eastAsia="ru-RU"/>
    </w:rPr>
  </w:style>
  <w:style w:type="paragraph" w:customStyle="1" w:styleId="a8">
    <w:name w:val="a"/>
    <w:basedOn w:val="a"/>
    <w:uiPriority w:val="99"/>
    <w:rsid w:val="00014A37"/>
    <w:pPr>
      <w:spacing w:after="75" w:line="240" w:lineRule="auto"/>
    </w:pPr>
    <w:rPr>
      <w:rFonts w:ascii="Times New Roman" w:eastAsia="Times New Roman" w:hAnsi="Times New Roman"/>
      <w:sz w:val="24"/>
      <w:szCs w:val="24"/>
      <w:lang w:eastAsia="ru-RU"/>
    </w:rPr>
  </w:style>
  <w:style w:type="paragraph" w:styleId="31">
    <w:name w:val="Body Text Indent 3"/>
    <w:basedOn w:val="a"/>
    <w:link w:val="32"/>
    <w:uiPriority w:val="99"/>
    <w:rsid w:val="004D3AF6"/>
    <w:pPr>
      <w:widowControl w:val="0"/>
      <w:autoSpaceDE w:val="0"/>
      <w:autoSpaceDN w:val="0"/>
      <w:adjustRightInd w:val="0"/>
      <w:spacing w:before="20" w:after="0" w:line="240" w:lineRule="auto"/>
      <w:ind w:firstLine="360"/>
    </w:pPr>
    <w:rPr>
      <w:rFonts w:ascii="Times New Roman" w:eastAsia="Times New Roman" w:hAnsi="Times New Roman"/>
      <w:sz w:val="20"/>
      <w:szCs w:val="20"/>
      <w:lang w:eastAsia="ru-RU"/>
    </w:rPr>
  </w:style>
  <w:style w:type="character" w:customStyle="1" w:styleId="32">
    <w:name w:val="Основной текст с отступом 3 Знак"/>
    <w:basedOn w:val="a0"/>
    <w:link w:val="31"/>
    <w:uiPriority w:val="99"/>
    <w:rsid w:val="004D3AF6"/>
    <w:rPr>
      <w:rFonts w:ascii="Times New Roman" w:eastAsia="Times New Roman" w:hAnsi="Times New Roman" w:cs="Times New Roman"/>
      <w:sz w:val="20"/>
      <w:szCs w:val="20"/>
      <w:lang w:eastAsia="ru-RU"/>
    </w:rPr>
  </w:style>
  <w:style w:type="paragraph" w:styleId="a9">
    <w:name w:val="Normal (Web)"/>
    <w:basedOn w:val="a"/>
    <w:uiPriority w:val="99"/>
    <w:rsid w:val="001C00FA"/>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0">
    <w:name w:val="Заголовок 3 Знак"/>
    <w:basedOn w:val="a0"/>
    <w:link w:val="3"/>
    <w:uiPriority w:val="99"/>
    <w:rsid w:val="0082784D"/>
    <w:rPr>
      <w:rFonts w:ascii="Cambria" w:eastAsia="Times New Roman" w:hAnsi="Cambria" w:cs="Times New Roman"/>
      <w:b/>
      <w:bCs/>
      <w:color w:val="4F81BD"/>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ohranatruda.ru/ot_biblio/normativ/data_normativ/4/4651/" TargetMode="External"/><Relationship Id="rId21" Type="http://schemas.openxmlformats.org/officeDocument/2006/relationships/hyperlink" Target="http://base.garant.ru/12140209/" TargetMode="External"/><Relationship Id="rId42" Type="http://schemas.openxmlformats.org/officeDocument/2006/relationships/image" Target="media/image19.png"/><Relationship Id="rId63" Type="http://schemas.openxmlformats.org/officeDocument/2006/relationships/image" Target="media/image40.png"/><Relationship Id="rId84" Type="http://schemas.openxmlformats.org/officeDocument/2006/relationships/image" Target="media/image61.png"/><Relationship Id="rId16" Type="http://schemas.openxmlformats.org/officeDocument/2006/relationships/hyperlink" Target="http://base.garant.ru/12125268/" TargetMode="External"/><Relationship Id="rId107" Type="http://schemas.openxmlformats.org/officeDocument/2006/relationships/hyperlink" Target="http://ohranatruda.ru/ot_biblio/normativ/data_normativ/4/4651/" TargetMode="External"/><Relationship Id="rId11" Type="http://schemas.openxmlformats.org/officeDocument/2006/relationships/hyperlink" Target="http://base.garant.ru/12140209/"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30.jpeg"/><Relationship Id="rId58" Type="http://schemas.openxmlformats.org/officeDocument/2006/relationships/image" Target="media/image35.png"/><Relationship Id="rId74" Type="http://schemas.openxmlformats.org/officeDocument/2006/relationships/image" Target="media/image51.png"/><Relationship Id="rId79" Type="http://schemas.openxmlformats.org/officeDocument/2006/relationships/image" Target="media/image56.png"/><Relationship Id="rId102" Type="http://schemas.openxmlformats.org/officeDocument/2006/relationships/image" Target="media/image79.png"/><Relationship Id="rId123" Type="http://schemas.openxmlformats.org/officeDocument/2006/relationships/hyperlink" Target="http://ohranatruda.ru/ot_biblio/normativ/data_normativ/4/4651/" TargetMode="External"/><Relationship Id="rId128" Type="http://schemas.openxmlformats.org/officeDocument/2006/relationships/hyperlink" Target="http://www.consultant.ru/document/cons_doc_LAW_1983/" TargetMode="External"/><Relationship Id="rId5" Type="http://schemas.openxmlformats.org/officeDocument/2006/relationships/webSettings" Target="webSettings.xml"/><Relationship Id="rId90" Type="http://schemas.openxmlformats.org/officeDocument/2006/relationships/image" Target="media/image67.jpeg"/><Relationship Id="rId95" Type="http://schemas.openxmlformats.org/officeDocument/2006/relationships/image" Target="media/image72.jpeg"/><Relationship Id="rId22" Type="http://schemas.openxmlformats.org/officeDocument/2006/relationships/hyperlink" Target="http://base.garant.ru/12129147/" TargetMode="External"/><Relationship Id="rId27" Type="http://schemas.openxmlformats.org/officeDocument/2006/relationships/image" Target="media/image5.jpeg"/><Relationship Id="rId43" Type="http://schemas.openxmlformats.org/officeDocument/2006/relationships/image" Target="media/image20.png"/><Relationship Id="rId48" Type="http://schemas.openxmlformats.org/officeDocument/2006/relationships/image" Target="media/image25.jpeg"/><Relationship Id="rId64" Type="http://schemas.openxmlformats.org/officeDocument/2006/relationships/image" Target="media/image41.png"/><Relationship Id="rId69" Type="http://schemas.openxmlformats.org/officeDocument/2006/relationships/image" Target="media/image46.png"/><Relationship Id="rId113" Type="http://schemas.openxmlformats.org/officeDocument/2006/relationships/hyperlink" Target="http://www.consultant.ru/document/cons_doc_LAW_1983/" TargetMode="External"/><Relationship Id="rId118" Type="http://schemas.openxmlformats.org/officeDocument/2006/relationships/hyperlink" Target="http://ohranatruda.ru/ot_biblio/normativ/data_normativ/4/4651/" TargetMode="External"/><Relationship Id="rId134" Type="http://schemas.openxmlformats.org/officeDocument/2006/relationships/theme" Target="theme/theme1.xml"/><Relationship Id="rId80" Type="http://schemas.openxmlformats.org/officeDocument/2006/relationships/image" Target="media/image57.png"/><Relationship Id="rId85" Type="http://schemas.openxmlformats.org/officeDocument/2006/relationships/image" Target="media/image62.png"/><Relationship Id="rId12" Type="http://schemas.openxmlformats.org/officeDocument/2006/relationships/hyperlink" Target="http://base.garant.ru/12129147/" TargetMode="External"/><Relationship Id="rId17" Type="http://schemas.openxmlformats.org/officeDocument/2006/relationships/hyperlink" Target="http://base.garant.ru/12129147/" TargetMode="External"/><Relationship Id="rId33" Type="http://schemas.openxmlformats.org/officeDocument/2006/relationships/image" Target="media/image10.png"/><Relationship Id="rId38" Type="http://schemas.openxmlformats.org/officeDocument/2006/relationships/image" Target="media/image15.png"/><Relationship Id="rId59" Type="http://schemas.openxmlformats.org/officeDocument/2006/relationships/image" Target="media/image36.png"/><Relationship Id="rId103" Type="http://schemas.openxmlformats.org/officeDocument/2006/relationships/image" Target="media/image80.png"/><Relationship Id="rId108" Type="http://schemas.openxmlformats.org/officeDocument/2006/relationships/hyperlink" Target="http://ohranatruda.ru/ot_biblio/normativ/data_normativ/4/4651/" TargetMode="External"/><Relationship Id="rId124" Type="http://schemas.openxmlformats.org/officeDocument/2006/relationships/hyperlink" Target="http://ohranatruda.ru/ot_biblio/normativ/data_normativ/4/4651/" TargetMode="External"/><Relationship Id="rId129" Type="http://schemas.openxmlformats.org/officeDocument/2006/relationships/hyperlink" Target="http://femida.info/43/fzoootvrf003.htm" TargetMode="External"/><Relationship Id="rId54" Type="http://schemas.openxmlformats.org/officeDocument/2006/relationships/image" Target="media/image31.jpeg"/><Relationship Id="rId70" Type="http://schemas.openxmlformats.org/officeDocument/2006/relationships/image" Target="media/image47.png"/><Relationship Id="rId75" Type="http://schemas.openxmlformats.org/officeDocument/2006/relationships/image" Target="media/image52.png"/><Relationship Id="rId91" Type="http://schemas.openxmlformats.org/officeDocument/2006/relationships/image" Target="media/image68.jpeg"/><Relationship Id="rId96" Type="http://schemas.openxmlformats.org/officeDocument/2006/relationships/image" Target="media/image73.jpeg"/><Relationship Id="rId1" Type="http://schemas.openxmlformats.org/officeDocument/2006/relationships/customXml" Target="../customXml/item1.xml"/><Relationship Id="rId6" Type="http://schemas.openxmlformats.org/officeDocument/2006/relationships/image" Target="media/image1.png"/><Relationship Id="rId23" Type="http://schemas.openxmlformats.org/officeDocument/2006/relationships/image" Target="media/image3.wmf"/><Relationship Id="rId28" Type="http://schemas.openxmlformats.org/officeDocument/2006/relationships/image" Target="media/image6.wmf"/><Relationship Id="rId49" Type="http://schemas.openxmlformats.org/officeDocument/2006/relationships/image" Target="media/image26.jpeg"/><Relationship Id="rId114" Type="http://schemas.openxmlformats.org/officeDocument/2006/relationships/hyperlink" Target="http://www.consultant.ru/document/cons_doc_LAW_1983/" TargetMode="External"/><Relationship Id="rId119" Type="http://schemas.openxmlformats.org/officeDocument/2006/relationships/hyperlink" Target="http://ohranatruda.ru/ot_biblio/normativ/data_normativ/4/4651/" TargetMode="External"/><Relationship Id="rId44" Type="http://schemas.openxmlformats.org/officeDocument/2006/relationships/image" Target="media/image21.png"/><Relationship Id="rId60" Type="http://schemas.openxmlformats.org/officeDocument/2006/relationships/image" Target="media/image37.png"/><Relationship Id="rId65" Type="http://schemas.openxmlformats.org/officeDocument/2006/relationships/image" Target="media/image42.jpeg"/><Relationship Id="rId81" Type="http://schemas.openxmlformats.org/officeDocument/2006/relationships/image" Target="media/image58.png"/><Relationship Id="rId86" Type="http://schemas.openxmlformats.org/officeDocument/2006/relationships/image" Target="media/image63.png"/><Relationship Id="rId130" Type="http://schemas.openxmlformats.org/officeDocument/2006/relationships/hyperlink" Target="http://www.niiot.ru/doc/bank00/doc108/doc.htm" TargetMode="External"/><Relationship Id="rId13" Type="http://schemas.openxmlformats.org/officeDocument/2006/relationships/hyperlink" Target="http://base.garant.ru/908000/" TargetMode="External"/><Relationship Id="rId18" Type="http://schemas.openxmlformats.org/officeDocument/2006/relationships/hyperlink" Target="http://base.garant.ru/908000/" TargetMode="External"/><Relationship Id="rId39" Type="http://schemas.openxmlformats.org/officeDocument/2006/relationships/image" Target="media/image16.png"/><Relationship Id="rId109" Type="http://schemas.openxmlformats.org/officeDocument/2006/relationships/hyperlink" Target="http://ohranatruda.ru/ot_biblio/normativ/data_normativ/4/4651/" TargetMode="External"/><Relationship Id="rId34" Type="http://schemas.openxmlformats.org/officeDocument/2006/relationships/image" Target="media/image11.png"/><Relationship Id="rId50" Type="http://schemas.openxmlformats.org/officeDocument/2006/relationships/image" Target="media/image27.jpeg"/><Relationship Id="rId55" Type="http://schemas.openxmlformats.org/officeDocument/2006/relationships/image" Target="media/image32.jpeg"/><Relationship Id="rId76" Type="http://schemas.openxmlformats.org/officeDocument/2006/relationships/image" Target="media/image53.png"/><Relationship Id="rId97" Type="http://schemas.openxmlformats.org/officeDocument/2006/relationships/image" Target="media/image74.png"/><Relationship Id="rId104" Type="http://schemas.openxmlformats.org/officeDocument/2006/relationships/hyperlink" Target="http://ohranatruda.ru/ot_biblio/normativ/data_normativ/4/4651/" TargetMode="External"/><Relationship Id="rId120" Type="http://schemas.openxmlformats.org/officeDocument/2006/relationships/hyperlink" Target="http://ohranatruda.ru/ot_biblio/normativ/data_normativ/4/4651/" TargetMode="External"/><Relationship Id="rId125" Type="http://schemas.openxmlformats.org/officeDocument/2006/relationships/hyperlink" Target="http://ohranatruda.ru/ot_biblio/normativ/data_normativ/4/4651/" TargetMode="External"/><Relationship Id="rId7" Type="http://schemas.openxmlformats.org/officeDocument/2006/relationships/image" Target="media/image2.png"/><Relationship Id="rId71" Type="http://schemas.openxmlformats.org/officeDocument/2006/relationships/image" Target="media/image48.jpeg"/><Relationship Id="rId92" Type="http://schemas.openxmlformats.org/officeDocument/2006/relationships/image" Target="media/image69.jpeg"/><Relationship Id="rId2" Type="http://schemas.openxmlformats.org/officeDocument/2006/relationships/numbering" Target="numbering.xml"/><Relationship Id="rId29" Type="http://schemas.openxmlformats.org/officeDocument/2006/relationships/oleObject" Target="embeddings/oleObject3.bin"/><Relationship Id="rId24" Type="http://schemas.openxmlformats.org/officeDocument/2006/relationships/oleObject" Target="embeddings/oleObject1.bin"/><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image" Target="media/image43.jpeg"/><Relationship Id="rId87" Type="http://schemas.openxmlformats.org/officeDocument/2006/relationships/image" Target="media/image64.png"/><Relationship Id="rId110" Type="http://schemas.openxmlformats.org/officeDocument/2006/relationships/hyperlink" Target="http://ohranatruda.ru/ot_biblio/normativ/data_normativ/4/4651/" TargetMode="External"/><Relationship Id="rId115" Type="http://schemas.openxmlformats.org/officeDocument/2006/relationships/hyperlink" Target="http://ohranatruda.ru/ot_biblio/normativ/data_normativ/4/4651/" TargetMode="External"/><Relationship Id="rId131" Type="http://schemas.openxmlformats.org/officeDocument/2006/relationships/hyperlink" Target="http://standart-region.ru/" TargetMode="External"/><Relationship Id="rId61" Type="http://schemas.openxmlformats.org/officeDocument/2006/relationships/image" Target="media/image38.png"/><Relationship Id="rId82" Type="http://schemas.openxmlformats.org/officeDocument/2006/relationships/image" Target="media/image59.png"/><Relationship Id="rId19" Type="http://schemas.openxmlformats.org/officeDocument/2006/relationships/hyperlink" Target="http://base.garant.ru/12139628/" TargetMode="External"/><Relationship Id="rId14" Type="http://schemas.openxmlformats.org/officeDocument/2006/relationships/hyperlink" Target="http://base.garant.ru/12139628/" TargetMode="External"/><Relationship Id="rId30" Type="http://schemas.openxmlformats.org/officeDocument/2006/relationships/image" Target="media/image7.jpeg"/><Relationship Id="rId35" Type="http://schemas.openxmlformats.org/officeDocument/2006/relationships/image" Target="media/image12.png"/><Relationship Id="rId56" Type="http://schemas.openxmlformats.org/officeDocument/2006/relationships/image" Target="media/image33.jpeg"/><Relationship Id="rId77" Type="http://schemas.openxmlformats.org/officeDocument/2006/relationships/image" Target="media/image54.png"/><Relationship Id="rId100" Type="http://schemas.openxmlformats.org/officeDocument/2006/relationships/image" Target="media/image77.png"/><Relationship Id="rId105" Type="http://schemas.openxmlformats.org/officeDocument/2006/relationships/hyperlink" Target="http://ohranatruda.ru/ot_biblio/normativ/data_normativ/4/4651/" TargetMode="External"/><Relationship Id="rId126" Type="http://schemas.openxmlformats.org/officeDocument/2006/relationships/hyperlink" Target="http://ohranatruda.ru/ot_biblio/normativ/data_normativ/4/4651/" TargetMode="External"/><Relationship Id="rId8" Type="http://schemas.openxmlformats.org/officeDocument/2006/relationships/hyperlink" Target="http://base.garant.ru/908000/" TargetMode="External"/><Relationship Id="rId51" Type="http://schemas.openxmlformats.org/officeDocument/2006/relationships/image" Target="media/image28.jpeg"/><Relationship Id="rId72" Type="http://schemas.openxmlformats.org/officeDocument/2006/relationships/image" Target="media/image49.jpeg"/><Relationship Id="rId93" Type="http://schemas.openxmlformats.org/officeDocument/2006/relationships/image" Target="media/image70.jpeg"/><Relationship Id="rId98" Type="http://schemas.openxmlformats.org/officeDocument/2006/relationships/image" Target="media/image75.png"/><Relationship Id="rId121" Type="http://schemas.openxmlformats.org/officeDocument/2006/relationships/hyperlink" Target="http://ohranatruda.ru/ot_biblio/normativ/data_normativ/4/4651/" TargetMode="External"/><Relationship Id="rId3" Type="http://schemas.openxmlformats.org/officeDocument/2006/relationships/styles" Target="styles.xml"/><Relationship Id="rId25" Type="http://schemas.openxmlformats.org/officeDocument/2006/relationships/image" Target="media/image4.wmf"/><Relationship Id="rId46" Type="http://schemas.openxmlformats.org/officeDocument/2006/relationships/image" Target="media/image23.png"/><Relationship Id="rId67" Type="http://schemas.openxmlformats.org/officeDocument/2006/relationships/image" Target="media/image44.png"/><Relationship Id="rId116" Type="http://schemas.openxmlformats.org/officeDocument/2006/relationships/hyperlink" Target="http://ohranatruda.ru/ot_biblio/normativ/data_normativ/4/4651/" TargetMode="External"/><Relationship Id="rId20" Type="http://schemas.openxmlformats.org/officeDocument/2006/relationships/hyperlink" Target="http://base.garant.ru/12129147/" TargetMode="External"/><Relationship Id="rId41" Type="http://schemas.openxmlformats.org/officeDocument/2006/relationships/image" Target="media/image18.png"/><Relationship Id="rId62" Type="http://schemas.openxmlformats.org/officeDocument/2006/relationships/image" Target="media/image39.png"/><Relationship Id="rId83" Type="http://schemas.openxmlformats.org/officeDocument/2006/relationships/image" Target="media/image60.png"/><Relationship Id="rId88" Type="http://schemas.openxmlformats.org/officeDocument/2006/relationships/image" Target="media/image65.png"/><Relationship Id="rId111" Type="http://schemas.openxmlformats.org/officeDocument/2006/relationships/hyperlink" Target="http://ohranatruda.ru/ot_biblio/normativ/data_normativ/4/4651/" TargetMode="External"/><Relationship Id="rId132" Type="http://schemas.openxmlformats.org/officeDocument/2006/relationships/hyperlink" Target="http://www.tehdoc.ru/standart.htm" TargetMode="External"/><Relationship Id="rId15" Type="http://schemas.openxmlformats.org/officeDocument/2006/relationships/hyperlink" Target="http://base.garant.ru/12129147/" TargetMode="External"/><Relationship Id="rId36" Type="http://schemas.openxmlformats.org/officeDocument/2006/relationships/image" Target="media/image13.png"/><Relationship Id="rId57" Type="http://schemas.openxmlformats.org/officeDocument/2006/relationships/image" Target="media/image34.png"/><Relationship Id="rId106" Type="http://schemas.openxmlformats.org/officeDocument/2006/relationships/hyperlink" Target="http://ohranatruda.ru/ot_biblio/normativ/data_normativ/4/4651/" TargetMode="External"/><Relationship Id="rId127" Type="http://schemas.openxmlformats.org/officeDocument/2006/relationships/hyperlink" Target="http://www.consultant.ru/document/cons_doc_LAW_1983/" TargetMode="External"/><Relationship Id="rId10" Type="http://schemas.openxmlformats.org/officeDocument/2006/relationships/hyperlink" Target="http://base.garant.ru/12129147/" TargetMode="External"/><Relationship Id="rId31" Type="http://schemas.openxmlformats.org/officeDocument/2006/relationships/image" Target="media/image8.png"/><Relationship Id="rId52" Type="http://schemas.openxmlformats.org/officeDocument/2006/relationships/image" Target="media/image29.jpeg"/><Relationship Id="rId73" Type="http://schemas.openxmlformats.org/officeDocument/2006/relationships/image" Target="media/image50.png"/><Relationship Id="rId78" Type="http://schemas.openxmlformats.org/officeDocument/2006/relationships/image" Target="media/image55.png"/><Relationship Id="rId94" Type="http://schemas.openxmlformats.org/officeDocument/2006/relationships/image" Target="media/image71.jpeg"/><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hyperlink" Target="http://ohranatruda.ru/ot_biblio/normativ/data_normativ/4/4651/" TargetMode="External"/><Relationship Id="rId4" Type="http://schemas.openxmlformats.org/officeDocument/2006/relationships/settings" Target="settings.xml"/><Relationship Id="rId9" Type="http://schemas.openxmlformats.org/officeDocument/2006/relationships/hyperlink" Target="http://base.garant.ru/12140209/" TargetMode="External"/><Relationship Id="rId26" Type="http://schemas.openxmlformats.org/officeDocument/2006/relationships/oleObject" Target="embeddings/oleObject2.bin"/><Relationship Id="rId47" Type="http://schemas.openxmlformats.org/officeDocument/2006/relationships/image" Target="media/image24.png"/><Relationship Id="rId68" Type="http://schemas.openxmlformats.org/officeDocument/2006/relationships/image" Target="media/image45.png"/><Relationship Id="rId89" Type="http://schemas.openxmlformats.org/officeDocument/2006/relationships/image" Target="media/image66.png"/><Relationship Id="rId112" Type="http://schemas.openxmlformats.org/officeDocument/2006/relationships/hyperlink" Target="http://ohranatruda.ru/ot_biblio/normativ/data_normativ/4/4651/" TargetMode="External"/><Relationship Id="rId13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8D80E2-A96D-4842-8491-EACF9DDE10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498</TotalTime>
  <Pages>148</Pages>
  <Words>64516</Words>
  <Characters>367742</Characters>
  <Application>Microsoft Office Word</Application>
  <DocSecurity>0</DocSecurity>
  <Lines>3064</Lines>
  <Paragraphs>862</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431396</CharactersWithSpaces>
  <SharedDoc>false</SharedDoc>
  <HLinks>
    <vt:vector size="264" baseType="variant">
      <vt:variant>
        <vt:i4>6094856</vt:i4>
      </vt:variant>
      <vt:variant>
        <vt:i4>138</vt:i4>
      </vt:variant>
      <vt:variant>
        <vt:i4>0</vt:i4>
      </vt:variant>
      <vt:variant>
        <vt:i4>5</vt:i4>
      </vt:variant>
      <vt:variant>
        <vt:lpwstr>http://www.tehdoc.ru/standart.htm</vt:lpwstr>
      </vt:variant>
      <vt:variant>
        <vt:lpwstr/>
      </vt:variant>
      <vt:variant>
        <vt:i4>3997735</vt:i4>
      </vt:variant>
      <vt:variant>
        <vt:i4>135</vt:i4>
      </vt:variant>
      <vt:variant>
        <vt:i4>0</vt:i4>
      </vt:variant>
      <vt:variant>
        <vt:i4>5</vt:i4>
      </vt:variant>
      <vt:variant>
        <vt:lpwstr>http://standart-region.ru/</vt:lpwstr>
      </vt:variant>
      <vt:variant>
        <vt:lpwstr/>
      </vt:variant>
      <vt:variant>
        <vt:i4>5373968</vt:i4>
      </vt:variant>
      <vt:variant>
        <vt:i4>132</vt:i4>
      </vt:variant>
      <vt:variant>
        <vt:i4>0</vt:i4>
      </vt:variant>
      <vt:variant>
        <vt:i4>5</vt:i4>
      </vt:variant>
      <vt:variant>
        <vt:lpwstr>http://www.niiot.ru/doc/bank00/doc108/doc.htm</vt:lpwstr>
      </vt:variant>
      <vt:variant>
        <vt:lpwstr/>
      </vt:variant>
      <vt:variant>
        <vt:i4>6619243</vt:i4>
      </vt:variant>
      <vt:variant>
        <vt:i4>129</vt:i4>
      </vt:variant>
      <vt:variant>
        <vt:i4>0</vt:i4>
      </vt:variant>
      <vt:variant>
        <vt:i4>5</vt:i4>
      </vt:variant>
      <vt:variant>
        <vt:lpwstr>http://femida.info/43/fzoootvrf003.htm</vt:lpwstr>
      </vt:variant>
      <vt:variant>
        <vt:lpwstr/>
      </vt:variant>
      <vt:variant>
        <vt:i4>2031669</vt:i4>
      </vt:variant>
      <vt:variant>
        <vt:i4>126</vt:i4>
      </vt:variant>
      <vt:variant>
        <vt:i4>0</vt:i4>
      </vt:variant>
      <vt:variant>
        <vt:i4>5</vt:i4>
      </vt:variant>
      <vt:variant>
        <vt:lpwstr>http://www.consultant.ru/document/cons_doc_LAW_1983/</vt:lpwstr>
      </vt:variant>
      <vt:variant>
        <vt:lpwstr/>
      </vt:variant>
      <vt:variant>
        <vt:i4>2031669</vt:i4>
      </vt:variant>
      <vt:variant>
        <vt:i4>123</vt:i4>
      </vt:variant>
      <vt:variant>
        <vt:i4>0</vt:i4>
      </vt:variant>
      <vt:variant>
        <vt:i4>5</vt:i4>
      </vt:variant>
      <vt:variant>
        <vt:lpwstr>http://www.consultant.ru/document/cons_doc_LAW_1983/</vt:lpwstr>
      </vt:variant>
      <vt:variant>
        <vt:lpwstr/>
      </vt:variant>
      <vt:variant>
        <vt:i4>131166</vt:i4>
      </vt:variant>
      <vt:variant>
        <vt:i4>120</vt:i4>
      </vt:variant>
      <vt:variant>
        <vt:i4>0</vt:i4>
      </vt:variant>
      <vt:variant>
        <vt:i4>5</vt:i4>
      </vt:variant>
      <vt:variant>
        <vt:lpwstr>http://ohranatruda.ru/ot_biblio/normativ/data_normativ/4/4651/</vt:lpwstr>
      </vt:variant>
      <vt:variant>
        <vt:lpwstr/>
      </vt:variant>
      <vt:variant>
        <vt:i4>131166</vt:i4>
      </vt:variant>
      <vt:variant>
        <vt:i4>117</vt:i4>
      </vt:variant>
      <vt:variant>
        <vt:i4>0</vt:i4>
      </vt:variant>
      <vt:variant>
        <vt:i4>5</vt:i4>
      </vt:variant>
      <vt:variant>
        <vt:lpwstr>http://ohranatruda.ru/ot_biblio/normativ/data_normativ/4/4651/</vt:lpwstr>
      </vt:variant>
      <vt:variant>
        <vt:lpwstr/>
      </vt:variant>
      <vt:variant>
        <vt:i4>131166</vt:i4>
      </vt:variant>
      <vt:variant>
        <vt:i4>114</vt:i4>
      </vt:variant>
      <vt:variant>
        <vt:i4>0</vt:i4>
      </vt:variant>
      <vt:variant>
        <vt:i4>5</vt:i4>
      </vt:variant>
      <vt:variant>
        <vt:lpwstr>http://ohranatruda.ru/ot_biblio/normativ/data_normativ/4/4651/</vt:lpwstr>
      </vt:variant>
      <vt:variant>
        <vt:lpwstr/>
      </vt:variant>
      <vt:variant>
        <vt:i4>131166</vt:i4>
      </vt:variant>
      <vt:variant>
        <vt:i4>111</vt:i4>
      </vt:variant>
      <vt:variant>
        <vt:i4>0</vt:i4>
      </vt:variant>
      <vt:variant>
        <vt:i4>5</vt:i4>
      </vt:variant>
      <vt:variant>
        <vt:lpwstr>http://ohranatruda.ru/ot_biblio/normativ/data_normativ/4/4651/</vt:lpwstr>
      </vt:variant>
      <vt:variant>
        <vt:lpwstr/>
      </vt:variant>
      <vt:variant>
        <vt:i4>131166</vt:i4>
      </vt:variant>
      <vt:variant>
        <vt:i4>108</vt:i4>
      </vt:variant>
      <vt:variant>
        <vt:i4>0</vt:i4>
      </vt:variant>
      <vt:variant>
        <vt:i4>5</vt:i4>
      </vt:variant>
      <vt:variant>
        <vt:lpwstr>http://ohranatruda.ru/ot_biblio/normativ/data_normativ/4/4651/</vt:lpwstr>
      </vt:variant>
      <vt:variant>
        <vt:lpwstr/>
      </vt:variant>
      <vt:variant>
        <vt:i4>131166</vt:i4>
      </vt:variant>
      <vt:variant>
        <vt:i4>105</vt:i4>
      </vt:variant>
      <vt:variant>
        <vt:i4>0</vt:i4>
      </vt:variant>
      <vt:variant>
        <vt:i4>5</vt:i4>
      </vt:variant>
      <vt:variant>
        <vt:lpwstr>http://ohranatruda.ru/ot_biblio/normativ/data_normativ/4/4651/</vt:lpwstr>
      </vt:variant>
      <vt:variant>
        <vt:lpwstr/>
      </vt:variant>
      <vt:variant>
        <vt:i4>131166</vt:i4>
      </vt:variant>
      <vt:variant>
        <vt:i4>102</vt:i4>
      </vt:variant>
      <vt:variant>
        <vt:i4>0</vt:i4>
      </vt:variant>
      <vt:variant>
        <vt:i4>5</vt:i4>
      </vt:variant>
      <vt:variant>
        <vt:lpwstr>http://ohranatruda.ru/ot_biblio/normativ/data_normativ/4/4651/</vt:lpwstr>
      </vt:variant>
      <vt:variant>
        <vt:lpwstr/>
      </vt:variant>
      <vt:variant>
        <vt:i4>131166</vt:i4>
      </vt:variant>
      <vt:variant>
        <vt:i4>99</vt:i4>
      </vt:variant>
      <vt:variant>
        <vt:i4>0</vt:i4>
      </vt:variant>
      <vt:variant>
        <vt:i4>5</vt:i4>
      </vt:variant>
      <vt:variant>
        <vt:lpwstr>http://ohranatruda.ru/ot_biblio/normativ/data_normativ/4/4651/</vt:lpwstr>
      </vt:variant>
      <vt:variant>
        <vt:lpwstr/>
      </vt:variant>
      <vt:variant>
        <vt:i4>131166</vt:i4>
      </vt:variant>
      <vt:variant>
        <vt:i4>96</vt:i4>
      </vt:variant>
      <vt:variant>
        <vt:i4>0</vt:i4>
      </vt:variant>
      <vt:variant>
        <vt:i4>5</vt:i4>
      </vt:variant>
      <vt:variant>
        <vt:lpwstr>http://ohranatruda.ru/ot_biblio/normativ/data_normativ/4/4651/</vt:lpwstr>
      </vt:variant>
      <vt:variant>
        <vt:lpwstr/>
      </vt:variant>
      <vt:variant>
        <vt:i4>131166</vt:i4>
      </vt:variant>
      <vt:variant>
        <vt:i4>93</vt:i4>
      </vt:variant>
      <vt:variant>
        <vt:i4>0</vt:i4>
      </vt:variant>
      <vt:variant>
        <vt:i4>5</vt:i4>
      </vt:variant>
      <vt:variant>
        <vt:lpwstr>http://ohranatruda.ru/ot_biblio/normativ/data_normativ/4/4651/</vt:lpwstr>
      </vt:variant>
      <vt:variant>
        <vt:lpwstr/>
      </vt:variant>
      <vt:variant>
        <vt:i4>131166</vt:i4>
      </vt:variant>
      <vt:variant>
        <vt:i4>90</vt:i4>
      </vt:variant>
      <vt:variant>
        <vt:i4>0</vt:i4>
      </vt:variant>
      <vt:variant>
        <vt:i4>5</vt:i4>
      </vt:variant>
      <vt:variant>
        <vt:lpwstr>http://ohranatruda.ru/ot_biblio/normativ/data_normativ/4/4651/</vt:lpwstr>
      </vt:variant>
      <vt:variant>
        <vt:lpwstr/>
      </vt:variant>
      <vt:variant>
        <vt:i4>131166</vt:i4>
      </vt:variant>
      <vt:variant>
        <vt:i4>87</vt:i4>
      </vt:variant>
      <vt:variant>
        <vt:i4>0</vt:i4>
      </vt:variant>
      <vt:variant>
        <vt:i4>5</vt:i4>
      </vt:variant>
      <vt:variant>
        <vt:lpwstr>http://ohranatruda.ru/ot_biblio/normativ/data_normativ/4/4651/</vt:lpwstr>
      </vt:variant>
      <vt:variant>
        <vt:lpwstr/>
      </vt:variant>
      <vt:variant>
        <vt:i4>2031669</vt:i4>
      </vt:variant>
      <vt:variant>
        <vt:i4>84</vt:i4>
      </vt:variant>
      <vt:variant>
        <vt:i4>0</vt:i4>
      </vt:variant>
      <vt:variant>
        <vt:i4>5</vt:i4>
      </vt:variant>
      <vt:variant>
        <vt:lpwstr>http://www.consultant.ru/document/cons_doc_LAW_1983/</vt:lpwstr>
      </vt:variant>
      <vt:variant>
        <vt:lpwstr/>
      </vt:variant>
      <vt:variant>
        <vt:i4>2031669</vt:i4>
      </vt:variant>
      <vt:variant>
        <vt:i4>81</vt:i4>
      </vt:variant>
      <vt:variant>
        <vt:i4>0</vt:i4>
      </vt:variant>
      <vt:variant>
        <vt:i4>5</vt:i4>
      </vt:variant>
      <vt:variant>
        <vt:lpwstr>http://www.consultant.ru/document/cons_doc_LAW_1983/</vt:lpwstr>
      </vt:variant>
      <vt:variant>
        <vt:lpwstr/>
      </vt:variant>
      <vt:variant>
        <vt:i4>131166</vt:i4>
      </vt:variant>
      <vt:variant>
        <vt:i4>78</vt:i4>
      </vt:variant>
      <vt:variant>
        <vt:i4>0</vt:i4>
      </vt:variant>
      <vt:variant>
        <vt:i4>5</vt:i4>
      </vt:variant>
      <vt:variant>
        <vt:lpwstr>http://ohranatruda.ru/ot_biblio/normativ/data_normativ/4/4651/</vt:lpwstr>
      </vt:variant>
      <vt:variant>
        <vt:lpwstr/>
      </vt:variant>
      <vt:variant>
        <vt:i4>131166</vt:i4>
      </vt:variant>
      <vt:variant>
        <vt:i4>75</vt:i4>
      </vt:variant>
      <vt:variant>
        <vt:i4>0</vt:i4>
      </vt:variant>
      <vt:variant>
        <vt:i4>5</vt:i4>
      </vt:variant>
      <vt:variant>
        <vt:lpwstr>http://ohranatruda.ru/ot_biblio/normativ/data_normativ/4/4651/</vt:lpwstr>
      </vt:variant>
      <vt:variant>
        <vt:lpwstr/>
      </vt:variant>
      <vt:variant>
        <vt:i4>131166</vt:i4>
      </vt:variant>
      <vt:variant>
        <vt:i4>72</vt:i4>
      </vt:variant>
      <vt:variant>
        <vt:i4>0</vt:i4>
      </vt:variant>
      <vt:variant>
        <vt:i4>5</vt:i4>
      </vt:variant>
      <vt:variant>
        <vt:lpwstr>http://ohranatruda.ru/ot_biblio/normativ/data_normativ/4/4651/</vt:lpwstr>
      </vt:variant>
      <vt:variant>
        <vt:lpwstr/>
      </vt:variant>
      <vt:variant>
        <vt:i4>131166</vt:i4>
      </vt:variant>
      <vt:variant>
        <vt:i4>69</vt:i4>
      </vt:variant>
      <vt:variant>
        <vt:i4>0</vt:i4>
      </vt:variant>
      <vt:variant>
        <vt:i4>5</vt:i4>
      </vt:variant>
      <vt:variant>
        <vt:lpwstr>http://ohranatruda.ru/ot_biblio/normativ/data_normativ/4/4651/</vt:lpwstr>
      </vt:variant>
      <vt:variant>
        <vt:lpwstr/>
      </vt:variant>
      <vt:variant>
        <vt:i4>131166</vt:i4>
      </vt:variant>
      <vt:variant>
        <vt:i4>66</vt:i4>
      </vt:variant>
      <vt:variant>
        <vt:i4>0</vt:i4>
      </vt:variant>
      <vt:variant>
        <vt:i4>5</vt:i4>
      </vt:variant>
      <vt:variant>
        <vt:lpwstr>http://ohranatruda.ru/ot_biblio/normativ/data_normativ/4/4651/</vt:lpwstr>
      </vt:variant>
      <vt:variant>
        <vt:lpwstr/>
      </vt:variant>
      <vt:variant>
        <vt:i4>131166</vt:i4>
      </vt:variant>
      <vt:variant>
        <vt:i4>63</vt:i4>
      </vt:variant>
      <vt:variant>
        <vt:i4>0</vt:i4>
      </vt:variant>
      <vt:variant>
        <vt:i4>5</vt:i4>
      </vt:variant>
      <vt:variant>
        <vt:lpwstr>http://ohranatruda.ru/ot_biblio/normativ/data_normativ/4/4651/</vt:lpwstr>
      </vt:variant>
      <vt:variant>
        <vt:lpwstr/>
      </vt:variant>
      <vt:variant>
        <vt:i4>131166</vt:i4>
      </vt:variant>
      <vt:variant>
        <vt:i4>60</vt:i4>
      </vt:variant>
      <vt:variant>
        <vt:i4>0</vt:i4>
      </vt:variant>
      <vt:variant>
        <vt:i4>5</vt:i4>
      </vt:variant>
      <vt:variant>
        <vt:lpwstr>http://ohranatruda.ru/ot_biblio/normativ/data_normativ/4/4651/</vt:lpwstr>
      </vt:variant>
      <vt:variant>
        <vt:lpwstr/>
      </vt:variant>
      <vt:variant>
        <vt:i4>131166</vt:i4>
      </vt:variant>
      <vt:variant>
        <vt:i4>57</vt:i4>
      </vt:variant>
      <vt:variant>
        <vt:i4>0</vt:i4>
      </vt:variant>
      <vt:variant>
        <vt:i4>5</vt:i4>
      </vt:variant>
      <vt:variant>
        <vt:lpwstr>http://ohranatruda.ru/ot_biblio/normativ/data_normativ/4/4651/</vt:lpwstr>
      </vt:variant>
      <vt:variant>
        <vt:lpwstr/>
      </vt:variant>
      <vt:variant>
        <vt:i4>131166</vt:i4>
      </vt:variant>
      <vt:variant>
        <vt:i4>54</vt:i4>
      </vt:variant>
      <vt:variant>
        <vt:i4>0</vt:i4>
      </vt:variant>
      <vt:variant>
        <vt:i4>5</vt:i4>
      </vt:variant>
      <vt:variant>
        <vt:lpwstr>http://ohranatruda.ru/ot_biblio/normativ/data_normativ/4/4651/</vt:lpwstr>
      </vt:variant>
      <vt:variant>
        <vt:lpwstr/>
      </vt:variant>
      <vt:variant>
        <vt:i4>6750279</vt:i4>
      </vt:variant>
      <vt:variant>
        <vt:i4>42</vt:i4>
      </vt:variant>
      <vt:variant>
        <vt:i4>0</vt:i4>
      </vt:variant>
      <vt:variant>
        <vt:i4>5</vt:i4>
      </vt:variant>
      <vt:variant>
        <vt:lpwstr>http://base.garant.ru/12129147/</vt:lpwstr>
      </vt:variant>
      <vt:variant>
        <vt:lpwstr>block_1804</vt:lpwstr>
      </vt:variant>
      <vt:variant>
        <vt:i4>6291529</vt:i4>
      </vt:variant>
      <vt:variant>
        <vt:i4>39</vt:i4>
      </vt:variant>
      <vt:variant>
        <vt:i4>0</vt:i4>
      </vt:variant>
      <vt:variant>
        <vt:i4>5</vt:i4>
      </vt:variant>
      <vt:variant>
        <vt:lpwstr>http://base.garant.ru/12140209/</vt:lpwstr>
      </vt:variant>
      <vt:variant>
        <vt:lpwstr>block_2000</vt:lpwstr>
      </vt:variant>
      <vt:variant>
        <vt:i4>6881351</vt:i4>
      </vt:variant>
      <vt:variant>
        <vt:i4>36</vt:i4>
      </vt:variant>
      <vt:variant>
        <vt:i4>0</vt:i4>
      </vt:variant>
      <vt:variant>
        <vt:i4>5</vt:i4>
      </vt:variant>
      <vt:variant>
        <vt:lpwstr>http://base.garant.ru/12129147/</vt:lpwstr>
      </vt:variant>
      <vt:variant>
        <vt:lpwstr>block_1200</vt:lpwstr>
      </vt:variant>
      <vt:variant>
        <vt:i4>6422593</vt:i4>
      </vt:variant>
      <vt:variant>
        <vt:i4>33</vt:i4>
      </vt:variant>
      <vt:variant>
        <vt:i4>0</vt:i4>
      </vt:variant>
      <vt:variant>
        <vt:i4>5</vt:i4>
      </vt:variant>
      <vt:variant>
        <vt:lpwstr>http://base.garant.ru/12139628/</vt:lpwstr>
      </vt:variant>
      <vt:variant>
        <vt:lpwstr>block_1000</vt:lpwstr>
      </vt:variant>
      <vt:variant>
        <vt:i4>851996</vt:i4>
      </vt:variant>
      <vt:variant>
        <vt:i4>30</vt:i4>
      </vt:variant>
      <vt:variant>
        <vt:i4>0</vt:i4>
      </vt:variant>
      <vt:variant>
        <vt:i4>5</vt:i4>
      </vt:variant>
      <vt:variant>
        <vt:lpwstr>http://base.garant.ru/908000/</vt:lpwstr>
      </vt:variant>
      <vt:variant>
        <vt:lpwstr/>
      </vt:variant>
      <vt:variant>
        <vt:i4>3866656</vt:i4>
      </vt:variant>
      <vt:variant>
        <vt:i4>27</vt:i4>
      </vt:variant>
      <vt:variant>
        <vt:i4>0</vt:i4>
      </vt:variant>
      <vt:variant>
        <vt:i4>5</vt:i4>
      </vt:variant>
      <vt:variant>
        <vt:lpwstr>http://base.garant.ru/12129147/</vt:lpwstr>
      </vt:variant>
      <vt:variant>
        <vt:lpwstr/>
      </vt:variant>
      <vt:variant>
        <vt:i4>3604526</vt:i4>
      </vt:variant>
      <vt:variant>
        <vt:i4>24</vt:i4>
      </vt:variant>
      <vt:variant>
        <vt:i4>0</vt:i4>
      </vt:variant>
      <vt:variant>
        <vt:i4>5</vt:i4>
      </vt:variant>
      <vt:variant>
        <vt:lpwstr>http://base.garant.ru/12125268/</vt:lpwstr>
      </vt:variant>
      <vt:variant>
        <vt:lpwstr/>
      </vt:variant>
      <vt:variant>
        <vt:i4>6946887</vt:i4>
      </vt:variant>
      <vt:variant>
        <vt:i4>21</vt:i4>
      </vt:variant>
      <vt:variant>
        <vt:i4>0</vt:i4>
      </vt:variant>
      <vt:variant>
        <vt:i4>5</vt:i4>
      </vt:variant>
      <vt:variant>
        <vt:lpwstr>http://base.garant.ru/12129147/</vt:lpwstr>
      </vt:variant>
      <vt:variant>
        <vt:lpwstr>block_1405</vt:lpwstr>
      </vt:variant>
      <vt:variant>
        <vt:i4>6422593</vt:i4>
      </vt:variant>
      <vt:variant>
        <vt:i4>18</vt:i4>
      </vt:variant>
      <vt:variant>
        <vt:i4>0</vt:i4>
      </vt:variant>
      <vt:variant>
        <vt:i4>5</vt:i4>
      </vt:variant>
      <vt:variant>
        <vt:lpwstr>http://base.garant.ru/12139628/</vt:lpwstr>
      </vt:variant>
      <vt:variant>
        <vt:lpwstr>block_1000</vt:lpwstr>
      </vt:variant>
      <vt:variant>
        <vt:i4>851996</vt:i4>
      </vt:variant>
      <vt:variant>
        <vt:i4>15</vt:i4>
      </vt:variant>
      <vt:variant>
        <vt:i4>0</vt:i4>
      </vt:variant>
      <vt:variant>
        <vt:i4>5</vt:i4>
      </vt:variant>
      <vt:variant>
        <vt:lpwstr>http://base.garant.ru/908000/</vt:lpwstr>
      </vt:variant>
      <vt:variant>
        <vt:lpwstr/>
      </vt:variant>
      <vt:variant>
        <vt:i4>6291527</vt:i4>
      </vt:variant>
      <vt:variant>
        <vt:i4>12</vt:i4>
      </vt:variant>
      <vt:variant>
        <vt:i4>0</vt:i4>
      </vt:variant>
      <vt:variant>
        <vt:i4>5</vt:i4>
      </vt:variant>
      <vt:variant>
        <vt:lpwstr>http://base.garant.ru/12129147/</vt:lpwstr>
      </vt:variant>
      <vt:variant>
        <vt:lpwstr>block_1308</vt:lpwstr>
      </vt:variant>
      <vt:variant>
        <vt:i4>6291530</vt:i4>
      </vt:variant>
      <vt:variant>
        <vt:i4>9</vt:i4>
      </vt:variant>
      <vt:variant>
        <vt:i4>0</vt:i4>
      </vt:variant>
      <vt:variant>
        <vt:i4>5</vt:i4>
      </vt:variant>
      <vt:variant>
        <vt:lpwstr>http://base.garant.ru/12140209/</vt:lpwstr>
      </vt:variant>
      <vt:variant>
        <vt:lpwstr>block_1000</vt:lpwstr>
      </vt:variant>
      <vt:variant>
        <vt:i4>6291527</vt:i4>
      </vt:variant>
      <vt:variant>
        <vt:i4>6</vt:i4>
      </vt:variant>
      <vt:variant>
        <vt:i4>0</vt:i4>
      </vt:variant>
      <vt:variant>
        <vt:i4>5</vt:i4>
      </vt:variant>
      <vt:variant>
        <vt:lpwstr>http://base.garant.ru/12129147/</vt:lpwstr>
      </vt:variant>
      <vt:variant>
        <vt:lpwstr>block_1209</vt:lpwstr>
      </vt:variant>
      <vt:variant>
        <vt:i4>6291530</vt:i4>
      </vt:variant>
      <vt:variant>
        <vt:i4>3</vt:i4>
      </vt:variant>
      <vt:variant>
        <vt:i4>0</vt:i4>
      </vt:variant>
      <vt:variant>
        <vt:i4>5</vt:i4>
      </vt:variant>
      <vt:variant>
        <vt:lpwstr>http://base.garant.ru/12140209/</vt:lpwstr>
      </vt:variant>
      <vt:variant>
        <vt:lpwstr>block_1000</vt:lpwstr>
      </vt:variant>
      <vt:variant>
        <vt:i4>851996</vt:i4>
      </vt:variant>
      <vt:variant>
        <vt:i4>0</vt:i4>
      </vt:variant>
      <vt:variant>
        <vt:i4>0</vt:i4>
      </vt:variant>
      <vt:variant>
        <vt:i4>5</vt:i4>
      </vt:variant>
      <vt:variant>
        <vt:lpwstr>http://base.garant.ru/908000/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Губкинский горно-политехнический колледж ОГАПОУ</cp:lastModifiedBy>
  <cp:revision>17</cp:revision>
  <dcterms:created xsi:type="dcterms:W3CDTF">2016-10-10T08:21:00Z</dcterms:created>
  <dcterms:modified xsi:type="dcterms:W3CDTF">2026-03-03T06:03:00Z</dcterms:modified>
</cp:coreProperties>
</file>